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11C0296B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975AFF">
        <w:fldChar w:fldCharType="begin"/>
      </w:r>
      <w:r w:rsidR="00975AFF">
        <w:instrText xml:space="preserve"> DOCPROPERTY  TSG/WGRef  \* MERGEFORMAT </w:instrText>
      </w:r>
      <w:r w:rsidR="00975AFF">
        <w:fldChar w:fldCharType="separate"/>
      </w:r>
      <w:r>
        <w:rPr>
          <w:b/>
          <w:noProof/>
          <w:sz w:val="24"/>
        </w:rPr>
        <w:t>CT WG3</w:t>
      </w:r>
      <w:r w:rsidR="00975AF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75AFF">
        <w:fldChar w:fldCharType="begin"/>
      </w:r>
      <w:r w:rsidR="00975AFF">
        <w:instrText xml:space="preserve"> DOCPROPERTY  MtgSeq  \* MERGEFORMAT </w:instrText>
      </w:r>
      <w:r w:rsidR="00975AFF">
        <w:fldChar w:fldCharType="separate"/>
      </w:r>
      <w:r>
        <w:rPr>
          <w:b/>
          <w:noProof/>
          <w:sz w:val="24"/>
        </w:rPr>
        <w:t>12</w:t>
      </w:r>
      <w:r w:rsidR="0075346B">
        <w:rPr>
          <w:b/>
          <w:noProof/>
          <w:sz w:val="24"/>
        </w:rPr>
        <w:t>7</w:t>
      </w:r>
      <w:r w:rsidR="000B48D8">
        <w:rPr>
          <w:b/>
          <w:noProof/>
          <w:sz w:val="24"/>
        </w:rPr>
        <w:t>-e</w:t>
      </w:r>
      <w:r w:rsidR="00975AF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75E94" w:rsidRPr="00875E94">
        <w:rPr>
          <w:b/>
          <w:i/>
          <w:noProof/>
          <w:sz w:val="28"/>
        </w:rPr>
        <w:t>C3-231256</w:t>
      </w:r>
    </w:p>
    <w:p w14:paraId="709E51AE" w14:textId="652EF8B5" w:rsidR="00746637" w:rsidRDefault="00C115D7" w:rsidP="0074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</w:t>
      </w:r>
      <w:r w:rsidR="000B48D8">
        <w:rPr>
          <w:b/>
          <w:noProof/>
          <w:sz w:val="24"/>
        </w:rPr>
        <w:t>Meeting</w:t>
      </w:r>
      <w:r w:rsidR="00746637">
        <w:rPr>
          <w:b/>
          <w:noProof/>
          <w:sz w:val="24"/>
        </w:rPr>
        <w:t xml:space="preserve">, </w:t>
      </w:r>
      <w:r w:rsidR="00975AFF">
        <w:fldChar w:fldCharType="begin"/>
      </w:r>
      <w:r w:rsidR="00975AFF">
        <w:instrText xml:space="preserve"> DOCPROPERTY  StartDate  \* MERGEFORMAT </w:instrText>
      </w:r>
      <w:r w:rsidR="00975AFF">
        <w:fldChar w:fldCharType="separate"/>
      </w:r>
      <w:r w:rsidR="00B53315">
        <w:rPr>
          <w:b/>
          <w:noProof/>
          <w:sz w:val="24"/>
        </w:rPr>
        <w:t>1</w:t>
      </w:r>
      <w:r w:rsidR="00634A2D">
        <w:rPr>
          <w:b/>
          <w:noProof/>
          <w:sz w:val="24"/>
        </w:rPr>
        <w:t>7</w:t>
      </w:r>
      <w:r w:rsidR="00746637">
        <w:rPr>
          <w:b/>
          <w:noProof/>
          <w:sz w:val="24"/>
        </w:rPr>
        <w:t>th</w:t>
      </w:r>
      <w:r w:rsidR="00975AFF">
        <w:rPr>
          <w:b/>
          <w:noProof/>
          <w:sz w:val="24"/>
        </w:rPr>
        <w:fldChar w:fldCharType="end"/>
      </w:r>
      <w:r w:rsidR="00634A2D">
        <w:rPr>
          <w:b/>
          <w:noProof/>
          <w:sz w:val="24"/>
        </w:rPr>
        <w:t xml:space="preserve"> </w:t>
      </w:r>
      <w:r w:rsidR="00B53315">
        <w:rPr>
          <w:b/>
          <w:noProof/>
          <w:sz w:val="24"/>
        </w:rPr>
        <w:t>April</w:t>
      </w:r>
      <w:r w:rsidR="00746637">
        <w:rPr>
          <w:b/>
          <w:noProof/>
          <w:sz w:val="24"/>
        </w:rPr>
        <w:t xml:space="preserve"> – </w:t>
      </w:r>
      <w:r w:rsidR="00975AFF">
        <w:fldChar w:fldCharType="begin"/>
      </w:r>
      <w:r w:rsidR="00975AFF">
        <w:instrText xml:space="preserve"> DOCPROPERTY  EndDate  \* MERGEFORMAT </w:instrText>
      </w:r>
      <w:r w:rsidR="00975AFF">
        <w:fldChar w:fldCharType="separate"/>
      </w:r>
      <w:r w:rsidR="00B53315">
        <w:rPr>
          <w:b/>
          <w:noProof/>
          <w:sz w:val="24"/>
        </w:rPr>
        <w:t>21st</w:t>
      </w:r>
      <w:r w:rsidR="00746637">
        <w:rPr>
          <w:b/>
          <w:noProof/>
          <w:sz w:val="24"/>
        </w:rPr>
        <w:t xml:space="preserve"> </w:t>
      </w:r>
      <w:r w:rsidR="00B53315">
        <w:rPr>
          <w:b/>
          <w:noProof/>
          <w:sz w:val="24"/>
        </w:rPr>
        <w:t>April</w:t>
      </w:r>
      <w:r w:rsidR="00746637">
        <w:rPr>
          <w:b/>
          <w:noProof/>
          <w:sz w:val="24"/>
        </w:rPr>
        <w:t xml:space="preserve"> 202</w:t>
      </w:r>
      <w:r w:rsidR="00347CC6">
        <w:rPr>
          <w:b/>
          <w:noProof/>
          <w:sz w:val="24"/>
        </w:rPr>
        <w:t>3</w:t>
      </w:r>
      <w:r w:rsidR="00975AF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3EC602" w:rsidR="001E41F3" w:rsidRPr="00410371" w:rsidRDefault="00975A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</w:t>
            </w:r>
            <w:r w:rsidR="00986F96">
              <w:rPr>
                <w:b/>
                <w:noProof/>
                <w:sz w:val="28"/>
              </w:rPr>
              <w:t>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D9D1BE" w:rsidR="001E41F3" w:rsidRPr="00410371" w:rsidRDefault="00975AFF" w:rsidP="00547111">
            <w:pPr>
              <w:pStyle w:val="CRCoverPage"/>
              <w:spacing w:after="0"/>
              <w:rPr>
                <w:noProof/>
              </w:rPr>
            </w:pPr>
            <w:r w:rsidRPr="00975AFF">
              <w:rPr>
                <w:b/>
                <w:noProof/>
                <w:sz w:val="28"/>
              </w:rPr>
              <w:t>0702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3E852D" w:rsidR="001E41F3" w:rsidRPr="00410371" w:rsidRDefault="00975A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</w:t>
            </w:r>
            <w:r w:rsidR="002674AD">
              <w:rPr>
                <w:b/>
                <w:noProof/>
                <w:sz w:val="28"/>
              </w:rPr>
              <w:t>8</w:t>
            </w:r>
            <w:r w:rsidR="00B03896">
              <w:rPr>
                <w:b/>
                <w:noProof/>
                <w:sz w:val="28"/>
              </w:rPr>
              <w:t>.</w:t>
            </w:r>
            <w:r w:rsidR="002674AD">
              <w:rPr>
                <w:b/>
                <w:noProof/>
                <w:sz w:val="28"/>
              </w:rPr>
              <w:t>1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B75B6C" w:rsidR="001E41F3" w:rsidRDefault="00BC68E8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E83410" w:rsidRPr="00E83410">
              <w:rPr>
                <w:noProof/>
              </w:rPr>
              <w:t>orrection of the</w:t>
            </w:r>
            <w:r w:rsidR="004F5A11">
              <w:rPr>
                <w:noProof/>
              </w:rPr>
              <w:t xml:space="preserve"> </w:t>
            </w:r>
            <w:proofErr w:type="spellStart"/>
            <w:r w:rsidR="00310F9A" w:rsidRPr="00D165ED">
              <w:rPr>
                <w:lang w:eastAsia="zh-CN"/>
              </w:rPr>
              <w:t>DnPerfOrderingCriterion</w:t>
            </w:r>
            <w:proofErr w:type="spellEnd"/>
            <w:r w:rsidR="00310F9A">
              <w:rPr>
                <w:lang w:eastAsia="zh-CN"/>
              </w:rPr>
              <w:t xml:space="preserve"> enumeration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975A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46AB67" w:rsidR="001E41F3" w:rsidRDefault="001C07C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9A7F83" w:rsidR="001E41F3" w:rsidRDefault="00975A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="00B03896">
              <w:rPr>
                <w:noProof/>
              </w:rPr>
              <w:t>-</w:t>
            </w:r>
            <w:r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975A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740F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E348D" w14:textId="77777777" w:rsidR="007842E7" w:rsidRDefault="00E4184A" w:rsidP="0044433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proofErr w:type="spellStart"/>
            <w:r w:rsidR="002A6612" w:rsidRPr="00D165ED">
              <w:rPr>
                <w:lang w:eastAsia="zh-CN"/>
              </w:rPr>
              <w:t>DnPerfOrderingCriterion</w:t>
            </w:r>
            <w:proofErr w:type="spellEnd"/>
            <w:r w:rsidR="002A6612">
              <w:rPr>
                <w:lang w:eastAsia="zh-CN"/>
              </w:rPr>
              <w:t xml:space="preserve"> enumeration</w:t>
            </w:r>
            <w:r w:rsidR="00EA120E">
              <w:rPr>
                <w:lang w:eastAsia="zh-CN"/>
              </w:rPr>
              <w:t xml:space="preserve"> values</w:t>
            </w:r>
            <w:r w:rsidR="00E741CF">
              <w:rPr>
                <w:lang w:eastAsia="zh-CN"/>
              </w:rPr>
              <w:t xml:space="preserve"> defined in </w:t>
            </w:r>
            <w:r w:rsidR="00EA120E">
              <w:rPr>
                <w:lang w:eastAsia="zh-CN"/>
              </w:rPr>
              <w:t>table </w:t>
            </w:r>
            <w:r w:rsidR="00EA120E" w:rsidRPr="00D165ED">
              <w:rPr>
                <w:rFonts w:eastAsia="MS Mincho"/>
              </w:rPr>
              <w:t>5.1.6.3.25-1</w:t>
            </w:r>
            <w:r w:rsidR="00EA120E">
              <w:rPr>
                <w:rFonts w:eastAsia="MS Mincho"/>
              </w:rPr>
              <w:t xml:space="preserve"> is not </w:t>
            </w:r>
            <w:r w:rsidR="009A0B25">
              <w:rPr>
                <w:rFonts w:eastAsia="MS Mincho"/>
              </w:rPr>
              <w:t>spelled</w:t>
            </w:r>
            <w:r w:rsidR="00FF6980">
              <w:rPr>
                <w:rFonts w:eastAsia="MS Mincho"/>
              </w:rPr>
              <w:t xml:space="preserve"> correctly</w:t>
            </w:r>
            <w:r w:rsidR="009A0B25">
              <w:rPr>
                <w:rFonts w:eastAsia="MS Mincho"/>
              </w:rPr>
              <w:t xml:space="preserve">, e.g., </w:t>
            </w:r>
            <w:r w:rsidR="00990BF7">
              <w:rPr>
                <w:rFonts w:eastAsia="MS Mincho"/>
              </w:rPr>
              <w:t>"</w:t>
            </w:r>
            <w:r w:rsidR="00990BF7" w:rsidRPr="00D165ED">
              <w:t>AVERAGE</w:t>
            </w:r>
            <w:r w:rsidR="00990BF7">
              <w:t xml:space="preserve"> </w:t>
            </w:r>
            <w:r w:rsidR="00990BF7" w:rsidRPr="00990BF7">
              <w:rPr>
                <w:highlight w:val="red"/>
              </w:rPr>
              <w:t>_</w:t>
            </w:r>
            <w:r w:rsidR="00990BF7" w:rsidRPr="00D165ED">
              <w:t>PACKET_DELAY</w:t>
            </w:r>
            <w:r w:rsidR="00990BF7">
              <w:t xml:space="preserve"> has </w:t>
            </w:r>
            <w:r w:rsidR="003B0EF9">
              <w:t xml:space="preserve">redundant </w:t>
            </w:r>
            <w:r w:rsidR="00990BF7">
              <w:t xml:space="preserve">white space. In </w:t>
            </w:r>
            <w:r w:rsidR="003B0EF9">
              <w:t xml:space="preserve">the </w:t>
            </w:r>
            <w:proofErr w:type="spellStart"/>
            <w:r w:rsidR="003B0EF9">
              <w:t>OpenAPI</w:t>
            </w:r>
            <w:proofErr w:type="spellEnd"/>
            <w:r w:rsidR="003B0EF9">
              <w:t xml:space="preserve"> file, </w:t>
            </w:r>
            <w:r w:rsidR="006051DB">
              <w:t xml:space="preserve">this enumeration value has name </w:t>
            </w:r>
            <w:r w:rsidR="007842E7">
              <w:t>"</w:t>
            </w:r>
            <w:r w:rsidR="007842E7" w:rsidRPr="00D165ED">
              <w:t>AVERAGE_PACKET_DELAY</w:t>
            </w:r>
            <w:r w:rsidR="007842E7">
              <w:t>".</w:t>
            </w:r>
          </w:p>
          <w:p w14:paraId="2FAC055F" w14:textId="77777777" w:rsidR="007842E7" w:rsidRDefault="007842E7" w:rsidP="00444336">
            <w:pPr>
              <w:pStyle w:val="CRCoverPage"/>
              <w:spacing w:after="0"/>
              <w:ind w:left="100"/>
            </w:pPr>
          </w:p>
          <w:p w14:paraId="708AA7DE" w14:textId="5FF15DBC" w:rsidR="00D62EEB" w:rsidRPr="00EA2BB6" w:rsidRDefault="007842E7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t>Thus, the main body of the specification shall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F526C7" w:rsidR="00C337D8" w:rsidRDefault="00C2706E" w:rsidP="007842E7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>This CR introduces the correction for the</w:t>
            </w:r>
            <w:r w:rsidR="007842E7">
              <w:rPr>
                <w:noProof/>
              </w:rPr>
              <w:t xml:space="preserve"> enumeration values</w:t>
            </w:r>
            <w:r w:rsidRPr="00E14AAC">
              <w:rPr>
                <w:noProof/>
              </w:rPr>
              <w:t xml:space="preserve"> </w:t>
            </w:r>
            <w:r w:rsidR="007842E7">
              <w:rPr>
                <w:noProof/>
              </w:rPr>
              <w:t xml:space="preserve">in </w:t>
            </w:r>
            <w:r w:rsidRPr="00E14AAC">
              <w:rPr>
                <w:noProof/>
              </w:rPr>
              <w:t>table</w:t>
            </w:r>
            <w:r w:rsidR="007842E7">
              <w:rPr>
                <w:noProof/>
              </w:rPr>
              <w:t> </w:t>
            </w:r>
            <w:r w:rsidR="007842E7" w:rsidRPr="00D165ED">
              <w:rPr>
                <w:rFonts w:eastAsia="MS Mincho"/>
              </w:rPr>
              <w:t>5.1.6.3.25-1</w:t>
            </w:r>
            <w:r w:rsidR="007842E7">
              <w:rPr>
                <w:rFonts w:eastAsia="MS Mincho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0AF26" w14:textId="77777777" w:rsidR="001E41F3" w:rsidRDefault="001817AA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Low quality of the specification;</w:t>
            </w:r>
          </w:p>
          <w:p w14:paraId="5C4BEB44" w14:textId="3B04B13C" w:rsidR="001817AA" w:rsidRDefault="007842E7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between </w:t>
            </w:r>
            <w:r w:rsidR="002674AD">
              <w:rPr>
                <w:noProof/>
              </w:rPr>
              <w:t xml:space="preserve">the main body of the specification and </w:t>
            </w:r>
            <w:r w:rsidR="00C551F4">
              <w:rPr>
                <w:noProof/>
              </w:rPr>
              <w:t>the OpenAPI file.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1C31EE" w:rsidR="001E41F3" w:rsidRDefault="00633836">
            <w:pPr>
              <w:pStyle w:val="CRCoverPage"/>
              <w:spacing w:after="0"/>
              <w:ind w:left="100"/>
              <w:rPr>
                <w:noProof/>
              </w:rPr>
            </w:pPr>
            <w:r w:rsidRPr="00D165ED">
              <w:t>5.1.6.3.25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C69C7" w:rsidR="00296871" w:rsidRDefault="0035239D" w:rsidP="00C551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does not impac</w:t>
            </w:r>
            <w:r w:rsidR="00A6780E">
              <w:rPr>
                <w:noProof/>
              </w:rPr>
              <w:t>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9A0A7DB" w14:textId="77777777" w:rsidR="0022441C" w:rsidRPr="00D165ED" w:rsidRDefault="0022441C" w:rsidP="0022441C">
      <w:pPr>
        <w:pStyle w:val="Heading5"/>
      </w:pPr>
      <w:bookmarkStart w:id="2" w:name="_Toc98233724"/>
      <w:bookmarkStart w:id="3" w:name="_Toc101244501"/>
      <w:bookmarkStart w:id="4" w:name="_Toc104539096"/>
      <w:bookmarkStart w:id="5" w:name="_Toc112951219"/>
      <w:bookmarkStart w:id="6" w:name="_Toc113031759"/>
      <w:bookmarkStart w:id="7" w:name="_Toc114133898"/>
      <w:bookmarkStart w:id="8" w:name="_Toc120702398"/>
      <w:bookmarkStart w:id="9" w:name="_Toc129333039"/>
      <w:r w:rsidRPr="00D165ED">
        <w:t>5.1.6.3.25</w:t>
      </w:r>
      <w:r w:rsidRPr="00D165ED">
        <w:tab/>
        <w:t xml:space="preserve">Enumeration: </w:t>
      </w:r>
      <w:proofErr w:type="spellStart"/>
      <w:r w:rsidRPr="00D165ED">
        <w:rPr>
          <w:lang w:eastAsia="zh-CN"/>
        </w:rPr>
        <w:t>DnPerfOrderingCriterion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73544430" w14:textId="77777777" w:rsidR="0022441C" w:rsidRPr="00D165ED" w:rsidRDefault="0022441C" w:rsidP="0022441C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5.1.6.3.25-1: Enumeration </w:t>
      </w:r>
      <w:proofErr w:type="spellStart"/>
      <w:r w:rsidRPr="00D165ED">
        <w:rPr>
          <w:lang w:eastAsia="zh-CN"/>
        </w:rPr>
        <w:t>DnPerfOrderingCriterion</w:t>
      </w:r>
      <w:proofErr w:type="spellEnd"/>
    </w:p>
    <w:tbl>
      <w:tblPr>
        <w:tblW w:w="4723" w:type="pct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6"/>
        <w:gridCol w:w="4361"/>
        <w:gridCol w:w="1513"/>
      </w:tblGrid>
      <w:tr w:rsidR="0022441C" w:rsidRPr="00D165ED" w14:paraId="6A4BF446" w14:textId="77777777" w:rsidTr="006E3802">
        <w:tc>
          <w:tcPr>
            <w:tcW w:w="17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8D828" w14:textId="77777777" w:rsidR="0022441C" w:rsidRPr="00D165ED" w:rsidRDefault="0022441C" w:rsidP="006E3802">
            <w:pPr>
              <w:pStyle w:val="TAH"/>
            </w:pPr>
            <w:r w:rsidRPr="00D165ED">
              <w:t>Enumeration value</w:t>
            </w:r>
          </w:p>
        </w:tc>
        <w:tc>
          <w:tcPr>
            <w:tcW w:w="239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92D9A" w14:textId="77777777" w:rsidR="0022441C" w:rsidRPr="00D165ED" w:rsidRDefault="0022441C" w:rsidP="006E3802">
            <w:pPr>
              <w:pStyle w:val="TAH"/>
            </w:pPr>
            <w:r w:rsidRPr="00D165ED">
              <w:t>Description</w:t>
            </w:r>
          </w:p>
        </w:tc>
        <w:tc>
          <w:tcPr>
            <w:tcW w:w="832" w:type="pct"/>
            <w:shd w:val="clear" w:color="auto" w:fill="C0C0C0"/>
          </w:tcPr>
          <w:p w14:paraId="56F75A31" w14:textId="77777777" w:rsidR="0022441C" w:rsidRPr="00D165ED" w:rsidRDefault="0022441C" w:rsidP="006E3802">
            <w:pPr>
              <w:pStyle w:val="TAH"/>
            </w:pPr>
            <w:r w:rsidRPr="00D165ED">
              <w:t>Applicability</w:t>
            </w:r>
          </w:p>
        </w:tc>
      </w:tr>
      <w:tr w:rsidR="0022441C" w:rsidRPr="00D165ED" w14:paraId="56DDC773" w14:textId="77777777" w:rsidTr="006E3802">
        <w:tc>
          <w:tcPr>
            <w:tcW w:w="17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6FF89" w14:textId="77777777" w:rsidR="0022441C" w:rsidRPr="00D165ED" w:rsidRDefault="0022441C" w:rsidP="006E3802">
            <w:pPr>
              <w:pStyle w:val="TAL"/>
            </w:pPr>
            <w:r w:rsidRPr="00D165ED">
              <w:t>AVERAGE_TRAFFIC_RATE</w:t>
            </w:r>
          </w:p>
        </w:tc>
        <w:tc>
          <w:tcPr>
            <w:tcW w:w="239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6305D" w14:textId="77777777" w:rsidR="0022441C" w:rsidRPr="00D165ED" w:rsidRDefault="0022441C" w:rsidP="006E3802">
            <w:pPr>
              <w:pStyle w:val="TAL"/>
            </w:pPr>
            <w:r w:rsidRPr="00D165ED">
              <w:t xml:space="preserve">Indicates the </w:t>
            </w:r>
            <w:r w:rsidRPr="00D165ED">
              <w:rPr>
                <w:lang w:eastAsia="zh-CN"/>
              </w:rPr>
              <w:t>average traffic rate</w:t>
            </w:r>
            <w:r w:rsidRPr="00D165ED">
              <w:t>.</w:t>
            </w:r>
          </w:p>
        </w:tc>
        <w:tc>
          <w:tcPr>
            <w:tcW w:w="832" w:type="pct"/>
          </w:tcPr>
          <w:p w14:paraId="5FDA5AE4" w14:textId="77777777" w:rsidR="0022441C" w:rsidRPr="00D165ED" w:rsidRDefault="0022441C" w:rsidP="006E3802">
            <w:pPr>
              <w:pStyle w:val="TAL"/>
            </w:pPr>
          </w:p>
        </w:tc>
      </w:tr>
      <w:tr w:rsidR="0022441C" w:rsidRPr="00D165ED" w14:paraId="3F71AFF5" w14:textId="77777777" w:rsidTr="006E3802">
        <w:tc>
          <w:tcPr>
            <w:tcW w:w="17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972D4" w14:textId="77777777" w:rsidR="0022441C" w:rsidRPr="00D165ED" w:rsidRDefault="0022441C" w:rsidP="006E3802">
            <w:pPr>
              <w:pStyle w:val="TAL"/>
            </w:pPr>
            <w:r w:rsidRPr="00D165ED">
              <w:t>MAXIMUM_TRAFFIC_RATE</w:t>
            </w:r>
          </w:p>
        </w:tc>
        <w:tc>
          <w:tcPr>
            <w:tcW w:w="239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6DFA5" w14:textId="77777777" w:rsidR="0022441C" w:rsidRPr="00D165ED" w:rsidRDefault="0022441C" w:rsidP="006E3802">
            <w:pPr>
              <w:pStyle w:val="TAL"/>
            </w:pPr>
            <w:r w:rsidRPr="00D165ED">
              <w:t>Indicates the maximum traffic rate.</w:t>
            </w:r>
          </w:p>
        </w:tc>
        <w:tc>
          <w:tcPr>
            <w:tcW w:w="832" w:type="pct"/>
          </w:tcPr>
          <w:p w14:paraId="34EE925C" w14:textId="77777777" w:rsidR="0022441C" w:rsidRPr="00D165ED" w:rsidRDefault="0022441C" w:rsidP="006E3802">
            <w:pPr>
              <w:pStyle w:val="TAL"/>
            </w:pPr>
          </w:p>
        </w:tc>
      </w:tr>
      <w:tr w:rsidR="0022441C" w:rsidRPr="00D165ED" w14:paraId="295700AF" w14:textId="77777777" w:rsidTr="006E3802">
        <w:tc>
          <w:tcPr>
            <w:tcW w:w="17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8305C" w14:textId="34EC9D62" w:rsidR="0022441C" w:rsidRPr="00D165ED" w:rsidRDefault="0022441C" w:rsidP="006E3802">
            <w:pPr>
              <w:pStyle w:val="TAL"/>
            </w:pPr>
            <w:r w:rsidRPr="00D165ED">
              <w:t>AVERAGE</w:t>
            </w:r>
            <w:del w:id="10" w:author="Igor Pastushok" w:date="2023-03-26T21:59:00Z">
              <w:r w:rsidRPr="00D165ED" w:rsidDel="0022441C">
                <w:delText xml:space="preserve"> </w:delText>
              </w:r>
            </w:del>
            <w:r w:rsidRPr="00D165ED">
              <w:t>_PACKET_DELAY</w:t>
            </w:r>
          </w:p>
        </w:tc>
        <w:tc>
          <w:tcPr>
            <w:tcW w:w="239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3F18B" w14:textId="77777777" w:rsidR="0022441C" w:rsidRPr="00D165ED" w:rsidRDefault="0022441C" w:rsidP="006E3802">
            <w:pPr>
              <w:pStyle w:val="TAL"/>
            </w:pPr>
            <w:r w:rsidRPr="00D165ED">
              <w:t xml:space="preserve">Indicates the </w:t>
            </w:r>
            <w:r w:rsidRPr="00D165ED">
              <w:rPr>
                <w:lang w:eastAsia="zh-CN"/>
              </w:rPr>
              <w:t xml:space="preserve">average </w:t>
            </w:r>
            <w:r w:rsidRPr="00D165ED">
              <w:t>packet delay.</w:t>
            </w:r>
          </w:p>
        </w:tc>
        <w:tc>
          <w:tcPr>
            <w:tcW w:w="832" w:type="pct"/>
          </w:tcPr>
          <w:p w14:paraId="4BB63D35" w14:textId="77777777" w:rsidR="0022441C" w:rsidRPr="00D165ED" w:rsidRDefault="0022441C" w:rsidP="006E3802">
            <w:pPr>
              <w:pStyle w:val="TAL"/>
            </w:pPr>
          </w:p>
        </w:tc>
      </w:tr>
      <w:tr w:rsidR="0022441C" w:rsidRPr="00D165ED" w14:paraId="05149449" w14:textId="77777777" w:rsidTr="006E3802">
        <w:tc>
          <w:tcPr>
            <w:tcW w:w="17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1F8AB" w14:textId="70D04CE6" w:rsidR="0022441C" w:rsidRPr="00D165ED" w:rsidRDefault="0022441C" w:rsidP="006E3802">
            <w:pPr>
              <w:pStyle w:val="TAL"/>
            </w:pPr>
            <w:r w:rsidRPr="00D165ED">
              <w:t>MAXIMUM</w:t>
            </w:r>
            <w:del w:id="11" w:author="Igor Pastushok" w:date="2023-03-26T21:59:00Z">
              <w:r w:rsidRPr="00D165ED" w:rsidDel="0022441C">
                <w:delText xml:space="preserve"> </w:delText>
              </w:r>
            </w:del>
            <w:r w:rsidRPr="00D165ED">
              <w:t>_PACKET_DELAY</w:t>
            </w:r>
          </w:p>
        </w:tc>
        <w:tc>
          <w:tcPr>
            <w:tcW w:w="239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D6959" w14:textId="77777777" w:rsidR="0022441C" w:rsidRPr="00D165ED" w:rsidRDefault="0022441C" w:rsidP="006E3802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Indicates the maximum packet delay.</w:t>
            </w:r>
          </w:p>
        </w:tc>
        <w:tc>
          <w:tcPr>
            <w:tcW w:w="832" w:type="pct"/>
          </w:tcPr>
          <w:p w14:paraId="0D6F6223" w14:textId="77777777" w:rsidR="0022441C" w:rsidRPr="00D165ED" w:rsidRDefault="0022441C" w:rsidP="006E3802">
            <w:pPr>
              <w:pStyle w:val="TAL"/>
            </w:pPr>
          </w:p>
        </w:tc>
      </w:tr>
      <w:tr w:rsidR="0022441C" w:rsidRPr="00D165ED" w14:paraId="0CFD610F" w14:textId="77777777" w:rsidTr="006E3802">
        <w:tc>
          <w:tcPr>
            <w:tcW w:w="17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97782" w14:textId="2136F753" w:rsidR="0022441C" w:rsidRPr="00D165ED" w:rsidRDefault="0022441C" w:rsidP="006E3802">
            <w:pPr>
              <w:pStyle w:val="TAL"/>
            </w:pPr>
            <w:r w:rsidRPr="00D165ED">
              <w:t>AVERAGE</w:t>
            </w:r>
            <w:del w:id="12" w:author="Igor Pastushok" w:date="2023-03-26T21:59:00Z">
              <w:r w:rsidRPr="00D165ED" w:rsidDel="0022441C">
                <w:delText xml:space="preserve"> </w:delText>
              </w:r>
            </w:del>
            <w:r w:rsidRPr="00D165ED">
              <w:t>_PACKET_LOSS_RATE</w:t>
            </w:r>
          </w:p>
        </w:tc>
        <w:tc>
          <w:tcPr>
            <w:tcW w:w="239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A788B" w14:textId="77777777" w:rsidR="0022441C" w:rsidRPr="00D165ED" w:rsidRDefault="0022441C" w:rsidP="006E3802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Indicates the average packet loss rate.</w:t>
            </w:r>
          </w:p>
        </w:tc>
        <w:tc>
          <w:tcPr>
            <w:tcW w:w="832" w:type="pct"/>
          </w:tcPr>
          <w:p w14:paraId="39AF1675" w14:textId="77777777" w:rsidR="0022441C" w:rsidRPr="00D165ED" w:rsidRDefault="0022441C" w:rsidP="006E3802">
            <w:pPr>
              <w:pStyle w:val="TAL"/>
            </w:pPr>
          </w:p>
        </w:tc>
      </w:tr>
    </w:tbl>
    <w:p w14:paraId="6F813072" w14:textId="77777777" w:rsidR="0022441C" w:rsidRDefault="0022441C" w:rsidP="0022441C"/>
    <w:p w14:paraId="4C6B3B7A" w14:textId="77777777" w:rsidR="00E83410" w:rsidRDefault="00E83410" w:rsidP="00E83410">
      <w:pPr>
        <w:pStyle w:val="B1"/>
        <w:ind w:left="0" w:firstLine="0"/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EAF43" w14:textId="77777777" w:rsidR="00114DDB" w:rsidRDefault="00114DDB">
      <w:r>
        <w:separator/>
      </w:r>
    </w:p>
  </w:endnote>
  <w:endnote w:type="continuationSeparator" w:id="0">
    <w:p w14:paraId="1CF552A3" w14:textId="77777777" w:rsidR="00114DDB" w:rsidRDefault="00114DDB">
      <w:r>
        <w:continuationSeparator/>
      </w:r>
    </w:p>
  </w:endnote>
  <w:endnote w:type="continuationNotice" w:id="1">
    <w:p w14:paraId="06F7E706" w14:textId="77777777" w:rsidR="00114DDB" w:rsidRDefault="00114D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B984B" w14:textId="77777777" w:rsidR="00114DDB" w:rsidRDefault="00114DDB">
      <w:r>
        <w:separator/>
      </w:r>
    </w:p>
  </w:footnote>
  <w:footnote w:type="continuationSeparator" w:id="0">
    <w:p w14:paraId="3F3ADF26" w14:textId="77777777" w:rsidR="00114DDB" w:rsidRDefault="00114DDB">
      <w:r>
        <w:continuationSeparator/>
      </w:r>
    </w:p>
  </w:footnote>
  <w:footnote w:type="continuationNotice" w:id="1">
    <w:p w14:paraId="2E82A010" w14:textId="77777777" w:rsidR="00114DDB" w:rsidRDefault="00114D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877665900">
    <w:abstractNumId w:val="2"/>
  </w:num>
  <w:num w:numId="2" w16cid:durableId="1104377992">
    <w:abstractNumId w:val="4"/>
  </w:num>
  <w:num w:numId="3" w16cid:durableId="989135696">
    <w:abstractNumId w:val="6"/>
  </w:num>
  <w:num w:numId="4" w16cid:durableId="1973637786">
    <w:abstractNumId w:val="5"/>
  </w:num>
  <w:num w:numId="5" w16cid:durableId="1002927277">
    <w:abstractNumId w:val="3"/>
  </w:num>
  <w:num w:numId="6" w16cid:durableId="1971201424">
    <w:abstractNumId w:val="1"/>
  </w:num>
  <w:num w:numId="7" w16cid:durableId="2136828874">
    <w:abstractNumId w:val="0"/>
  </w:num>
  <w:num w:numId="8" w16cid:durableId="481892839">
    <w:abstractNumId w:val="7"/>
  </w:num>
  <w:num w:numId="9" w16cid:durableId="84011966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2113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48D8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4DDB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7CE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41C"/>
    <w:rsid w:val="002247A8"/>
    <w:rsid w:val="00224FEC"/>
    <w:rsid w:val="0022544F"/>
    <w:rsid w:val="00227AB9"/>
    <w:rsid w:val="00230899"/>
    <w:rsid w:val="002312F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674AD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612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0F9A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0EF9"/>
    <w:rsid w:val="003B1331"/>
    <w:rsid w:val="003B1EA8"/>
    <w:rsid w:val="003B2589"/>
    <w:rsid w:val="003B47F5"/>
    <w:rsid w:val="003C05AB"/>
    <w:rsid w:val="003C1408"/>
    <w:rsid w:val="003C2511"/>
    <w:rsid w:val="003C5087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12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51DB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383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346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2E7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94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5AFF"/>
    <w:rsid w:val="00976F09"/>
    <w:rsid w:val="009777D9"/>
    <w:rsid w:val="009800FF"/>
    <w:rsid w:val="00982B1A"/>
    <w:rsid w:val="00983336"/>
    <w:rsid w:val="0098348D"/>
    <w:rsid w:val="009852EB"/>
    <w:rsid w:val="00986F96"/>
    <w:rsid w:val="00990BF7"/>
    <w:rsid w:val="00991B88"/>
    <w:rsid w:val="0099207B"/>
    <w:rsid w:val="0099412A"/>
    <w:rsid w:val="009946E3"/>
    <w:rsid w:val="009950EE"/>
    <w:rsid w:val="00996932"/>
    <w:rsid w:val="0099748F"/>
    <w:rsid w:val="00997A9E"/>
    <w:rsid w:val="009A0B25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3315"/>
    <w:rsid w:val="00B5446C"/>
    <w:rsid w:val="00B565B4"/>
    <w:rsid w:val="00B651AE"/>
    <w:rsid w:val="00B658C2"/>
    <w:rsid w:val="00B67B97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15D7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1DF"/>
    <w:rsid w:val="00C45C89"/>
    <w:rsid w:val="00C46138"/>
    <w:rsid w:val="00C509B2"/>
    <w:rsid w:val="00C54BE9"/>
    <w:rsid w:val="00C551F4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0F71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5E8D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1CF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120E"/>
    <w:rsid w:val="00EA2BB6"/>
    <w:rsid w:val="00EA3343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D6F70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6980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426</TotalTime>
  <Pages>2</Pages>
  <Words>342</Words>
  <Characters>2720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374</cp:revision>
  <cp:lastPrinted>1900-01-01T00:55:00Z</cp:lastPrinted>
  <dcterms:created xsi:type="dcterms:W3CDTF">2022-02-24T21:17:00Z</dcterms:created>
  <dcterms:modified xsi:type="dcterms:W3CDTF">2023-04-10T09:07:00Z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