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sz w:val="24"/>
          <w:lang w:val="en-US" w:eastAsia="zh-CN"/>
        </w:rPr>
      </w:pPr>
      <w:r>
        <w:rPr>
          <w:b/>
          <w:sz w:val="24"/>
        </w:rPr>
        <w:t>3GPP TSG-CT WG3 Meeting #127e</w:t>
      </w:r>
      <w:r>
        <w:rPr>
          <w:b/>
          <w:sz w:val="24"/>
        </w:rPr>
        <w:tab/>
      </w:r>
      <w:bookmarkStart w:id="26" w:name="_GoBack"/>
      <w:bookmarkEnd w:id="26"/>
      <w:r>
        <w:rPr>
          <w:b/>
          <w:sz w:val="28"/>
          <w:szCs w:val="28"/>
        </w:rPr>
        <w:t>C3-231</w:t>
      </w:r>
      <w:r>
        <w:rPr>
          <w:rFonts w:hint="eastAsia"/>
          <w:b/>
          <w:sz w:val="28"/>
          <w:szCs w:val="28"/>
          <w:lang w:val="en-US" w:eastAsia="zh-CN"/>
        </w:rPr>
        <w:t>725</w:t>
      </w:r>
    </w:p>
    <w:p>
      <w:pPr>
        <w:pStyle w:val="128"/>
        <w:rPr>
          <w:b/>
          <w:sz w:val="24"/>
        </w:rPr>
      </w:pPr>
      <w:r>
        <w:rPr>
          <w:rFonts w:eastAsia="Batang"/>
          <w:b/>
          <w:sz w:val="24"/>
        </w:rPr>
        <w:fldChar w:fldCharType="begin"/>
      </w:r>
      <w:r>
        <w:rPr>
          <w:rFonts w:eastAsia="Batang"/>
          <w:b/>
          <w:sz w:val="24"/>
        </w:rPr>
        <w:instrText xml:space="preserve"> DOCPROPERTY  Location  \* MERGEFORMAT </w:instrText>
      </w:r>
      <w:r>
        <w:rPr>
          <w:rFonts w:eastAsia="Batang"/>
          <w:b/>
          <w:sz w:val="24"/>
        </w:rPr>
        <w:fldChar w:fldCharType="separate"/>
      </w:r>
      <w:r>
        <w:rPr>
          <w:rFonts w:eastAsia="Batang"/>
          <w:b/>
          <w:sz w:val="24"/>
        </w:rPr>
        <w:t>E-meeting</w:t>
      </w:r>
      <w:r>
        <w:rPr>
          <w:rFonts w:eastAsia="Batang"/>
          <w:b/>
          <w:sz w:val="24"/>
        </w:rPr>
        <w:fldChar w:fldCharType="end"/>
      </w:r>
      <w:r>
        <w:rPr>
          <w:rFonts w:eastAsia="Batang"/>
          <w:b/>
          <w:sz w:val="24"/>
        </w:rPr>
        <w:t xml:space="preserve">, </w:t>
      </w:r>
      <w:r>
        <w:rPr>
          <w:rFonts w:eastAsia="Batang"/>
          <w:b/>
          <w:sz w:val="24"/>
        </w:rPr>
        <w:fldChar w:fldCharType="begin"/>
      </w:r>
      <w:r>
        <w:rPr>
          <w:rFonts w:eastAsia="Batang"/>
          <w:b/>
          <w:sz w:val="24"/>
        </w:rPr>
        <w:instrText xml:space="preserve"> DOCPROPERTY  StartDate  \* MERGEFORMAT </w:instrText>
      </w:r>
      <w:r>
        <w:rPr>
          <w:rFonts w:eastAsia="Batang"/>
          <w:b/>
          <w:sz w:val="24"/>
        </w:rPr>
        <w:fldChar w:fldCharType="separate"/>
      </w:r>
      <w:r>
        <w:rPr>
          <w:rFonts w:eastAsia="Batang"/>
          <w:b/>
          <w:sz w:val="24"/>
        </w:rPr>
        <w:t>17</w:t>
      </w:r>
      <w:r>
        <w:rPr>
          <w:rFonts w:eastAsia="Batang"/>
          <w:b/>
          <w:sz w:val="24"/>
          <w:vertAlign w:val="superscript"/>
        </w:rPr>
        <w:t>th</w:t>
      </w:r>
      <w:r>
        <w:rPr>
          <w:rFonts w:eastAsia="Batang"/>
          <w:b/>
          <w:sz w:val="24"/>
        </w:rPr>
        <w:t xml:space="preserve"> </w:t>
      </w:r>
      <w:r>
        <w:rPr>
          <w:rFonts w:eastAsia="Batang"/>
          <w:b/>
          <w:sz w:val="24"/>
        </w:rPr>
        <w:fldChar w:fldCharType="end"/>
      </w:r>
      <w:r>
        <w:rPr>
          <w:rFonts w:eastAsia="Batang"/>
          <w:b/>
          <w:sz w:val="24"/>
        </w:rPr>
        <w:t>– 21</w:t>
      </w:r>
      <w:r>
        <w:rPr>
          <w:rFonts w:eastAsia="Batang"/>
          <w:b/>
          <w:sz w:val="24"/>
          <w:vertAlign w:val="superscript"/>
        </w:rPr>
        <w:t>st</w:t>
      </w:r>
      <w:r>
        <w:rPr>
          <w:rFonts w:eastAsia="Batang"/>
          <w:b/>
          <w:sz w:val="24"/>
        </w:rPr>
        <w:t xml:space="preserve"> </w:t>
      </w:r>
      <w:r>
        <w:rPr>
          <w:rFonts w:eastAsia="Batang"/>
          <w:b/>
          <w:sz w:val="24"/>
          <w:lang w:eastAsia="zh-CN"/>
        </w:rPr>
        <w:t>April</w:t>
      </w:r>
      <w:r>
        <w:rPr>
          <w:rFonts w:eastAsia="Batang"/>
          <w:b/>
          <w:sz w:val="24"/>
        </w:rPr>
        <w:t>,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2"/>
          <w:szCs w:val="22"/>
        </w:rPr>
        <w:t>(Revision of C3-231</w:t>
      </w:r>
      <w:r>
        <w:rPr>
          <w:rFonts w:hint="eastAsia" w:cs="Arial"/>
          <w:b/>
          <w:bCs/>
          <w:sz w:val="22"/>
          <w:szCs w:val="22"/>
          <w:lang w:val="en-US" w:eastAsia="zh-CN"/>
        </w:rPr>
        <w:t>385</w:t>
      </w:r>
      <w:r>
        <w:rPr>
          <w:rFonts w:cs="Arial"/>
          <w:b/>
          <w:bCs/>
          <w:sz w:val="22"/>
          <w:szCs w:val="22"/>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0904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rPr>
                <w:rFonts w:hint="eastAsia" w:eastAsia="宋体"/>
                <w:lang w:val="en-US" w:eastAsia="zh-CN"/>
              </w:rPr>
              <w:t>Update</w:t>
            </w:r>
            <w:r>
              <w:t xml:space="preserve"> Nnef_AFsessionWithQoS_Create service </w:t>
            </w:r>
            <w:r>
              <w:rPr>
                <w:rFonts w:hint="eastAsia" w:eastAsia="宋体"/>
                <w:lang w:val="en-US" w:eastAsia="zh-CN"/>
              </w:rPr>
              <w:t>for support of new QoS monitoring parameters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t>1</w:t>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congestion information).</w:t>
            </w:r>
          </w:p>
          <w:p>
            <w:pPr>
              <w:pStyle w:val="128"/>
              <w:spacing w:after="0"/>
              <w:ind w:left="100"/>
              <w:rPr>
                <w:lang w:eastAsia="zh-CN"/>
              </w:rPr>
            </w:pPr>
            <w:r>
              <w:t>Nnef_AFsessionWithQoS service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Nnef_AFsessionWithQoS service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There is an inconsistency between SA2 and CT3 in terms of . Nnef_AFsessionWithQoS parameters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4.4.9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has no impact in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5"/>
        <w:rPr>
          <w:lang w:eastAsia="zh-CN"/>
        </w:rPr>
      </w:pPr>
      <w:bookmarkStart w:id="2" w:name="_Toc130549037"/>
      <w:bookmarkStart w:id="3" w:name="_Toc36040081"/>
      <w:bookmarkStart w:id="4" w:name="_Toc59018466"/>
      <w:bookmarkStart w:id="5" w:name="_Toc68169472"/>
      <w:bookmarkStart w:id="6" w:name="_Toc114211628"/>
      <w:bookmarkStart w:id="7" w:name="_Toc58850086"/>
      <w:bookmarkStart w:id="8" w:name="_Toc28013326"/>
      <w:bookmarkStart w:id="9" w:name="_Toc49607219"/>
      <w:bookmarkStart w:id="10" w:name="_Toc51763191"/>
      <w:bookmarkStart w:id="11" w:name="_Toc45134155"/>
      <w:bookmarkStart w:id="12" w:name="_Toc44692694"/>
      <w:bookmarkStart w:id="13" w:name="_Toc122116021"/>
      <w:r>
        <w:t>4.4.9</w:t>
      </w:r>
      <w:r>
        <w:tab/>
      </w:r>
      <w:r>
        <w:t>Procedures for setting up an AF session with required QoS</w:t>
      </w:r>
      <w:bookmarkEnd w:id="2"/>
    </w:p>
    <w:p>
      <w:pPr>
        <w:rPr>
          <w:color w:val="auto"/>
          <w:highlight w:val="none"/>
          <w:u w:val="none"/>
        </w:rPr>
      </w:pPr>
      <w:r>
        <w:rPr>
          <w:color w:val="auto"/>
          <w:highlight w:val="none"/>
          <w:u w:val="none"/>
        </w:rPr>
        <w:t>The procedures for setting up an AF session with required QoS in 5GS are described in clause 4.4.13 of 3GPP TS 29.122 [4] with the following differences: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SCS/AS applies to the AF;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SCEF applies to the NEF;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description of the PCRF applies to the PCF;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interact with BSF by using Nbsf_Management_Discovery service as defined in 3GPP TS 29.521 [9] to retrieve the PCF address;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shall interact with the PCF by using Npcf_PolicyAuthorization service as defined in 3GPP TS 29.514 [7];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a "dnn" attribute and/or a "snssai" attribute; and in the HTTP PUT request, the AF shall keep the same value(s) of the "dnn" attribute and/or the "snssai" attribute as set in the HTTP POST request if provided;</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EthAsSessionQoS_5G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 and the request is for Ethernet UE: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POST/PUT request, the AF shall include the UE MAC address within the "</w:t>
      </w:r>
      <w:r>
        <w:rPr>
          <w:rFonts w:hint="eastAsia"/>
          <w:color w:val="auto"/>
          <w:highlight w:val="none"/>
          <w:u w:val="none"/>
          <w:lang w:eastAsia="zh-CN"/>
        </w:rPr>
        <w:t>macAddr</w:t>
      </w:r>
      <w:r>
        <w:rPr>
          <w:color w:val="auto"/>
          <w:highlight w:val="none"/>
          <w:u w:val="none"/>
        </w:rPr>
        <w:t>" attribute instead of the UE IP address. If the AppId feature is not supported, the AF shall include the Ethernet Flow description within the "</w:t>
      </w:r>
      <w:r>
        <w:rPr>
          <w:color w:val="auto"/>
          <w:highlight w:val="none"/>
          <w:u w:val="none"/>
          <w:lang w:eastAsia="zh-CN"/>
        </w:rPr>
        <w:t>ethFlowInfo</w:t>
      </w:r>
      <w:r>
        <w:rPr>
          <w:color w:val="auto"/>
          <w:highlight w:val="none"/>
          <w:u w:val="none"/>
        </w:rPr>
        <w:t>" attribute instead of the IP Flow description; otherwise, the AF shall include either the External Application Identifier within the "</w:t>
      </w:r>
      <w:r>
        <w:rPr>
          <w:color w:val="auto"/>
          <w:highlight w:val="none"/>
          <w:u w:val="none"/>
          <w:lang w:eastAsia="zh-CN"/>
        </w:rPr>
        <w:t>exterAppId</w:t>
      </w:r>
      <w:r>
        <w:rPr>
          <w:color w:val="auto"/>
          <w:highlight w:val="none"/>
          <w:u w:val="none"/>
        </w:rPr>
        <w:t>" attribute or the Ethernet Flow description within the "</w:t>
      </w:r>
      <w:r>
        <w:rPr>
          <w:color w:val="auto"/>
          <w:highlight w:val="none"/>
          <w:u w:val="none"/>
          <w:lang w:eastAsia="zh-CN"/>
        </w:rPr>
        <w:t>ethFlowInfo</w:t>
      </w:r>
      <w:r>
        <w:rPr>
          <w:color w:val="auto"/>
          <w:highlight w:val="none"/>
          <w:u w:val="none"/>
        </w:rPr>
        <w:t>" attribute;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update the Ethernet Flow description within the "</w:t>
      </w:r>
      <w:r>
        <w:rPr>
          <w:color w:val="auto"/>
          <w:highlight w:val="none"/>
          <w:u w:val="none"/>
          <w:lang w:eastAsia="zh-CN"/>
        </w:rPr>
        <w:t>ethFlowInfo</w:t>
      </w:r>
      <w:r>
        <w:rPr>
          <w:color w:val="auto"/>
          <w:highlight w:val="none"/>
          <w:u w:val="none"/>
        </w:rPr>
        <w:t>" attribute or the External Application Identifier within the "</w:t>
      </w:r>
      <w:r>
        <w:rPr>
          <w:color w:val="auto"/>
          <w:highlight w:val="none"/>
          <w:u w:val="none"/>
          <w:lang w:eastAsia="zh-CN"/>
        </w:rPr>
        <w:t>exterAppId</w:t>
      </w:r>
      <w:r>
        <w:rPr>
          <w:color w:val="auto"/>
          <w:highlight w:val="none"/>
          <w:u w:val="none"/>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"QoSMonitoring_5G" </w:t>
      </w:r>
      <w:r>
        <w:rPr>
          <w:color w:val="auto"/>
          <w:highlight w:val="none"/>
          <w:u w:val="none"/>
          <w:lang w:eastAsia="zh-CN"/>
        </w:rPr>
        <w:t>feature as defined in clause</w:t>
      </w:r>
      <w:r>
        <w:rPr>
          <w:color w:val="auto"/>
          <w:highlight w:val="none"/>
          <w:u w:val="none"/>
          <w:lang w:val="en-US" w:eastAsia="zh-CN"/>
        </w:rPr>
        <w:t xml:space="preserve"> 5.14.4 of 3GPP TS 29.122 [4] </w:t>
      </w:r>
      <w:r>
        <w:rPr>
          <w:color w:val="auto"/>
          <w:highlight w:val="none"/>
          <w:u w:val="none"/>
          <w:lang w:eastAsia="zh-CN"/>
        </w:rPr>
        <w:t xml:space="preserve">is supported, in order to support the QoS Monitoring, </w:t>
      </w:r>
      <w:r>
        <w:rPr>
          <w:color w:val="auto"/>
          <w:highlight w:val="none"/>
          <w:u w:val="none"/>
        </w:rPr>
        <w:t>the AF shall include "</w:t>
      </w:r>
      <w:r>
        <w:rPr>
          <w:rFonts w:hint="eastAsia"/>
          <w:color w:val="auto"/>
          <w:highlight w:val="none"/>
          <w:u w:val="none"/>
          <w:lang w:eastAsia="zh-CN"/>
        </w:rPr>
        <w:t>qosMon</w:t>
      </w:r>
      <w:r>
        <w:rPr>
          <w:color w:val="auto"/>
          <w:highlight w:val="none"/>
          <w:u w:val="none"/>
          <w:lang w:eastAsia="zh-CN"/>
        </w:rPr>
        <w:t>Info</w:t>
      </w:r>
      <w:r>
        <w:rPr>
          <w:color w:val="auto"/>
          <w:highlight w:val="none"/>
          <w:u w:val="none"/>
        </w:rPr>
        <w:t>" attribute. The AF shall also include the "</w:t>
      </w:r>
      <w:r>
        <w:rPr>
          <w:color w:val="auto"/>
          <w:highlight w:val="none"/>
          <w:u w:val="none"/>
          <w:lang w:eastAsia="zh-CN"/>
        </w:rPr>
        <w:t>directNotifInd" attribute set to true if the "</w:t>
      </w:r>
      <w:r>
        <w:rPr>
          <w:color w:val="auto"/>
          <w:highlight w:val="none"/>
          <w:u w:val="none"/>
        </w:rPr>
        <w:t>ExposureToEAS" feature is supported and the direct notification is required. Within the QosMonitoringInformation data structure, the AF shall 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requested QoS Monitoring Parameter(s) within the "reqQosMonParams";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report frequency within the "repFreqs"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"repFreqs" attribute includes the value "PERIODIC", the periodic time for reporting </w:t>
      </w:r>
      <w:r>
        <w:rPr>
          <w:color w:val="auto"/>
          <w:highlight w:val="none"/>
          <w:u w:val="none"/>
          <w:lang w:eastAsia="zh-CN"/>
        </w:rPr>
        <w:t xml:space="preserve">and, if the feature </w:t>
      </w:r>
      <w:r>
        <w:rPr>
          <w:color w:val="auto"/>
          <w:highlight w:val="none"/>
          <w:u w:val="none"/>
        </w:rPr>
        <w:t xml:space="preserve">"PacketDelayFailureReport" </w:t>
      </w:r>
      <w:ins w:id="0" w:author="CMCC" w:date="2023-04-09T17:19:56Z">
        <w:bookmarkStart w:id="14" w:name="OLE_LINK3"/>
        <w:r>
          <w:rPr>
            <w:rFonts w:hint="eastAsia" w:eastAsia="宋体"/>
            <w:lang w:val="en-US" w:eastAsia="zh-CN"/>
          </w:rPr>
          <w:t xml:space="preserve">or </w:t>
        </w:r>
      </w:ins>
      <w:ins w:id="1" w:author="CMCC" w:date="2023-04-09T17:19:56Z">
        <w:r>
          <w:rPr/>
          <w:t>"</w:t>
        </w:r>
      </w:ins>
      <w:ins w:id="2" w:author="CMCC" w:date="2023-04-10T19:09:20Z">
        <w:r>
          <w:rPr>
            <w:rFonts w:hint="eastAsia" w:eastAsia="宋体" w:cs="Arial"/>
            <w:szCs w:val="18"/>
            <w:lang w:val="en-US" w:eastAsia="zh-CN"/>
          </w:rPr>
          <w:t>XRM</w:t>
        </w:r>
      </w:ins>
      <w:ins w:id="3" w:author="CMCC" w:date="2023-04-10T19:09:24Z">
        <w:r>
          <w:rPr>
            <w:rFonts w:hint="eastAsia" w:eastAsia="宋体" w:cs="Arial"/>
            <w:szCs w:val="18"/>
            <w:lang w:val="en-US" w:eastAsia="zh-CN"/>
          </w:rPr>
          <w:t>_5G</w:t>
        </w:r>
      </w:ins>
      <w:ins w:id="4" w:author="CMCC" w:date="2023-04-09T17:19:56Z">
        <w:r>
          <w:rPr/>
          <w:t>"</w:t>
        </w:r>
        <w:bookmarkEnd w:id="14"/>
        <w:r>
          <w:rPr/>
          <w:t xml:space="preserve"> </w:t>
        </w:r>
      </w:ins>
      <w:r>
        <w:rPr>
          <w:color w:val="auto"/>
          <w:highlight w:val="none"/>
          <w:u w:val="none"/>
        </w:rPr>
        <w:t>is supported, the maximum period with no QoS measurement results reported within the "repPeriod"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when the "repFreqs" attribute includes the value "EVENT_TRIGGERED", for QoS monitoring for packet delay,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downlink with the "repThreshDl"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uplink with the "repThreshUl" attribute; and/or</w:t>
      </w:r>
    </w:p>
    <w:p>
      <w:pPr>
        <w:pStyle w:val="124"/>
        <w:rPr>
          <w:color w:val="auto"/>
          <w:highlight w:val="none"/>
          <w:u w:val="none"/>
        </w:rPr>
      </w:pPr>
      <w:r>
        <w:rPr>
          <w:color w:val="auto"/>
          <w:highlight w:val="none"/>
          <w:u w:val="none"/>
        </w:rPr>
        <w:t>-</w:t>
      </w:r>
      <w:r>
        <w:rPr>
          <w:color w:val="auto"/>
          <w:highlight w:val="none"/>
          <w:u w:val="none"/>
        </w:rPr>
        <w:tab/>
      </w:r>
      <w:bookmarkStart w:id="15" w:name="_Hlk129012286"/>
      <w:r>
        <w:rPr>
          <w:color w:val="auto"/>
          <w:highlight w:val="none"/>
          <w:u w:val="none"/>
        </w:rPr>
        <w:t>the delay threshold for round trip with the "repThreshRp" attribute</w:t>
      </w:r>
      <w:bookmarkEnd w:id="15"/>
      <w:r>
        <w:rPr>
          <w:color w:val="auto"/>
          <w:highlight w:val="none"/>
          <w:u w:val="none"/>
        </w:rPr>
        <w:t>;</w:t>
      </w:r>
    </w:p>
    <w:p>
      <w:pPr>
        <w:pStyle w:val="124"/>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the minimum waiting time between subsequent reports within the "</w:t>
      </w:r>
      <w:r>
        <w:rPr>
          <w:color w:val="auto"/>
          <w:highlight w:val="none"/>
          <w:u w:val="none"/>
          <w:lang w:eastAsia="zh-CN"/>
        </w:rPr>
        <w:t>waitTime" attribute; and</w:t>
      </w:r>
    </w:p>
    <w:p>
      <w:pPr>
        <w:pStyle w:val="124"/>
        <w:rPr>
          <w:color w:val="auto"/>
          <w:highlight w:val="none"/>
          <w:u w:val="none"/>
          <w:lang w:eastAsia="zh-CN"/>
        </w:rPr>
      </w:pPr>
      <w:r>
        <w:rPr>
          <w:color w:val="auto"/>
          <w:highlight w:val="none"/>
          <w:u w:val="none"/>
          <w:lang w:eastAsia="zh-CN"/>
        </w:rPr>
        <w:t>-</w:t>
      </w:r>
      <w:r>
        <w:rPr>
          <w:color w:val="auto"/>
          <w:highlight w:val="none"/>
          <w:u w:val="none"/>
          <w:lang w:eastAsia="zh-CN"/>
        </w:rPr>
        <w:tab/>
      </w:r>
      <w:r>
        <w:rPr>
          <w:color w:val="auto"/>
          <w:highlight w:val="none"/>
          <w:u w:val="none"/>
          <w:lang w:eastAsia="zh-CN"/>
        </w:rPr>
        <w:t xml:space="preserve">if the feature </w:t>
      </w:r>
      <w:r>
        <w:rPr>
          <w:color w:val="auto"/>
          <w:highlight w:val="none"/>
          <w:u w:val="none"/>
        </w:rPr>
        <w:t xml:space="preserve">"PacketDelayFailureReport" </w:t>
      </w:r>
      <w:ins w:id="5" w:author="CMCC" w:date="2023-04-09T17:28:19Z">
        <w:r>
          <w:rPr>
            <w:rFonts w:hint="eastAsia" w:eastAsia="宋体"/>
            <w:lang w:val="en-US" w:eastAsia="zh-CN"/>
          </w:rPr>
          <w:t xml:space="preserve">or </w:t>
        </w:r>
      </w:ins>
      <w:ins w:id="6" w:author="CMCC" w:date="2023-04-09T17:28:19Z">
        <w:r>
          <w:rPr/>
          <w:t>"</w:t>
        </w:r>
      </w:ins>
      <w:ins w:id="7" w:author="CMCC" w:date="2023-04-10T19:09:32Z">
        <w:r>
          <w:rPr>
            <w:rFonts w:hint="eastAsia" w:eastAsia="宋体" w:cs="Arial"/>
            <w:szCs w:val="18"/>
            <w:lang w:val="en-US" w:eastAsia="zh-CN"/>
          </w:rPr>
          <w:t>XRM_5G</w:t>
        </w:r>
      </w:ins>
      <w:ins w:id="8" w:author="CMCC" w:date="2023-04-09T17:28:19Z">
        <w:r>
          <w:rPr/>
          <w:t>"</w:t>
        </w:r>
      </w:ins>
      <w:ins w:id="9" w:author="CMCC" w:date="2023-04-09T17:28:20Z">
        <w:r>
          <w:rPr>
            <w:rFonts w:hint="eastAsia" w:eastAsia="宋体"/>
            <w:lang w:val="en-US" w:eastAsia="zh-CN"/>
          </w:rPr>
          <w:t xml:space="preserve"> </w:t>
        </w:r>
      </w:ins>
      <w:r>
        <w:rPr>
          <w:color w:val="auto"/>
          <w:highlight w:val="none"/>
          <w:u w:val="none"/>
        </w:rPr>
        <w:t>is supported, the maximum period with no QoS measurement results reported within the "</w:t>
      </w:r>
      <w:bookmarkStart w:id="16" w:name="OLE_LINK7"/>
      <w:r>
        <w:rPr>
          <w:color w:val="auto"/>
          <w:highlight w:val="none"/>
          <w:u w:val="none"/>
        </w:rPr>
        <w:t>repPeriod</w:t>
      </w:r>
      <w:bookmarkEnd w:id="16"/>
      <w:r>
        <w:rPr>
          <w:color w:val="auto"/>
          <w:highlight w:val="none"/>
          <w:u w:val="none"/>
        </w:rPr>
        <w:t>" attribute</w:t>
      </w:r>
      <w:r>
        <w:rPr>
          <w:color w:val="auto"/>
          <w:highlight w:val="none"/>
          <w:u w:val="none"/>
          <w:lang w:eastAsia="zh-CN"/>
        </w:rPr>
        <w:t>.</w:t>
      </w:r>
    </w:p>
    <w:p>
      <w:pPr>
        <w:pStyle w:val="123"/>
        <w:rPr>
          <w:color w:val="auto"/>
          <w:highlight w:val="none"/>
          <w:u w:val="none"/>
        </w:rPr>
      </w:pPr>
      <w:r>
        <w:rPr>
          <w:color w:val="auto"/>
          <w:highlight w:val="none"/>
          <w:u w:val="none"/>
        </w:rPr>
        <w:tab/>
      </w:r>
      <w:r>
        <w:rPr>
          <w:color w:val="auto"/>
          <w:highlight w:val="none"/>
          <w:u w:val="none"/>
        </w:rP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color w:val="auto"/>
          <w:highlight w:val="none"/>
          <w:u w:val="none"/>
          <w:lang w:eastAsia="zh-CN"/>
        </w:rPr>
        <w:t>feature is supported,</w:t>
      </w:r>
      <w:r>
        <w:rPr>
          <w:color w:val="auto"/>
          <w:highlight w:val="none"/>
          <w:u w:val="none"/>
        </w:rPr>
        <w:t xml:space="preserve"> to the TSCTSF by invoking the Ntsctsf</w:t>
      </w:r>
      <w:r>
        <w:rPr>
          <w:color w:val="auto"/>
          <w:highlight w:val="none"/>
          <w:u w:val="none"/>
          <w:lang w:eastAsia="zh-CN"/>
        </w:rPr>
        <w:t>_QoSandTSCAssistance</w:t>
      </w:r>
      <w:r>
        <w:rPr>
          <w:color w:val="auto"/>
          <w:highlight w:val="none"/>
          <w:u w:val="none"/>
        </w:rPr>
        <w:t xml:space="preserve"> service as defined in </w:t>
      </w:r>
      <w:r>
        <w:rPr>
          <w:color w:val="auto"/>
          <w:highlight w:val="none"/>
          <w:u w:val="none"/>
          <w:lang w:eastAsia="zh-CN"/>
        </w:rPr>
        <w:t>3GPP TS 29.565 [50]</w:t>
      </w:r>
      <w:r>
        <w:rPr>
          <w:color w:val="auto"/>
          <w:highlight w:val="none"/>
          <w:u w:val="none"/>
        </w:rPr>
        <w:t>;</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NEF receives the event notification for the AF transaction as </w:t>
      </w:r>
      <w:r>
        <w:rPr>
          <w:rFonts w:hint="eastAsia"/>
          <w:color w:val="auto"/>
          <w:highlight w:val="none"/>
          <w:u w:val="none"/>
        </w:rPr>
        <w:t xml:space="preserve">defined in </w:t>
      </w:r>
      <w:r>
        <w:rPr>
          <w:color w:val="auto"/>
          <w:highlight w:val="none"/>
          <w:u w:val="none"/>
        </w:rPr>
        <w:t xml:space="preserve">clause 4.2.2 of 3GPP TS 29.508 [26] or clauses 4.2.4.12 and 4.2.5.14 of 3GPP TS 29.514 [7] or, if the "TSC_5G" </w:t>
      </w:r>
      <w:r>
        <w:rPr>
          <w:color w:val="auto"/>
          <w:highlight w:val="none"/>
          <w:u w:val="none"/>
          <w:lang w:eastAsia="zh-CN"/>
        </w:rPr>
        <w:t>feature is supported,</w:t>
      </w:r>
      <w:r>
        <w:rPr>
          <w:color w:val="auto"/>
          <w:highlight w:val="none"/>
          <w:u w:val="none"/>
        </w:rPr>
        <w:t xml:space="preserve"> clause 5.3.2.5.7 of </w:t>
      </w:r>
      <w:r>
        <w:rPr>
          <w:color w:val="auto"/>
          <w:highlight w:val="none"/>
          <w:u w:val="none"/>
          <w:lang w:eastAsia="zh-CN"/>
        </w:rPr>
        <w:t>3GPP TS 29.565 [50]</w:t>
      </w:r>
      <w:r>
        <w:rPr>
          <w:color w:val="auto"/>
          <w:highlight w:val="none"/>
          <w:u w:val="none"/>
        </w:rPr>
        <w:t>, or when the AF requested direct notification, as defined in clause 5.2.2.3 of 3GPP TS 29.564 [61], the NEF shall include one or more QoS monitoring reports within the "</w:t>
      </w:r>
      <w:r>
        <w:rPr>
          <w:rFonts w:hint="eastAsia"/>
          <w:color w:val="auto"/>
          <w:highlight w:val="none"/>
          <w:u w:val="none"/>
        </w:rPr>
        <w:t>qosMonReport</w:t>
      </w:r>
      <w:r>
        <w:rPr>
          <w:color w:val="auto"/>
          <w:highlight w:val="none"/>
          <w:u w:val="none"/>
        </w:rPr>
        <w:t>s" attribute. Within the QosMonitoringReport data structure, the NEF shall include the received monitored QoS information. For QoS monitoring</w:t>
      </w:r>
      <w:del w:id="10" w:author="CMCC" w:date="2023-04-10T19:55:42Z">
        <w:r>
          <w:rPr>
            <w:color w:val="auto"/>
            <w:highlight w:val="none"/>
            <w:u w:val="none"/>
          </w:rPr>
          <w:delText xml:space="preserve"> for packet delay</w:delText>
        </w:r>
      </w:del>
      <w:r>
        <w:rPr>
          <w:color w:val="auto"/>
          <w:highlight w:val="none"/>
          <w:u w:val="none"/>
        </w:rPr>
        <w:t>, it shall be: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uplink packet delays within the "</w:t>
      </w:r>
      <w:bookmarkStart w:id="17" w:name="OLE_LINK4"/>
      <w:r>
        <w:rPr>
          <w:color w:val="auto"/>
          <w:highlight w:val="none"/>
          <w:u w:val="none"/>
        </w:rPr>
        <w:t>ulDelays</w:t>
      </w:r>
      <w:bookmarkEnd w:id="17"/>
      <w:r>
        <w:rPr>
          <w:color w:val="auto"/>
          <w:highlight w:val="none"/>
          <w:u w:val="none"/>
        </w:rPr>
        <w:t xml:space="preserve">" attribute; </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one or two downlink packet delays within the "dlDelays" attribute; </w:t>
      </w:r>
      <w:del w:id="11" w:author="CMCC" w:date="2023-04-09T17:35:38Z">
        <w:r>
          <w:rPr>
            <w:color w:val="auto"/>
            <w:highlight w:val="none"/>
            <w:u w:val="none"/>
          </w:rPr>
          <w:delText>and/or</w:delText>
        </w:r>
      </w:del>
    </w:p>
    <w:p>
      <w:pPr>
        <w:pStyle w:val="124"/>
        <w:rPr>
          <w:ins w:id="12" w:author="CMCC" w:date="2023-04-09T17:34:11Z"/>
          <w:color w:val="auto"/>
          <w:highlight w:val="none"/>
          <w:u w:val="none"/>
        </w:rPr>
      </w:pPr>
      <w:r>
        <w:rPr>
          <w:color w:val="auto"/>
          <w:highlight w:val="none"/>
          <w:u w:val="none"/>
        </w:rPr>
        <w:t>-</w:t>
      </w:r>
      <w:r>
        <w:rPr>
          <w:color w:val="auto"/>
          <w:highlight w:val="none"/>
          <w:u w:val="none"/>
        </w:rPr>
        <w:tab/>
      </w:r>
      <w:r>
        <w:rPr>
          <w:color w:val="auto"/>
          <w:highlight w:val="none"/>
          <w:u w:val="none"/>
        </w:rPr>
        <w:t>one or two round trip packet delays within the "</w:t>
      </w:r>
      <w:r>
        <w:rPr>
          <w:color w:val="auto"/>
          <w:highlight w:val="none"/>
          <w:u w:val="none"/>
        </w:rPr>
        <w:br w:type="textWrapping"/>
      </w:r>
      <w:bookmarkStart w:id="18" w:name="OLE_LINK5"/>
      <w:r>
        <w:rPr>
          <w:color w:val="auto"/>
          <w:highlight w:val="none"/>
          <w:u w:val="none"/>
        </w:rPr>
        <w:t>rtDelays</w:t>
      </w:r>
      <w:bookmarkEnd w:id="18"/>
      <w:r>
        <w:rPr>
          <w:color w:val="auto"/>
          <w:highlight w:val="none"/>
          <w:u w:val="none"/>
        </w:rPr>
        <w:t xml:space="preserve">" attribute; </w:t>
      </w:r>
      <w:ins w:id="13" w:author="CMCC" w:date="2023-04-09T17:35:40Z">
        <w:r>
          <w:rPr>
            <w:rFonts w:hint="eastAsia" w:eastAsia="宋体"/>
            <w:color w:val="auto"/>
            <w:highlight w:val="none"/>
            <w:u w:val="none"/>
            <w:lang w:val="en-US" w:eastAsia="zh-CN"/>
          </w:rPr>
          <w:t>and</w:t>
        </w:r>
      </w:ins>
      <w:ins w:id="14" w:author="CMCC" w:date="2023-04-09T17:35:41Z">
        <w:r>
          <w:rPr>
            <w:rFonts w:hint="eastAsia" w:eastAsia="宋体"/>
            <w:color w:val="auto"/>
            <w:highlight w:val="none"/>
            <w:u w:val="none"/>
            <w:lang w:val="en-US" w:eastAsia="zh-CN"/>
          </w:rPr>
          <w:t>/</w:t>
        </w:r>
      </w:ins>
      <w:ins w:id="15" w:author="CMCC" w:date="2023-04-09T17:35:43Z">
        <w:r>
          <w:rPr>
            <w:rFonts w:hint="eastAsia" w:eastAsia="宋体"/>
            <w:color w:val="auto"/>
            <w:highlight w:val="none"/>
            <w:u w:val="none"/>
            <w:lang w:val="en-US" w:eastAsia="zh-CN"/>
          </w:rPr>
          <w:t>or</w:t>
        </w:r>
      </w:ins>
      <w:del w:id="16" w:author="CMCC" w:date="2023-04-09T17:35:03Z">
        <w:r>
          <w:rPr>
            <w:color w:val="auto"/>
            <w:highlight w:val="none"/>
            <w:u w:val="none"/>
          </w:rPr>
          <w:delText>or</w:delText>
        </w:r>
      </w:del>
    </w:p>
    <w:p>
      <w:pPr>
        <w:pStyle w:val="124"/>
        <w:rPr>
          <w:color w:val="auto"/>
          <w:highlight w:val="none"/>
          <w:u w:val="none"/>
        </w:rPr>
      </w:pPr>
      <w:ins w:id="17" w:author="CMCC" w:date="2023-04-09T17:34:17Z">
        <w:r>
          <w:rPr>
            <w:color w:val="auto"/>
            <w:highlight w:val="none"/>
            <w:u w:val="none"/>
          </w:rPr>
          <w:t>-</w:t>
        </w:r>
      </w:ins>
      <w:ins w:id="18" w:author="CMCC" w:date="2023-04-09T17:34:17Z">
        <w:r>
          <w:rPr>
            <w:color w:val="auto"/>
            <w:highlight w:val="none"/>
            <w:u w:val="none"/>
          </w:rPr>
          <w:tab/>
        </w:r>
      </w:ins>
      <w:ins w:id="19" w:author="CMCC" w:date="2023-04-09T17:34:17Z">
        <w:r>
          <w:rPr>
            <w:color w:val="auto"/>
            <w:highlight w:val="none"/>
            <w:u w:val="none"/>
          </w:rPr>
          <w:t xml:space="preserve">one or two </w:t>
        </w:r>
      </w:ins>
      <w:ins w:id="20" w:author="CMCC" w:date="2023-04-09T17:34:51Z">
        <w:bookmarkStart w:id="19" w:name="OLE_LINK10"/>
        <w:r>
          <w:rPr>
            <w:rFonts w:hint="eastAsia" w:eastAsia="宋体"/>
            <w:lang w:val="en-US" w:eastAsia="zh-CN"/>
          </w:rPr>
          <w:t>congestion information</w:t>
        </w:r>
      </w:ins>
      <w:ins w:id="21" w:author="CMCC" w:date="2023-04-09T17:34:51Z">
        <w:r>
          <w:rPr/>
          <w:t xml:space="preserve"> within the "</w:t>
        </w:r>
      </w:ins>
      <w:ins w:id="22" w:author="CMCC" w:date="2023-04-09T17:34:51Z">
        <w:r>
          <w:rPr>
            <w:rFonts w:hint="eastAsia" w:eastAsia="宋体"/>
            <w:lang w:val="en-US" w:eastAsia="zh-CN"/>
          </w:rPr>
          <w:t>CongInfo</w:t>
        </w:r>
      </w:ins>
      <w:ins w:id="23" w:author="CMCC" w:date="2023-04-09T17:34:51Z">
        <w:r>
          <w:rPr/>
          <w:t>"</w:t>
        </w:r>
        <w:bookmarkEnd w:id="19"/>
      </w:ins>
      <w:ins w:id="24" w:author="CMCC" w:date="2023-04-09T17:34:17Z">
        <w:r>
          <w:rPr>
            <w:color w:val="auto"/>
            <w:highlight w:val="none"/>
            <w:u w:val="none"/>
          </w:rPr>
          <w:t xml:space="preserve"> attribute; or</w:t>
        </w:r>
      </w:ins>
    </w:p>
    <w:p>
      <w:pPr>
        <w:pStyle w:val="124"/>
        <w:ind w:left="1137" w:hanging="285"/>
        <w:rPr>
          <w:ins w:id="25" w:author="CMCC" w:date="2023-04-09T17:35:53Z"/>
          <w:rFonts w:hint="default" w:eastAsia="宋体"/>
          <w:color w:val="auto"/>
          <w:highlight w:val="none"/>
          <w:u w:val="none"/>
          <w:lang w:val="en-US" w:eastAsia="zh-CN"/>
        </w:rPr>
      </w:pPr>
      <w:r>
        <w:rPr>
          <w:color w:val="auto"/>
          <w:highlight w:val="none"/>
          <w:u w:val="none"/>
        </w:rPr>
        <w:t>-</w:t>
      </w:r>
      <w:r>
        <w:rPr>
          <w:color w:val="auto"/>
          <w:highlight w:val="none"/>
          <w:u w:val="none"/>
        </w:rPr>
        <w:tab/>
      </w:r>
      <w:bookmarkStart w:id="20" w:name="_Hlk129012371"/>
      <w:r>
        <w:rPr>
          <w:color w:val="auto"/>
          <w:highlight w:val="none"/>
          <w:u w:val="none"/>
        </w:rPr>
        <w:t>if the feature "PacketDelayFailureReport" is supported, the packet delay measurement failure indicator within the "pdmf" attribute;</w:t>
      </w:r>
      <w:bookmarkEnd w:id="20"/>
      <w:ins w:id="26" w:author="CMCC" w:date="2023-04-09T17:35:57Z">
        <w:r>
          <w:rPr>
            <w:rFonts w:hint="eastAsia" w:eastAsia="宋体"/>
            <w:color w:val="auto"/>
            <w:highlight w:val="none"/>
            <w:u w:val="none"/>
            <w:lang w:val="en-US" w:eastAsia="zh-CN"/>
          </w:rPr>
          <w:t xml:space="preserve"> o</w:t>
        </w:r>
      </w:ins>
      <w:ins w:id="27" w:author="CMCC" w:date="2023-04-09T17:35:58Z">
        <w:r>
          <w:rPr>
            <w:rFonts w:hint="eastAsia" w:eastAsia="宋体"/>
            <w:color w:val="auto"/>
            <w:highlight w:val="none"/>
            <w:u w:val="none"/>
            <w:lang w:val="en-US" w:eastAsia="zh-CN"/>
          </w:rPr>
          <w:t>r</w:t>
        </w:r>
      </w:ins>
    </w:p>
    <w:p>
      <w:pPr>
        <w:pStyle w:val="124"/>
        <w:ind w:left="1137" w:hanging="285"/>
        <w:rPr>
          <w:ins w:id="28" w:author="CMCC-r2" w:date="2023-04-21T13:30:20Z"/>
          <w:rFonts w:hint="eastAsia" w:eastAsia="宋体"/>
          <w:color w:val="auto"/>
          <w:highlight w:val="none"/>
          <w:u w:val="none"/>
          <w:lang w:val="en-US" w:eastAsia="zh-CN"/>
        </w:rPr>
      </w:pPr>
      <w:ins w:id="29" w:author="CMCC" w:date="2023-04-09T17:35:53Z">
        <w:r>
          <w:rPr>
            <w:color w:val="auto"/>
            <w:highlight w:val="none"/>
            <w:u w:val="none"/>
          </w:rPr>
          <w:t>-</w:t>
        </w:r>
      </w:ins>
      <w:ins w:id="30" w:author="CMCC" w:date="2023-04-09T17:35:53Z">
        <w:r>
          <w:rPr>
            <w:color w:val="auto"/>
            <w:highlight w:val="none"/>
            <w:u w:val="none"/>
          </w:rPr>
          <w:tab/>
        </w:r>
      </w:ins>
      <w:ins w:id="31" w:author="CMCC" w:date="2023-04-09T17:35:53Z">
        <w:r>
          <w:rPr>
            <w:color w:val="auto"/>
            <w:highlight w:val="none"/>
            <w:u w:val="none"/>
          </w:rPr>
          <w:t>if the feature "</w:t>
        </w:r>
      </w:ins>
      <w:ins w:id="32" w:author="CMCC" w:date="2023-04-10T19:09:51Z">
        <w:r>
          <w:rPr>
            <w:rFonts w:hint="eastAsia" w:eastAsia="宋体" w:cs="Arial"/>
            <w:szCs w:val="18"/>
            <w:lang w:val="en-US" w:eastAsia="zh-CN"/>
          </w:rPr>
          <w:t>XRM_5G</w:t>
        </w:r>
      </w:ins>
      <w:ins w:id="33" w:author="CMCC" w:date="2023-04-09T17:35:53Z">
        <w:r>
          <w:rPr>
            <w:color w:val="auto"/>
            <w:highlight w:val="none"/>
            <w:u w:val="none"/>
          </w:rPr>
          <w:t xml:space="preserve">" is supported, </w:t>
        </w:r>
      </w:ins>
      <w:ins w:id="34" w:author="CMCC" w:date="2023-04-09T17:36:20Z">
        <w:r>
          <w:rPr/>
          <w:t xml:space="preserve">the </w:t>
        </w:r>
      </w:ins>
      <w:ins w:id="35" w:author="CMCC" w:date="2023-04-09T17:36:20Z">
        <w:r>
          <w:rPr>
            <w:rFonts w:hint="eastAsia" w:eastAsia="宋体"/>
            <w:lang w:val="en-US" w:eastAsia="zh-CN"/>
          </w:rPr>
          <w:t>congestion information</w:t>
        </w:r>
      </w:ins>
      <w:ins w:id="36" w:author="CMCC" w:date="2023-04-09T17:35:53Z">
        <w:r>
          <w:rPr>
            <w:color w:val="auto"/>
            <w:highlight w:val="none"/>
            <w:u w:val="none"/>
          </w:rPr>
          <w:t xml:space="preserve"> measurement failure indicator within the "</w:t>
        </w:r>
      </w:ins>
      <w:ins w:id="37" w:author="CMCC" w:date="2023-04-09T17:36:26Z">
        <w:r>
          <w:rPr>
            <w:rFonts w:hint="eastAsia" w:eastAsia="宋体"/>
            <w:color w:val="auto"/>
            <w:highlight w:val="none"/>
            <w:u w:val="none"/>
            <w:lang w:val="en-US" w:eastAsia="zh-CN"/>
          </w:rPr>
          <w:t>ci</w:t>
        </w:r>
      </w:ins>
      <w:ins w:id="38" w:author="CMCC" w:date="2023-04-09T17:35:53Z">
        <w:r>
          <w:rPr>
            <w:color w:val="auto"/>
            <w:highlight w:val="none"/>
            <w:u w:val="none"/>
          </w:rPr>
          <w:t>mf" attribute</w:t>
        </w:r>
      </w:ins>
      <w:ins w:id="39" w:author="CMCC-r2" w:date="2023-04-21T13:30:19Z">
        <w:r>
          <w:rPr>
            <w:rFonts w:hint="eastAsia" w:eastAsia="宋体"/>
            <w:color w:val="auto"/>
            <w:highlight w:val="none"/>
            <w:u w:val="none"/>
            <w:lang w:val="en-US" w:eastAsia="zh-CN"/>
          </w:rPr>
          <w:t>.</w:t>
        </w:r>
      </w:ins>
    </w:p>
    <w:p>
      <w:pPr>
        <w:pStyle w:val="121"/>
        <w:ind w:left="1137" w:hanging="285"/>
        <w:rPr>
          <w:color w:val="auto"/>
          <w:highlight w:val="none"/>
          <w:u w:val="none"/>
        </w:rPr>
      </w:pPr>
      <w:ins w:id="40" w:author="CMCC-r2" w:date="2023-04-21T13:30:25Z">
        <w:bookmarkStart w:id="21" w:name="OLE_LINK8"/>
        <w:r>
          <w:rPr>
            <w:color w:val="auto"/>
            <w:highlight w:val="none"/>
            <w:u w:val="none"/>
          </w:rPr>
          <w:t xml:space="preserve">Editor’s Note: </w:t>
        </w:r>
      </w:ins>
      <w:ins w:id="41" w:author="CMCC-r2" w:date="2023-04-21T13:31:39Z">
        <w:r>
          <w:rPr>
            <w:rFonts w:hint="eastAsia" w:eastAsia="宋体"/>
            <w:color w:val="auto"/>
            <w:highlight w:val="none"/>
            <w:u w:val="none"/>
            <w:lang w:val="en-US" w:eastAsia="zh-CN"/>
          </w:rPr>
          <w:t>I</w:t>
        </w:r>
      </w:ins>
      <w:ins w:id="42" w:author="CMCC-r2" w:date="2023-04-21T13:31:41Z">
        <w:r>
          <w:rPr>
            <w:rFonts w:hint="eastAsia" w:eastAsia="宋体"/>
            <w:color w:val="auto"/>
            <w:highlight w:val="none"/>
            <w:u w:val="none"/>
            <w:lang w:val="en-US" w:eastAsia="zh-CN"/>
          </w:rPr>
          <w:t>t is</w:t>
        </w:r>
      </w:ins>
      <w:ins w:id="43" w:author="CMCC-r2" w:date="2023-04-21T13:31:42Z">
        <w:r>
          <w:rPr>
            <w:rFonts w:hint="eastAsia" w:eastAsia="宋体"/>
            <w:color w:val="auto"/>
            <w:highlight w:val="none"/>
            <w:u w:val="none"/>
            <w:lang w:val="en-US" w:eastAsia="zh-CN"/>
          </w:rPr>
          <w:t xml:space="preserve"> FFS</w:t>
        </w:r>
      </w:ins>
      <w:ins w:id="44" w:author="CMCC-r2" w:date="2023-04-21T13:31:43Z">
        <w:bookmarkStart w:id="22" w:name="OLE_LINK9"/>
        <w:r>
          <w:rPr>
            <w:rFonts w:hint="eastAsia" w:eastAsia="宋体"/>
            <w:color w:val="auto"/>
            <w:highlight w:val="none"/>
            <w:u w:val="none"/>
            <w:lang w:val="en-US" w:eastAsia="zh-CN"/>
          </w:rPr>
          <w:t xml:space="preserve"> whe</w:t>
        </w:r>
      </w:ins>
      <w:ins w:id="45" w:author="CMCC-r2" w:date="2023-04-21T13:31:44Z">
        <w:r>
          <w:rPr>
            <w:rFonts w:hint="eastAsia" w:eastAsia="宋体"/>
            <w:color w:val="auto"/>
            <w:highlight w:val="none"/>
            <w:u w:val="none"/>
            <w:lang w:val="en-US" w:eastAsia="zh-CN"/>
          </w:rPr>
          <w:t>the</w:t>
        </w:r>
      </w:ins>
      <w:ins w:id="46" w:author="CMCC-r2" w:date="2023-04-21T13:31:45Z">
        <w:r>
          <w:rPr>
            <w:rFonts w:hint="eastAsia" w:eastAsia="宋体"/>
            <w:color w:val="auto"/>
            <w:highlight w:val="none"/>
            <w:u w:val="none"/>
            <w:lang w:val="en-US" w:eastAsia="zh-CN"/>
          </w:rPr>
          <w:t>r</w:t>
        </w:r>
      </w:ins>
      <w:ins w:id="47" w:author="CMCC-r2" w:date="2023-04-21T13:33:20Z">
        <w:r>
          <w:rPr>
            <w:rFonts w:hint="eastAsia" w:eastAsia="宋体"/>
            <w:color w:val="auto"/>
            <w:highlight w:val="none"/>
            <w:u w:val="none"/>
            <w:lang w:val="en-US" w:eastAsia="zh-CN"/>
          </w:rPr>
          <w:t xml:space="preserve"> </w:t>
        </w:r>
      </w:ins>
      <w:ins w:id="48" w:author="CMCC-r2" w:date="2023-04-21T13:31:49Z">
        <w:r>
          <w:rPr>
            <w:rFonts w:hint="eastAsia" w:eastAsia="宋体"/>
            <w:color w:val="auto"/>
            <w:highlight w:val="none"/>
            <w:u w:val="none"/>
            <w:lang w:val="en-US" w:eastAsia="zh-CN"/>
          </w:rPr>
          <w:t xml:space="preserve">new </w:t>
        </w:r>
      </w:ins>
      <w:ins w:id="49" w:author="CMCC-r2" w:date="2023-04-21T13:31:50Z">
        <w:r>
          <w:rPr>
            <w:rFonts w:hint="eastAsia" w:eastAsia="宋体"/>
            <w:color w:val="auto"/>
            <w:highlight w:val="none"/>
            <w:u w:val="none"/>
            <w:lang w:val="en-US" w:eastAsia="zh-CN"/>
          </w:rPr>
          <w:t>da</w:t>
        </w:r>
      </w:ins>
      <w:ins w:id="50" w:author="CMCC-r2" w:date="2023-04-21T13:31:51Z">
        <w:r>
          <w:rPr>
            <w:rFonts w:hint="eastAsia" w:eastAsia="宋体"/>
            <w:color w:val="auto"/>
            <w:highlight w:val="none"/>
            <w:u w:val="none"/>
            <w:lang w:val="en-US" w:eastAsia="zh-CN"/>
          </w:rPr>
          <w:t xml:space="preserve">ta </w:t>
        </w:r>
      </w:ins>
      <w:ins w:id="51" w:author="CMCC-r2" w:date="2023-04-21T13:33:11Z">
        <w:r>
          <w:rPr>
            <w:rFonts w:hint="eastAsia" w:eastAsia="宋体"/>
            <w:color w:val="auto"/>
            <w:highlight w:val="none"/>
            <w:u w:val="none"/>
            <w:lang w:val="en-US" w:eastAsia="zh-CN"/>
          </w:rPr>
          <w:t>ty</w:t>
        </w:r>
      </w:ins>
      <w:ins w:id="52" w:author="CMCC-r2" w:date="2023-04-21T13:33:12Z">
        <w:r>
          <w:rPr>
            <w:rFonts w:hint="eastAsia" w:eastAsia="宋体"/>
            <w:color w:val="auto"/>
            <w:highlight w:val="none"/>
            <w:u w:val="none"/>
            <w:lang w:val="en-US" w:eastAsia="zh-CN"/>
          </w:rPr>
          <w:t>pe</w:t>
        </w:r>
      </w:ins>
      <w:ins w:id="53" w:author="CMCC-r2" w:date="2023-04-21T13:31:52Z">
        <w:r>
          <w:rPr>
            <w:rFonts w:hint="eastAsia" w:eastAsia="宋体"/>
            <w:color w:val="auto"/>
            <w:highlight w:val="none"/>
            <w:u w:val="none"/>
            <w:lang w:val="en-US" w:eastAsia="zh-CN"/>
          </w:rPr>
          <w:t xml:space="preserve"> </w:t>
        </w:r>
      </w:ins>
      <w:ins w:id="54" w:author="CMCC-r2" w:date="2023-04-21T13:34:20Z">
        <w:r>
          <w:rPr>
            <w:rFonts w:hint="eastAsia" w:eastAsia="宋体"/>
            <w:color w:val="auto"/>
            <w:highlight w:val="none"/>
            <w:u w:val="none"/>
            <w:lang w:val="en-US" w:eastAsia="zh-CN"/>
          </w:rPr>
          <w:t>st</w:t>
        </w:r>
      </w:ins>
      <w:ins w:id="55" w:author="CMCC-r2" w:date="2023-04-21T13:34:22Z">
        <w:r>
          <w:rPr>
            <w:rFonts w:hint="eastAsia" w:eastAsia="宋体"/>
            <w:color w:val="auto"/>
            <w:highlight w:val="none"/>
            <w:u w:val="none"/>
            <w:lang w:val="en-US" w:eastAsia="zh-CN"/>
          </w:rPr>
          <w:t>ru</w:t>
        </w:r>
      </w:ins>
      <w:ins w:id="56" w:author="CMCC-r2" w:date="2023-04-21T13:34:23Z">
        <w:r>
          <w:rPr>
            <w:rFonts w:hint="eastAsia" w:eastAsia="宋体"/>
            <w:color w:val="auto"/>
            <w:highlight w:val="none"/>
            <w:u w:val="none"/>
            <w:lang w:val="en-US" w:eastAsia="zh-CN"/>
          </w:rPr>
          <w:t xml:space="preserve">cture </w:t>
        </w:r>
      </w:ins>
      <w:ins w:id="57" w:author="CMCC-r2" w:date="2023-04-21T13:32:12Z">
        <w:r>
          <w:rPr>
            <w:rFonts w:hint="eastAsia" w:eastAsia="宋体"/>
            <w:color w:val="auto"/>
            <w:highlight w:val="none"/>
            <w:u w:val="none"/>
            <w:lang w:val="en-US" w:eastAsia="zh-CN"/>
          </w:rPr>
          <w:t xml:space="preserve">is </w:t>
        </w:r>
      </w:ins>
      <w:ins w:id="58" w:author="CMCC-r2" w:date="2023-04-21T13:32:13Z">
        <w:r>
          <w:rPr>
            <w:rFonts w:hint="eastAsia" w:eastAsia="宋体"/>
            <w:color w:val="auto"/>
            <w:highlight w:val="none"/>
            <w:u w:val="none"/>
            <w:lang w:val="en-US" w:eastAsia="zh-CN"/>
          </w:rPr>
          <w:t>needed</w:t>
        </w:r>
      </w:ins>
      <w:ins w:id="59" w:author="CMCC-r2" w:date="2023-04-21T13:32:14Z">
        <w:r>
          <w:rPr>
            <w:rFonts w:hint="eastAsia" w:eastAsia="宋体"/>
            <w:color w:val="auto"/>
            <w:highlight w:val="none"/>
            <w:u w:val="none"/>
            <w:lang w:val="en-US" w:eastAsia="zh-CN"/>
          </w:rPr>
          <w:t xml:space="preserve"> for </w:t>
        </w:r>
      </w:ins>
      <w:ins w:id="60" w:author="CMCC-r2" w:date="2023-04-21T13:32:22Z">
        <w:r>
          <w:rPr>
            <w:rFonts w:hint="eastAsia" w:eastAsia="宋体"/>
            <w:color w:val="auto"/>
            <w:highlight w:val="none"/>
            <w:u w:val="none"/>
            <w:lang w:val="en-US" w:eastAsia="zh-CN"/>
          </w:rPr>
          <w:t>Qo</w:t>
        </w:r>
      </w:ins>
      <w:ins w:id="61" w:author="CMCC-r2" w:date="2023-04-21T13:32:23Z">
        <w:r>
          <w:rPr>
            <w:rFonts w:hint="eastAsia" w:eastAsia="宋体"/>
            <w:color w:val="auto"/>
            <w:highlight w:val="none"/>
            <w:u w:val="none"/>
            <w:lang w:val="en-US" w:eastAsia="zh-CN"/>
          </w:rPr>
          <w:t>S</w:t>
        </w:r>
      </w:ins>
      <w:ins w:id="62" w:author="CMCC-r2" w:date="2023-04-21T13:32:25Z">
        <w:r>
          <w:rPr>
            <w:rFonts w:hint="eastAsia" w:eastAsia="宋体"/>
            <w:color w:val="auto"/>
            <w:highlight w:val="none"/>
            <w:u w:val="none"/>
            <w:lang w:val="en-US" w:eastAsia="zh-CN"/>
          </w:rPr>
          <w:t xml:space="preserve"> mo</w:t>
        </w:r>
      </w:ins>
      <w:ins w:id="63" w:author="CMCC-r2" w:date="2023-04-21T13:32:26Z">
        <w:r>
          <w:rPr>
            <w:rFonts w:hint="eastAsia" w:eastAsia="宋体"/>
            <w:color w:val="auto"/>
            <w:highlight w:val="none"/>
            <w:u w:val="none"/>
            <w:lang w:val="en-US" w:eastAsia="zh-CN"/>
          </w:rPr>
          <w:t>nit</w:t>
        </w:r>
      </w:ins>
      <w:ins w:id="64" w:author="CMCC-r2" w:date="2023-04-21T13:32:30Z">
        <w:r>
          <w:rPr>
            <w:rFonts w:hint="eastAsia" w:eastAsia="宋体"/>
            <w:color w:val="auto"/>
            <w:highlight w:val="none"/>
            <w:u w:val="none"/>
            <w:lang w:val="en-US" w:eastAsia="zh-CN"/>
          </w:rPr>
          <w:t xml:space="preserve">oring </w:t>
        </w:r>
      </w:ins>
      <w:ins w:id="65" w:author="CMCC-r2" w:date="2023-04-21T13:32:31Z">
        <w:r>
          <w:rPr>
            <w:rFonts w:hint="eastAsia" w:eastAsia="宋体"/>
            <w:color w:val="auto"/>
            <w:highlight w:val="none"/>
            <w:u w:val="none"/>
            <w:lang w:val="en-US" w:eastAsia="zh-CN"/>
          </w:rPr>
          <w:t>cont</w:t>
        </w:r>
      </w:ins>
      <w:ins w:id="66" w:author="CMCC-r2" w:date="2023-04-21T13:32:32Z">
        <w:r>
          <w:rPr>
            <w:rFonts w:hint="eastAsia" w:eastAsia="宋体"/>
            <w:color w:val="auto"/>
            <w:highlight w:val="none"/>
            <w:u w:val="none"/>
            <w:lang w:val="en-US" w:eastAsia="zh-CN"/>
          </w:rPr>
          <w:t xml:space="preserve">rol </w:t>
        </w:r>
      </w:ins>
      <w:ins w:id="67" w:author="CMCC-r2" w:date="2023-04-21T13:32:38Z">
        <w:r>
          <w:rPr>
            <w:rFonts w:hint="eastAsia" w:eastAsia="宋体"/>
            <w:color w:val="auto"/>
            <w:highlight w:val="none"/>
            <w:u w:val="none"/>
            <w:lang w:val="en-US" w:eastAsia="zh-CN"/>
          </w:rPr>
          <w:t>f</w:t>
        </w:r>
      </w:ins>
      <w:ins w:id="68" w:author="CMCC-r2" w:date="2023-04-21T13:32:39Z">
        <w:r>
          <w:rPr>
            <w:rFonts w:hint="eastAsia" w:eastAsia="宋体"/>
            <w:color w:val="auto"/>
            <w:highlight w:val="none"/>
            <w:u w:val="none"/>
            <w:lang w:val="en-US" w:eastAsia="zh-CN"/>
          </w:rPr>
          <w:t>or</w:t>
        </w:r>
      </w:ins>
      <w:ins w:id="69" w:author="CMCC-r2" w:date="2023-04-21T13:32:40Z">
        <w:r>
          <w:rPr>
            <w:rFonts w:hint="eastAsia" w:eastAsia="宋体"/>
            <w:color w:val="auto"/>
            <w:highlight w:val="none"/>
            <w:u w:val="none"/>
            <w:lang w:val="en-US" w:eastAsia="zh-CN"/>
          </w:rPr>
          <w:t xml:space="preserve"> </w:t>
        </w:r>
      </w:ins>
      <w:ins w:id="70" w:author="CMCC-r2" w:date="2023-04-21T13:39:09Z">
        <w:r>
          <w:rPr>
            <w:rFonts w:hint="eastAsia" w:eastAsia="宋体"/>
            <w:color w:val="auto"/>
            <w:highlight w:val="none"/>
            <w:u w:val="none"/>
            <w:lang w:val="en-US" w:eastAsia="zh-CN"/>
          </w:rPr>
          <w:t>mul</w:t>
        </w:r>
      </w:ins>
      <w:ins w:id="71" w:author="CMCC-r2" w:date="2023-04-21T13:39:10Z">
        <w:r>
          <w:rPr>
            <w:rFonts w:hint="eastAsia" w:eastAsia="宋体"/>
            <w:color w:val="auto"/>
            <w:highlight w:val="none"/>
            <w:u w:val="none"/>
            <w:lang w:val="en-US" w:eastAsia="zh-CN"/>
          </w:rPr>
          <w:t>ti-</w:t>
        </w:r>
      </w:ins>
      <w:ins w:id="72" w:author="CMCC-r2" w:date="2023-04-21T13:39:11Z">
        <w:r>
          <w:rPr>
            <w:rFonts w:hint="eastAsia" w:eastAsia="宋体"/>
            <w:color w:val="auto"/>
            <w:highlight w:val="none"/>
            <w:u w:val="none"/>
            <w:lang w:val="en-US" w:eastAsia="zh-CN"/>
          </w:rPr>
          <w:t>modal</w:t>
        </w:r>
      </w:ins>
      <w:ins w:id="73" w:author="CMCC-r2" w:date="2023-04-21T13:39:22Z">
        <w:r>
          <w:rPr>
            <w:rFonts w:hint="eastAsia" w:eastAsia="宋体"/>
            <w:color w:val="auto"/>
            <w:highlight w:val="none"/>
            <w:u w:val="none"/>
            <w:lang w:val="en-US" w:eastAsia="zh-CN"/>
          </w:rPr>
          <w:t xml:space="preserve"> </w:t>
        </w:r>
      </w:ins>
      <w:ins w:id="74" w:author="CMCC-r2" w:date="2023-04-21T13:33:32Z">
        <w:r>
          <w:rPr>
            <w:rFonts w:hint="eastAsia" w:eastAsia="宋体"/>
            <w:color w:val="auto"/>
            <w:highlight w:val="none"/>
            <w:u w:val="none"/>
            <w:lang w:val="en-US" w:eastAsia="zh-CN"/>
          </w:rPr>
          <w:t>s</w:t>
        </w:r>
      </w:ins>
      <w:ins w:id="75" w:author="CMCC-r2" w:date="2023-04-21T13:33:33Z">
        <w:r>
          <w:rPr>
            <w:rFonts w:hint="eastAsia" w:eastAsia="宋体"/>
            <w:color w:val="auto"/>
            <w:highlight w:val="none"/>
            <w:u w:val="none"/>
            <w:lang w:val="en-US" w:eastAsia="zh-CN"/>
          </w:rPr>
          <w:t>er</w:t>
        </w:r>
      </w:ins>
      <w:ins w:id="76" w:author="CMCC-r2" w:date="2023-04-21T13:33:35Z">
        <w:r>
          <w:rPr>
            <w:rFonts w:hint="eastAsia" w:eastAsia="宋体"/>
            <w:color w:val="auto"/>
            <w:highlight w:val="none"/>
            <w:u w:val="none"/>
            <w:lang w:val="en-US" w:eastAsia="zh-CN"/>
          </w:rPr>
          <w:t>v</w:t>
        </w:r>
      </w:ins>
      <w:ins w:id="77" w:author="CMCC-r2" w:date="2023-04-21T13:33:36Z">
        <w:r>
          <w:rPr>
            <w:rFonts w:hint="eastAsia" w:eastAsia="宋体"/>
            <w:color w:val="auto"/>
            <w:highlight w:val="none"/>
            <w:u w:val="none"/>
            <w:lang w:val="en-US" w:eastAsia="zh-CN"/>
          </w:rPr>
          <w:t>i</w:t>
        </w:r>
      </w:ins>
      <w:ins w:id="78" w:author="CMCC-r2" w:date="2023-04-21T13:37:48Z">
        <w:r>
          <w:rPr>
            <w:rFonts w:hint="eastAsia" w:eastAsia="宋体"/>
            <w:color w:val="auto"/>
            <w:highlight w:val="none"/>
            <w:u w:val="none"/>
            <w:lang w:val="en-US" w:eastAsia="zh-CN"/>
          </w:rPr>
          <w:t>c</w:t>
        </w:r>
      </w:ins>
      <w:ins w:id="79" w:author="CMCC-r2" w:date="2023-04-21T13:34:31Z">
        <w:r>
          <w:rPr>
            <w:rFonts w:hint="eastAsia" w:eastAsia="宋体"/>
            <w:color w:val="auto"/>
            <w:highlight w:val="none"/>
            <w:u w:val="none"/>
            <w:lang w:val="en-US" w:eastAsia="zh-CN"/>
          </w:rPr>
          <w:t>e</w:t>
        </w:r>
      </w:ins>
      <w:ins w:id="80" w:author="CMCC-r2" w:date="2023-04-21T13:37:56Z">
        <w:r>
          <w:rPr>
            <w:rFonts w:hint="eastAsia" w:eastAsia="宋体"/>
            <w:color w:val="auto"/>
            <w:highlight w:val="none"/>
            <w:u w:val="none"/>
            <w:lang w:val="en-US" w:eastAsia="zh-CN"/>
          </w:rPr>
          <w:t>s</w:t>
        </w:r>
      </w:ins>
      <w:ins w:id="81" w:author="CMCC-r2" w:date="2023-04-21T13:33:54Z">
        <w:r>
          <w:rPr>
            <w:rFonts w:hint="eastAsia" w:eastAsia="宋体"/>
            <w:color w:val="auto"/>
            <w:highlight w:val="none"/>
            <w:u w:val="none"/>
            <w:lang w:val="en-US" w:eastAsia="zh-CN"/>
          </w:rPr>
          <w:t>.</w:t>
        </w:r>
        <w:bookmarkEnd w:id="22"/>
      </w:ins>
    </w:p>
    <w:bookmarkEnd w:id="21"/>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AlternativeQoS</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 an ordered list of QoS references within the "altQosReferences"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03"/>
        <w:rPr>
          <w:color w:val="auto"/>
          <w:highlight w:val="none"/>
          <w:u w:val="none"/>
          <w:lang w:eastAsia="zh-CN"/>
        </w:rPr>
      </w:pPr>
      <w:r>
        <w:rPr>
          <w:rFonts w:hint="eastAsia"/>
          <w:color w:val="auto"/>
          <w:highlight w:val="none"/>
          <w:u w:val="none"/>
          <w:lang w:eastAsia="ja-JP"/>
        </w:rPr>
        <w:t>NOTE</w:t>
      </w:r>
      <w:r>
        <w:rPr>
          <w:color w:val="auto"/>
          <w:highlight w:val="none"/>
          <w:u w:val="none"/>
          <w:lang w:val="en-US" w:eastAsia="ja-JP"/>
        </w:rPr>
        <w:t> 1</w:t>
      </w:r>
      <w:r>
        <w:rPr>
          <w:rFonts w:hint="eastAsia"/>
          <w:color w:val="auto"/>
          <w:highlight w:val="none"/>
          <w:u w:val="none"/>
          <w:lang w:eastAsia="ja-JP"/>
        </w:rPr>
        <w:t>:</w:t>
      </w:r>
      <w:r>
        <w:rPr>
          <w:rFonts w:hint="eastAsia"/>
          <w:color w:val="auto"/>
          <w:highlight w:val="none"/>
          <w:u w:val="none"/>
          <w:lang w:eastAsia="zh-CN"/>
        </w:rPr>
        <w:tab/>
      </w:r>
      <w:r>
        <w:rPr>
          <w:color w:val="auto"/>
          <w:highlight w:val="none"/>
          <w:u w:val="none"/>
          <w:lang w:eastAsia="zh-CN"/>
        </w:rPr>
        <w:t xml:space="preserve">Based on the </w:t>
      </w:r>
      <w:r>
        <w:rPr>
          <w:rFonts w:hint="eastAsia"/>
          <w:color w:val="auto"/>
          <w:highlight w:val="none"/>
          <w:u w:val="none"/>
          <w:lang w:eastAsia="zh-CN"/>
        </w:rPr>
        <w:t>operator configuration</w:t>
      </w:r>
      <w:r>
        <w:rPr>
          <w:color w:val="auto"/>
          <w:highlight w:val="none"/>
          <w:u w:val="none"/>
          <w:lang w:eastAsia="zh-CN"/>
        </w:rPr>
        <w:t>,</w:t>
      </w:r>
      <w:r>
        <w:rPr>
          <w:rFonts w:hint="eastAsia"/>
          <w:color w:val="auto"/>
          <w:highlight w:val="none"/>
          <w:u w:val="none"/>
          <w:lang w:eastAsia="zh-CN"/>
        </w:rPr>
        <w:t xml:space="preserve"> </w:t>
      </w:r>
      <w:r>
        <w:rPr>
          <w:color w:val="auto"/>
          <w:highlight w:val="none"/>
          <w:u w:val="none"/>
          <w:lang w:eastAsia="zh-CN"/>
        </w:rPr>
        <w:t>t</w:t>
      </w:r>
      <w:r>
        <w:rPr>
          <w:rFonts w:hint="eastAsia"/>
          <w:color w:val="auto"/>
          <w:highlight w:val="none"/>
          <w:u w:val="none"/>
          <w:lang w:eastAsia="zh-CN"/>
        </w:rPr>
        <w:t xml:space="preserve">he </w:t>
      </w:r>
      <w:r>
        <w:rPr>
          <w:color w:val="auto"/>
          <w:highlight w:val="none"/>
          <w:u w:val="none"/>
          <w:lang w:eastAsia="zh-CN"/>
        </w:rPr>
        <w:t xml:space="preserve">QoS reference </w:t>
      </w:r>
      <w:r>
        <w:rPr>
          <w:rFonts w:hint="eastAsia"/>
          <w:color w:val="auto"/>
          <w:highlight w:val="none"/>
          <w:u w:val="none"/>
          <w:lang w:eastAsia="zh-CN"/>
        </w:rPr>
        <w:t>identifiers</w:t>
      </w:r>
      <w:r>
        <w:rPr>
          <w:color w:val="auto"/>
          <w:highlight w:val="none"/>
          <w:u w:val="none"/>
          <w:lang w:eastAsia="zh-CN"/>
        </w:rPr>
        <w:t xml:space="preserve"> received from the AF</w:t>
      </w:r>
      <w:r>
        <w:rPr>
          <w:rFonts w:hint="eastAsia"/>
          <w:color w:val="auto"/>
          <w:highlight w:val="none"/>
          <w:u w:val="none"/>
          <w:lang w:eastAsia="zh-CN"/>
        </w:rPr>
        <w:t xml:space="preserve"> can be the same </w:t>
      </w:r>
      <w:r>
        <w:rPr>
          <w:color w:val="auto"/>
          <w:highlight w:val="none"/>
          <w:u w:val="none"/>
          <w:lang w:eastAsia="zh-CN"/>
        </w:rPr>
        <w:t xml:space="preserve">or different </w:t>
      </w:r>
      <w:r>
        <w:rPr>
          <w:rFonts w:hint="eastAsia"/>
          <w:color w:val="auto"/>
          <w:highlight w:val="none"/>
          <w:u w:val="none"/>
          <w:lang w:eastAsia="zh-CN"/>
        </w:rPr>
        <w:t xml:space="preserve">as the </w:t>
      </w:r>
      <w:r>
        <w:rPr>
          <w:color w:val="auto"/>
          <w:highlight w:val="none"/>
          <w:u w:val="none"/>
          <w:lang w:eastAsia="zh-CN"/>
        </w:rPr>
        <w:t xml:space="preserve">QoS reference </w:t>
      </w:r>
      <w:r>
        <w:rPr>
          <w:rFonts w:hint="eastAsia"/>
          <w:color w:val="auto"/>
          <w:highlight w:val="none"/>
          <w:u w:val="none"/>
          <w:lang w:eastAsia="zh-CN"/>
        </w:rPr>
        <w:t xml:space="preserve">identifiers known at the </w:t>
      </w:r>
      <w:r>
        <w:rPr>
          <w:color w:val="auto"/>
          <w:highlight w:val="none"/>
          <w:u w:val="none"/>
          <w:lang w:eastAsia="zh-CN"/>
        </w:rPr>
        <w:t>PCF</w:t>
      </w:r>
      <w:r>
        <w:rPr>
          <w:rFonts w:hint="eastAsia"/>
          <w:color w:val="auto"/>
          <w:highlight w:val="none"/>
          <w:u w:val="none"/>
          <w:lang w:eastAsia="zh-CN"/>
        </w:rPr>
        <w:t>.</w:t>
      </w:r>
      <w:r>
        <w:rPr>
          <w:color w:val="auto"/>
          <w:highlight w:val="none"/>
          <w:u w:val="none"/>
          <w:lang w:eastAsia="zh-CN"/>
        </w:rPr>
        <w:t xml:space="preserve"> The NEF can perform a mapping for the QoS reference identifier.</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TSC</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lang w:eastAsia="zh-CN"/>
        </w:rPr>
        <w:t>the TSC QoS requirement within the "</w:t>
      </w:r>
      <w:bookmarkStart w:id="23" w:name="OLE_LINK1"/>
      <w:r>
        <w:rPr>
          <w:color w:val="auto"/>
          <w:highlight w:val="none"/>
          <w:u w:val="none"/>
          <w:lang w:eastAsia="zh-CN"/>
        </w:rPr>
        <w:t>tscQosReq</w:t>
      </w:r>
      <w:bookmarkEnd w:id="23"/>
      <w:r>
        <w:rPr>
          <w:color w:val="auto"/>
          <w:highlight w:val="none"/>
          <w:u w:val="none"/>
          <w:lang w:eastAsia="zh-CN"/>
        </w:rPr>
        <w:t xml:space="preserve">" attribute. </w:t>
      </w:r>
      <w:r>
        <w:rPr>
          <w:color w:val="auto"/>
          <w:highlight w:val="none"/>
          <w:u w:val="none"/>
        </w:rPr>
        <w:t xml:space="preserve">Within the </w:t>
      </w:r>
      <w:bookmarkStart w:id="24" w:name="OLE_LINK2"/>
      <w:r>
        <w:rPr>
          <w:color w:val="auto"/>
          <w:highlight w:val="none"/>
          <w:u w:val="none"/>
          <w:lang w:eastAsia="zh-CN"/>
        </w:rPr>
        <w:t>TscQosRequirement</w:t>
      </w:r>
      <w:bookmarkEnd w:id="24"/>
      <w:r>
        <w:rPr>
          <w:color w:val="auto"/>
          <w:highlight w:val="none"/>
          <w:u w:val="none"/>
        </w:rPr>
        <w:t xml:space="preserve"> data structure, the AF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input information to construct the TSC Assistance Container within the "tscaiInputUl" attribute and/or "tscaiInputDl"attribute;</w:t>
      </w:r>
    </w:p>
    <w:p>
      <w:pPr>
        <w:pStyle w:val="124"/>
        <w:rPr>
          <w:color w:val="auto"/>
          <w:highlight w:val="none"/>
          <w:u w:val="none"/>
          <w:lang w:eastAsia="zh-CN"/>
        </w:rPr>
      </w:pPr>
      <w:r>
        <w:rPr>
          <w:color w:val="auto"/>
          <w:highlight w:val="none"/>
          <w:u w:val="none"/>
          <w:lang w:eastAsia="zh-CN"/>
        </w:rPr>
        <w:t>And, if individual QoS parameters instead of QoS reference is provided,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GBR within the "reqGbrDl" attribute and/or "reqGbrUl"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MBR within the "reqMbrDl" attribute and/or "reqMbrUl"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maximum burst size within the "maxTscBurstSize"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priority within the "priority"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5GS delay within the "req5Gsdelay"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"reqPer" attribute, if the "ExtQoS_5G" feature is also supported.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whether the "qosReference" attribute or individual QoS parameters within the "tscQosReq" attribute were received in the subscription request, and </w:t>
      </w:r>
      <w:r>
        <w:rPr>
          <w:color w:val="auto"/>
          <w:highlight w:val="none"/>
          <w:u w:val="none"/>
          <w:lang w:val="en-US" w:eastAsia="zh-CN"/>
        </w:rPr>
        <w:t>SLA between operator and application provider</w:t>
      </w:r>
      <w:r>
        <w:rPr>
          <w:color w:val="auto"/>
          <w:highlight w:val="none"/>
          <w:u w:val="none"/>
          <w:lang w:eastAsia="zh-CN"/>
        </w:rPr>
        <w:t xml:space="preserve">. A TSCTSF address may be locally configured in the NEF or the NEF uses the DNN/S-NSSAI (which may be provided in the request or determined based on the AF identifier) to discover the TSCTSF from the NRF.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2:</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w:t>
      </w:r>
      <w:r>
        <w:rPr>
          <w:rFonts w:cs="Arial"/>
          <w:color w:val="auto"/>
          <w:highlight w:val="none"/>
          <w:u w:val="none"/>
        </w:rPr>
        <w:t>AltQosWithIndParams_5G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an ordered list of alternative </w:t>
      </w:r>
      <w:r>
        <w:rPr>
          <w:rFonts w:eastAsia="Times New Roman"/>
          <w:color w:val="auto"/>
          <w:highlight w:val="none"/>
          <w:u w:val="none"/>
          <w:lang w:val="en-US"/>
        </w:rPr>
        <w:t>service requirements that include individual QoS parameter sets</w:t>
      </w:r>
      <w:r>
        <w:rPr>
          <w:color w:val="auto"/>
          <w:highlight w:val="none"/>
          <w:u w:val="none"/>
        </w:rPr>
        <w:t xml:space="preserve"> w</w:t>
      </w:r>
      <w:r>
        <w:rPr>
          <w:color w:val="auto"/>
          <w:highlight w:val="none"/>
          <w:u w:val="none"/>
          <w:lang w:eastAsia="zh-CN"/>
        </w:rPr>
        <w:t>ithin the "altQosReqs"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 xml:space="preserve">. </w:t>
      </w:r>
      <w:r>
        <w:rPr>
          <w:color w:val="auto"/>
          <w:highlight w:val="none"/>
          <w:u w:val="none"/>
        </w:rPr>
        <w:t xml:space="preserve">Within the </w:t>
      </w:r>
      <w:r>
        <w:rPr>
          <w:color w:val="auto"/>
          <w:highlight w:val="none"/>
          <w:u w:val="none"/>
          <w:lang w:eastAsia="zh-CN"/>
        </w:rPr>
        <w:t>AlternativeServiceRequirementsData</w:t>
      </w:r>
      <w:r>
        <w:rPr>
          <w:color w:val="auto"/>
          <w:highlight w:val="none"/>
          <w:u w:val="none"/>
        </w:rPr>
        <w:t xml:space="preserve"> data structure,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lang w:eastAsia="fr-FR"/>
        </w:rPr>
        <w:t>a reference to the alternative individual QoS related parameter(s) included in this set</w:t>
      </w:r>
      <w:r>
        <w:rPr>
          <w:color w:val="auto"/>
          <w:highlight w:val="none"/>
          <w:u w:val="none"/>
        </w:rPr>
        <w:t xml:space="preserve"> within the "altQosParamSetRef"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at least one of the following:</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guaranteed bandwidth in uplink within the "gbrUl" attribute and the guaranteed bandwidth in downlink within the "gbrDl"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delay budget within the "</w:t>
      </w:r>
      <w:r>
        <w:rPr>
          <w:color w:val="auto"/>
          <w:szCs w:val="18"/>
          <w:highlight w:val="none"/>
          <w:u w:val="none"/>
          <w:lang w:eastAsia="zh-CN"/>
        </w:rPr>
        <w:t>pdb</w:t>
      </w:r>
      <w:r>
        <w:rPr>
          <w:color w:val="auto"/>
          <w:highlight w:val="none"/>
          <w:u w:val="none"/>
        </w:rPr>
        <w:t>"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w:t>
      </w:r>
      <w:r>
        <w:rPr>
          <w:color w:val="auto"/>
          <w:szCs w:val="18"/>
          <w:highlight w:val="none"/>
          <w:u w:val="none"/>
          <w:lang w:eastAsia="zh-CN"/>
        </w:rPr>
        <w:t>per</w:t>
      </w:r>
      <w:r>
        <w:rPr>
          <w:color w:val="auto"/>
          <w:highlight w:val="none"/>
          <w:u w:val="none"/>
        </w:rPr>
        <w:t>" attribute if the "</w:t>
      </w:r>
      <w:r>
        <w:rPr>
          <w:rFonts w:cs="Arial"/>
          <w:color w:val="auto"/>
          <w:szCs w:val="18"/>
          <w:highlight w:val="none"/>
          <w:u w:val="none"/>
        </w:rPr>
        <w:t>ExtQoS_5G</w:t>
      </w:r>
      <w:r>
        <w:rPr>
          <w:color w:val="auto"/>
          <w:highlight w:val="none"/>
          <w:u w:val="none"/>
        </w:rPr>
        <w:t>" feature is supported;</w:t>
      </w:r>
    </w:p>
    <w:p>
      <w:pPr>
        <w:pStyle w:val="122"/>
        <w:rPr>
          <w:color w:val="auto"/>
          <w:highlight w:val="none"/>
          <w:u w:val="none"/>
          <w:lang w:eastAsia="zh-CN"/>
        </w:rPr>
      </w:pPr>
      <w:r>
        <w:rPr>
          <w:color w:val="auto"/>
          <w:highlight w:val="none"/>
          <w:u w:val="none"/>
        </w:rPr>
        <w:tab/>
      </w:r>
      <w:r>
        <w:rPr>
          <w:color w:val="auto"/>
          <w:highlight w:val="none"/>
          <w:u w:val="none"/>
        </w:rPr>
        <w:t xml:space="preserve">If the NEF authorizes the AF request, and if the "TSC_5G" </w:t>
      </w:r>
      <w:r>
        <w:rPr>
          <w:color w:val="auto"/>
          <w:highlight w:val="none"/>
          <w:u w:val="none"/>
          <w:lang w:eastAsia="zh-CN"/>
        </w:rPr>
        <w:t xml:space="preserve">feature is supported, the NEF may provision the received QoS requirements and subscribe with the </w:t>
      </w:r>
      <w:r>
        <w:rPr>
          <w:color w:val="auto"/>
          <w:highlight w:val="none"/>
          <w:u w:val="none"/>
        </w:rPr>
        <w:t>TSCTSF</w:t>
      </w:r>
      <w:r>
        <w:rPr>
          <w:color w:val="auto"/>
          <w:highlight w:val="none"/>
          <w:u w:val="none"/>
          <w:lang w:eastAsia="zh-CN"/>
        </w:rPr>
        <w:t xml:space="preserve"> to "</w:t>
      </w:r>
      <w:r>
        <w:rPr>
          <w:color w:val="auto"/>
          <w:highlight w:val="none"/>
          <w:u w:val="none"/>
        </w:rPr>
        <w:t>QOS_GUARANTEED</w:t>
      </w:r>
      <w:r>
        <w:rPr>
          <w:color w:val="auto"/>
          <w:highlight w:val="none"/>
          <w:u w:val="none"/>
          <w:lang w:eastAsia="zh-CN"/>
        </w:rPr>
        <w:t>" and "</w:t>
      </w:r>
      <w:r>
        <w:rPr>
          <w:color w:val="auto"/>
          <w:highlight w:val="none"/>
          <w:u w:val="none"/>
        </w:rPr>
        <w:t>QOS_NOT_GUARANTEED</w:t>
      </w:r>
      <w:r>
        <w:rPr>
          <w:color w:val="auto"/>
          <w:highlight w:val="none"/>
          <w:u w:val="none"/>
          <w:lang w:eastAsia="zh-CN"/>
        </w:rPr>
        <w:t>" events</w:t>
      </w:r>
      <w:r>
        <w:rPr>
          <w:color w:val="auto"/>
          <w:highlight w:val="none"/>
          <w:u w:val="none"/>
        </w:rPr>
        <w:t xml:space="preserve"> by invoking the Ntsctsf_QoSandTSCAssistance_Create request </w:t>
      </w:r>
      <w:r>
        <w:rPr>
          <w:color w:val="auto"/>
          <w:highlight w:val="none"/>
          <w:u w:val="none"/>
          <w:lang w:eastAsia="zh-CN"/>
        </w:rPr>
        <w:t xml:space="preserve">as defined in </w:t>
      </w:r>
      <w:r>
        <w:rPr>
          <w:color w:val="auto"/>
          <w:highlight w:val="none"/>
          <w:u w:val="none"/>
        </w:rPr>
        <w:t xml:space="preserve">3GPP TS 29.565 [50]. The NEF determines whether to invoke the TSCTSF or to directly contact the PCF based on operator configuration. This determination may consider the </w:t>
      </w:r>
      <w:r>
        <w:rPr>
          <w:color w:val="auto"/>
          <w:highlight w:val="none"/>
          <w:u w:val="none"/>
          <w:lang w:eastAsia="zh-CN"/>
        </w:rPr>
        <w:t>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t>
      </w:r>
      <w:r>
        <w:rPr>
          <w:color w:val="auto"/>
          <w:highlight w:val="none"/>
          <w:u w:val="none"/>
        </w:rPr>
        <w:t xml:space="preserve">whether the </w:t>
      </w:r>
      <w:r>
        <w:rPr>
          <w:color w:val="auto"/>
          <w:highlight w:val="none"/>
          <w:u w:val="none"/>
          <w:lang w:eastAsia="zh-CN"/>
        </w:rPr>
        <w:t>"qosReference" attribute or individual QoS parameters within the "altQosReqs" attribute were received in the subscription request</w:t>
      </w:r>
      <w:r>
        <w:rPr>
          <w:color w:val="auto"/>
          <w:highlight w:val="none"/>
          <w:u w:val="none"/>
          <w:lang w:val="en-US" w:eastAsia="zh-CN"/>
        </w:rPr>
        <w:t>, and SLA between operator and application provider</w:t>
      </w:r>
      <w:r>
        <w:rPr>
          <w:color w:val="auto"/>
          <w:highlight w:val="none"/>
          <w:u w:val="none"/>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color w:val="auto"/>
          <w:highlight w:val="none"/>
          <w:u w:val="none"/>
          <w:lang w:eastAsia="zh-CN"/>
        </w:rPr>
        <w:t>"</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event, it shall notify the AF with "</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xml:space="preserve">" event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xml:space="preserve"> attribute</w:t>
      </w:r>
      <w:r>
        <w:rPr>
          <w:color w:val="auto"/>
          <w:highlight w:val="none"/>
          <w:u w:val="none"/>
          <w:lang w:eastAsia="zh-CN"/>
        </w:rPr>
        <w:t xml:space="preserve"> if received. </w:t>
      </w:r>
      <w:r>
        <w:rPr>
          <w:color w:val="auto"/>
          <w:highlight w:val="none"/>
          <w:u w:val="none"/>
        </w:rPr>
        <w:t xml:space="preserve">When the NEF receives the notification of the TSCTSF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xml:space="preserve">", it shall notify the AF the event together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attribute</w:t>
      </w:r>
      <w:r>
        <w:rPr>
          <w:color w:val="auto"/>
          <w:highlight w:val="none"/>
          <w:u w:val="none"/>
          <w:lang w:eastAsia="zh-CN"/>
        </w:rPr>
        <w:t xml:space="preserve"> if received.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3:</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 received QoS requirements to the PCF in the</w:t>
      </w:r>
      <w:r>
        <w:rPr>
          <w:color w:val="auto"/>
          <w:highlight w:val="none"/>
          <w:u w:val="none"/>
        </w:rPr>
        <w:t xml:space="preserve"> Npcf_PolicyAuthorization service and</w:t>
      </w:r>
      <w:r>
        <w:rPr>
          <w:color w:val="auto"/>
          <w:highlight w:val="none"/>
          <w:u w:val="none"/>
          <w:lang w:eastAsia="zh-CN"/>
        </w:rPr>
        <w:t xml:space="preserve"> subscribe to PCF</w:t>
      </w:r>
      <w:r>
        <w:rPr>
          <w:color w:val="auto"/>
          <w:highlight w:val="none"/>
          <w:u w:val="none"/>
        </w:rPr>
        <w:t xml:space="preserve"> event </w:t>
      </w:r>
      <w:r>
        <w:rPr>
          <w:color w:val="auto"/>
          <w:highlight w:val="none"/>
          <w:u w:val="none"/>
          <w:lang w:eastAsia="zh-CN"/>
        </w:rPr>
        <w:t>"</w:t>
      </w:r>
      <w:r>
        <w:rPr>
          <w:color w:val="auto"/>
          <w:highlight w:val="none"/>
          <w:u w:val="none"/>
        </w:rPr>
        <w:t>QOS_NOTIF</w:t>
      </w:r>
      <w:r>
        <w:rPr>
          <w:color w:val="auto"/>
          <w:highlight w:val="none"/>
          <w:u w:val="none"/>
          <w:lang w:eastAsia="zh-CN"/>
        </w:rPr>
        <w:t xml:space="preserve">" in the </w:t>
      </w:r>
      <w:r>
        <w:rPr>
          <w:color w:val="auto"/>
          <w:highlight w:val="none"/>
          <w:u w:val="none"/>
        </w:rPr>
        <w:t xml:space="preserve">Npcf_PolicyAuthorization service. When the NEF receives the notification of PCF event </w:t>
      </w:r>
      <w:r>
        <w:rPr>
          <w:color w:val="auto"/>
          <w:highlight w:val="none"/>
          <w:u w:val="none"/>
          <w:lang w:eastAsia="zh-CN"/>
        </w:rPr>
        <w:t>"</w:t>
      </w:r>
      <w:r>
        <w:rPr>
          <w:color w:val="auto"/>
          <w:highlight w:val="none"/>
          <w:u w:val="none"/>
        </w:rPr>
        <w:t>QOS_NOTIF</w:t>
      </w:r>
      <w:r>
        <w:rPr>
          <w:color w:val="auto"/>
          <w:highlight w:val="none"/>
          <w:u w:val="none"/>
          <w:lang w:eastAsia="zh-CN"/>
        </w:rPr>
        <w:t>", it shall notify the AF with "</w:t>
      </w:r>
      <w:r>
        <w:rPr>
          <w:color w:val="auto"/>
          <w:highlight w:val="none"/>
          <w:u w:val="none"/>
        </w:rPr>
        <w:t>QOS_GUARANTEED</w:t>
      </w:r>
      <w:r>
        <w:rPr>
          <w:color w:val="auto"/>
          <w:highlight w:val="none"/>
          <w:u w:val="none"/>
          <w:lang w:eastAsia="zh-CN"/>
        </w:rPr>
        <w:t>" event or with the "</w:t>
      </w:r>
      <w:r>
        <w:rPr>
          <w:color w:val="auto"/>
          <w:highlight w:val="none"/>
          <w:u w:val="none"/>
        </w:rPr>
        <w:t>QOS_NOT_GUARANTEED</w:t>
      </w:r>
      <w:r>
        <w:rPr>
          <w:color w:val="auto"/>
          <w:highlight w:val="none"/>
          <w:u w:val="none"/>
          <w:lang w:eastAsia="zh-CN"/>
        </w:rPr>
        <w:t xml:space="preserve">" event and the currently applied QoS reference if received. </w:t>
      </w:r>
      <w:r>
        <w:rPr>
          <w:color w:val="auto"/>
          <w:highlight w:val="none"/>
          <w:u w:val="none"/>
        </w:rPr>
        <w:t xml:space="preserve">When the NEF receives the notification of PCF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it shall notify the AF the event together with the currently applied QoS reference if received.</w:t>
      </w:r>
    </w:p>
    <w:p>
      <w:pPr>
        <w:pStyle w:val="122"/>
        <w:ind w:firstLine="0"/>
        <w:rPr>
          <w:color w:val="auto"/>
          <w:highlight w:val="none"/>
          <w:u w:val="none"/>
          <w:lang w:eastAsia="zh-CN"/>
        </w:rPr>
      </w:pP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"eNB_5G" feature is supported, the AF may additionally subscribe the event(s) "</w:t>
      </w:r>
      <w:bookmarkStart w:id="25" w:name="OLE_LINK6"/>
      <w:r>
        <w:rPr>
          <w:color w:val="auto"/>
          <w:highlight w:val="none"/>
          <w:u w:val="none"/>
        </w:rPr>
        <w:t>ACCESS_TYPE_CHANGE</w:t>
      </w:r>
      <w:bookmarkEnd w:id="25"/>
      <w:r>
        <w:rPr>
          <w:color w:val="auto"/>
          <w:highlight w:val="none"/>
          <w:u w:val="none"/>
        </w:rPr>
        <w:t xml:space="preserve">" and/or "PLMN_CHG". </w:t>
      </w:r>
      <w:r>
        <w:rPr>
          <w:color w:val="auto"/>
          <w:highlight w:val="none"/>
          <w:u w:val="none"/>
          <w:lang w:eastAsia="zh-CN"/>
        </w:rPr>
        <w:t xml:space="preserve">If the NEF authorizes the AF request, the NEF shall subscribe the event(s) at the PCF by invoking the </w:t>
      </w:r>
      <w:r>
        <w:rPr>
          <w:color w:val="auto"/>
          <w:highlight w:val="none"/>
          <w:u w:val="none"/>
        </w:rPr>
        <w:t>Npcf_PolicyAuthorization service operation.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ToSTC_5G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the "tosTC" attribute within the "flowInfo" attribute of the AsSessionWithQoSSubscription data type.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include the "tosTC" attribute within the "flowInfo" attribute of the AsSessionWithQoSSubscriptionPatch data type.</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XRM_5G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rPr>
        <w:t xml:space="preserve"> the Multi-Modal Service ID within the "multiModalId" attribute.</w:t>
      </w:r>
    </w:p>
    <w:p>
      <w:pPr>
        <w:pStyle w:val="103"/>
        <w:rPr>
          <w:color w:val="auto"/>
          <w:highlight w:val="none"/>
          <w:u w:val="none"/>
        </w:rPr>
      </w:pPr>
      <w:r>
        <w:rPr>
          <w:color w:val="auto"/>
          <w:highlight w:val="none"/>
          <w:u w:val="none"/>
        </w:rPr>
        <w:t>NOTE</w:t>
      </w:r>
      <w:r>
        <w:rPr>
          <w:color w:val="auto"/>
          <w:highlight w:val="none"/>
          <w:u w:val="none"/>
          <w:lang w:val="en-US" w:eastAsia="zh-CN"/>
        </w:rPr>
        <w:t> 4</w:t>
      </w:r>
      <w:r>
        <w:rPr>
          <w:color w:val="auto"/>
          <w:highlight w:val="none"/>
          <w:u w:val="none"/>
        </w:rPr>
        <w:t>:</w:t>
      </w:r>
      <w:r>
        <w:rPr>
          <w:color w:val="auto"/>
          <w:highlight w:val="none"/>
          <w:u w:val="none"/>
        </w:rPr>
        <w:tab/>
      </w:r>
      <w:r>
        <w:rPr>
          <w:color w:val="auto"/>
          <w:highlight w:val="none"/>
          <w:u w:val="none"/>
        </w:rPr>
        <w:t>For multi-modal flows related to multiple UEs, multiple UE-specific AF requests are used, and the AF provided information to NEF is the same as single UE case.</w:t>
      </w:r>
    </w:p>
    <w:p>
      <w:pPr>
        <w:pStyle w:val="123"/>
        <w:rPr>
          <w:rFonts w:eastAsia="等线"/>
          <w:color w:val="auto"/>
          <w:highlight w:val="none"/>
          <w:u w:val="none"/>
        </w:rPr>
      </w:pPr>
      <w:r>
        <w:rPr>
          <w:color w:val="auto"/>
          <w:highlight w:val="none"/>
          <w:u w:val="none"/>
        </w:rPr>
        <w:tab/>
      </w:r>
      <w:r>
        <w:rPr>
          <w:color w:val="auto"/>
          <w:highlight w:val="none"/>
          <w:u w:val="none"/>
        </w:rPr>
        <w:t xml:space="preserve">If the NEF receives the AF request with optional </w:t>
      </w:r>
      <w:r>
        <w:rPr>
          <w:color w:val="auto"/>
          <w:highlight w:val="none"/>
          <w:u w:val="none"/>
          <w:lang w:eastAsia="zh-CN"/>
        </w:rPr>
        <w:t xml:space="preserve">attributes namely </w:t>
      </w:r>
      <w:r>
        <w:rPr>
          <w:color w:val="auto"/>
          <w:highlight w:val="none"/>
          <w:u w:val="none"/>
        </w:rPr>
        <w:t xml:space="preserve">"multiModalId", NEF shall store and forward the attributes to PCF </w:t>
      </w:r>
      <w:r>
        <w:rPr>
          <w:rFonts w:eastAsia="等线"/>
          <w:color w:val="auto"/>
          <w:highlight w:val="none"/>
          <w:u w:val="none"/>
        </w:rPr>
        <w:t>to support the delivery of multi-modal services.</w:t>
      </w:r>
    </w:p>
    <w:p>
      <w:pPr>
        <w:pStyle w:val="121"/>
        <w:rPr>
          <w:color w:val="auto"/>
          <w:highlight w:val="none"/>
          <w:u w:val="none"/>
        </w:rPr>
      </w:pPr>
      <w:r>
        <w:rPr>
          <w:color w:val="auto"/>
          <w:highlight w:val="none"/>
          <w:u w:val="none"/>
        </w:rPr>
        <w:t>Editor’s Note: Feature name and granartulity is FFS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send the following error responses based on failed request responses received from the 5GC (TSCTSF, as specified in 3GPP TS 29.565 [50], or PCF, as specified in </w:t>
      </w:r>
      <w:r>
        <w:rPr>
          <w:color w:val="auto"/>
          <w:highlight w:val="none"/>
          <w:u w:val="none"/>
          <w:lang w:val="en-US" w:eastAsia="zh-CN"/>
        </w:rPr>
        <w:t>3GPP TS 29.514 [7]</w:t>
      </w:r>
      <w:r>
        <w:rPr>
          <w:color w:val="auto"/>
          <w:highlight w:val="none"/>
          <w:u w:val="none"/>
        </w:rPr>
        <w:t>):</w:t>
      </w:r>
    </w:p>
    <w:p>
      <w:pPr>
        <w:pStyle w:val="123"/>
        <w:rPr>
          <w:color w:val="auto"/>
          <w:highlight w:val="none"/>
          <w:u w:val="none"/>
        </w:rPr>
      </w:pPr>
      <w:r>
        <w:rPr>
          <w:color w:val="auto"/>
          <w:highlight w:val="none"/>
          <w:u w:val="none"/>
        </w:rPr>
        <w:t>a.</w:t>
      </w:r>
      <w:r>
        <w:rPr>
          <w:color w:val="auto"/>
          <w:highlight w:val="none"/>
          <w:u w:val="none"/>
        </w:rPr>
        <w:tab/>
      </w:r>
      <w:r>
        <w:rPr>
          <w:color w:val="auto"/>
          <w:highlight w:val="none"/>
          <w:u w:val="none"/>
        </w:rPr>
        <w:t>If the NEF receives the indication that the 5GC failed in executing session binding, the NEF shall reject the HTTP POST request with an HTTP "500 Internal Server Error" response including the "cause" attribute set to "PDU_SESSION_NOT_AVAILABLE".</w:t>
      </w:r>
    </w:p>
    <w:p>
      <w:pPr>
        <w:pStyle w:val="123"/>
        <w:rPr>
          <w:color w:val="auto"/>
          <w:highlight w:val="none"/>
          <w:u w:val="none"/>
        </w:rPr>
      </w:pPr>
      <w:r>
        <w:rPr>
          <w:color w:val="auto"/>
          <w:highlight w:val="none"/>
          <w:u w:val="none"/>
        </w:rPr>
        <w:t>b.</w:t>
      </w:r>
      <w:r>
        <w:rPr>
          <w:color w:val="auto"/>
          <w:highlight w:val="none"/>
          <w:u w:val="none"/>
        </w:rPr>
        <w:tab/>
      </w:r>
      <w:r>
        <w:rPr>
          <w:color w:val="auto"/>
          <w:highlight w:val="none"/>
          <w:u w:val="none"/>
        </w:rPr>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pPr>
        <w:pStyle w:val="123"/>
        <w:rPr>
          <w:color w:val="auto"/>
          <w:highlight w:val="none"/>
          <w:u w:val="none"/>
        </w:rPr>
      </w:pPr>
      <w:r>
        <w:rPr>
          <w:color w:val="auto"/>
          <w:highlight w:val="none"/>
          <w:u w:val="none"/>
        </w:rPr>
        <w:t>c.</w:t>
      </w:r>
      <w:r>
        <w:rPr>
          <w:color w:val="auto"/>
          <w:highlight w:val="none"/>
          <w:u w:val="none"/>
        </w:rPr>
        <w:tab/>
      </w:r>
      <w:r>
        <w:rPr>
          <w:color w:val="auto"/>
          <w:highlight w:val="none"/>
          <w:u w:val="none"/>
        </w:rPr>
        <w:t xml:space="preserve">If the service information provided in the body of the HTTP POST/PUT/PATCH request is rejected due to a temporary condition in the network, the NEF may include in the </w:t>
      </w:r>
      <w:r>
        <w:rPr>
          <w:rStyle w:val="168"/>
          <w:color w:val="auto"/>
          <w:highlight w:val="none"/>
          <w:u w:val="none"/>
        </w:rPr>
        <w:t xml:space="preserve">"403 Forbidden" </w:t>
      </w:r>
      <w:r>
        <w:rPr>
          <w:color w:val="auto"/>
          <w:highlight w:val="none"/>
          <w:u w:val="none"/>
        </w:rP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pPr>
        <w:pStyle w:val="123"/>
        <w:rPr>
          <w:color w:val="auto"/>
          <w:highlight w:val="none"/>
          <w:u w:val="none"/>
        </w:rPr>
      </w:pPr>
      <w:r>
        <w:rPr>
          <w:color w:val="auto"/>
          <w:highlight w:val="none"/>
          <w:u w:val="none"/>
          <w:lang w:eastAsia="zh-CN"/>
        </w:rPr>
        <w:tab/>
      </w:r>
      <w:r>
        <w:rPr>
          <w:color w:val="auto"/>
          <w:highlight w:val="none"/>
          <w:u w:val="none"/>
          <w:lang w:eastAsia="zh-CN"/>
        </w:rPr>
        <w:t xml:space="preserve">The NEF may additionally provide the acceptable bandwidth within the attribute </w:t>
      </w:r>
      <w:r>
        <w:rPr>
          <w:color w:val="auto"/>
          <w:highlight w:val="none"/>
          <w:u w:val="none"/>
        </w:rPr>
        <w:t>"acceptableServInfo" included in the "ProblemDetailsAsSessionQos" data structure returned in the rejection response message.</w:t>
      </w:r>
    </w:p>
    <w:p>
      <w:pPr>
        <w:pStyle w:val="123"/>
        <w:rPr>
          <w:color w:val="auto"/>
          <w:highlight w:val="none"/>
          <w:u w:val="none"/>
        </w:rPr>
      </w:pPr>
      <w:r>
        <w:rPr>
          <w:color w:val="auto"/>
          <w:highlight w:val="none"/>
          <w:u w:val="none"/>
        </w:rPr>
        <w:t>d.</w:t>
      </w:r>
      <w:r>
        <w:rPr>
          <w:color w:val="auto"/>
          <w:highlight w:val="none"/>
          <w:u w:val="none"/>
        </w:rPr>
        <w:tab/>
      </w:r>
      <w:r>
        <w:rPr>
          <w:color w:val="auto"/>
          <w:highlight w:val="none"/>
          <w:u w:val="none"/>
        </w:rPr>
        <w:t>When the request to provision sponsored data connectivity information provided in the body of the HTTP POST/PUT/PATCH request is rejected, the NEF shall reject the request with the received status and error cause, as follows:</w:t>
      </w:r>
    </w:p>
    <w:p>
      <w:pPr>
        <w:pStyle w:val="124"/>
        <w:rPr>
          <w:color w:val="auto"/>
          <w:highlight w:val="none"/>
          <w:u w:val="none"/>
          <w:lang w:eastAsia="zh-CN"/>
        </w:rPr>
      </w:pPr>
      <w:r>
        <w:rPr>
          <w:color w:val="auto"/>
          <w:highlight w:val="none"/>
          <w:u w:val="none"/>
        </w:rPr>
        <w:t>1.</w:t>
      </w:r>
      <w:r>
        <w:rPr>
          <w:color w:val="auto"/>
          <w:highlight w:val="none"/>
          <w:u w:val="none"/>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"UNAUTHORIZED_SPONSORED_DATA_CONNECTIVITY"</w:t>
      </w:r>
      <w:r>
        <w:rPr>
          <w:color w:val="auto"/>
          <w:highlight w:val="none"/>
          <w:u w:val="none"/>
        </w:rPr>
        <w:t>.</w:t>
      </w:r>
    </w:p>
    <w:p>
      <w:pPr>
        <w:pStyle w:val="124"/>
        <w:rPr>
          <w:color w:val="auto"/>
          <w:highlight w:val="none"/>
          <w:u w:val="none"/>
        </w:rPr>
      </w:pPr>
      <w:r>
        <w:rPr>
          <w:color w:val="auto"/>
          <w:highlight w:val="none"/>
          <w:u w:val="none"/>
          <w:lang w:eastAsia="zh-CN"/>
        </w:rPr>
        <w:t>2.</w:t>
      </w:r>
      <w:r>
        <w:rPr>
          <w:color w:val="auto"/>
          <w:highlight w:val="none"/>
          <w:u w:val="none"/>
          <w:lang w:eastAsia="zh-CN"/>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"REQUESTED_SERVICE_NOT_AUTHORIZED"</w:t>
      </w:r>
      <w:r>
        <w:rPr>
          <w:color w:val="auto"/>
          <w:highlight w:val="none"/>
          <w:u w:val="none"/>
        </w:rPr>
        <w:t>.</w:t>
      </w:r>
    </w:p>
    <w:p>
      <w:pPr>
        <w:rPr>
          <w:lang w:eastAsia="zh-CN"/>
        </w:rPr>
      </w:pPr>
    </w:p>
    <w:bookmarkEnd w:id="3"/>
    <w:bookmarkEnd w:id="4"/>
    <w:bookmarkEnd w:id="5"/>
    <w:bookmarkEnd w:id="6"/>
    <w:bookmarkEnd w:id="7"/>
    <w:bookmarkEnd w:id="8"/>
    <w:bookmarkEnd w:id="9"/>
    <w:bookmarkEnd w:id="10"/>
    <w:bookmarkEnd w:id="11"/>
    <w:bookmarkEnd w:id="12"/>
    <w:bookmarkEnd w:id="1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2">
    <w15:presenceInfo w15:providerId="None" w15:userId="CM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81DCE"/>
    <w:rsid w:val="00587D7E"/>
    <w:rsid w:val="00592D74"/>
    <w:rsid w:val="005A3590"/>
    <w:rsid w:val="005D21F7"/>
    <w:rsid w:val="005E2C44"/>
    <w:rsid w:val="005F03F9"/>
    <w:rsid w:val="005F162C"/>
    <w:rsid w:val="00621188"/>
    <w:rsid w:val="006257ED"/>
    <w:rsid w:val="00653DE4"/>
    <w:rsid w:val="00665C47"/>
    <w:rsid w:val="006857B5"/>
    <w:rsid w:val="00693C38"/>
    <w:rsid w:val="00695808"/>
    <w:rsid w:val="00695E3D"/>
    <w:rsid w:val="006B46FB"/>
    <w:rsid w:val="006D4668"/>
    <w:rsid w:val="006E21FB"/>
    <w:rsid w:val="006F73B1"/>
    <w:rsid w:val="0070476B"/>
    <w:rsid w:val="007268B4"/>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6202E5"/>
    <w:rsid w:val="01A4681F"/>
    <w:rsid w:val="02896116"/>
    <w:rsid w:val="03092A36"/>
    <w:rsid w:val="053C1D59"/>
    <w:rsid w:val="054E1327"/>
    <w:rsid w:val="05554D58"/>
    <w:rsid w:val="055C3073"/>
    <w:rsid w:val="057A6302"/>
    <w:rsid w:val="05AC1B71"/>
    <w:rsid w:val="05E01049"/>
    <w:rsid w:val="060A7FD2"/>
    <w:rsid w:val="068F31A3"/>
    <w:rsid w:val="071A7793"/>
    <w:rsid w:val="076C4617"/>
    <w:rsid w:val="07DF1B63"/>
    <w:rsid w:val="080F0CDE"/>
    <w:rsid w:val="081A288E"/>
    <w:rsid w:val="086E0531"/>
    <w:rsid w:val="088F2E29"/>
    <w:rsid w:val="0B9E016A"/>
    <w:rsid w:val="0C191B04"/>
    <w:rsid w:val="0C5C01A1"/>
    <w:rsid w:val="0CFF1B14"/>
    <w:rsid w:val="0DC22A29"/>
    <w:rsid w:val="0E784F8A"/>
    <w:rsid w:val="0E91403D"/>
    <w:rsid w:val="0F055D1B"/>
    <w:rsid w:val="0F3E6E1A"/>
    <w:rsid w:val="0F9018B8"/>
    <w:rsid w:val="0FF60B84"/>
    <w:rsid w:val="10203E19"/>
    <w:rsid w:val="10977504"/>
    <w:rsid w:val="10CA4CBB"/>
    <w:rsid w:val="11154477"/>
    <w:rsid w:val="113653A6"/>
    <w:rsid w:val="11836EA9"/>
    <w:rsid w:val="11B13C39"/>
    <w:rsid w:val="11F40B59"/>
    <w:rsid w:val="12A30111"/>
    <w:rsid w:val="12B02BC5"/>
    <w:rsid w:val="133F49B6"/>
    <w:rsid w:val="135271C0"/>
    <w:rsid w:val="136602D4"/>
    <w:rsid w:val="13742521"/>
    <w:rsid w:val="141D0675"/>
    <w:rsid w:val="14233544"/>
    <w:rsid w:val="147F013D"/>
    <w:rsid w:val="14F356A2"/>
    <w:rsid w:val="15793B19"/>
    <w:rsid w:val="1598417E"/>
    <w:rsid w:val="15B709A8"/>
    <w:rsid w:val="15D76D7C"/>
    <w:rsid w:val="15E75B44"/>
    <w:rsid w:val="15E879CD"/>
    <w:rsid w:val="15F5763E"/>
    <w:rsid w:val="16761946"/>
    <w:rsid w:val="169721C4"/>
    <w:rsid w:val="17125E97"/>
    <w:rsid w:val="17453B6C"/>
    <w:rsid w:val="17647655"/>
    <w:rsid w:val="18503D49"/>
    <w:rsid w:val="185869C7"/>
    <w:rsid w:val="19217357"/>
    <w:rsid w:val="19997704"/>
    <w:rsid w:val="199F1400"/>
    <w:rsid w:val="19A95732"/>
    <w:rsid w:val="19E912DF"/>
    <w:rsid w:val="1A0E2758"/>
    <w:rsid w:val="1AB643C4"/>
    <w:rsid w:val="1ADC3A71"/>
    <w:rsid w:val="1AED697C"/>
    <w:rsid w:val="1B5F6784"/>
    <w:rsid w:val="1B9D7762"/>
    <w:rsid w:val="1BA96293"/>
    <w:rsid w:val="1BDA76B0"/>
    <w:rsid w:val="1CB4139E"/>
    <w:rsid w:val="1CBE3E80"/>
    <w:rsid w:val="1CF366B2"/>
    <w:rsid w:val="1DAF562C"/>
    <w:rsid w:val="1E2C72A5"/>
    <w:rsid w:val="1E493CF5"/>
    <w:rsid w:val="1E7250CF"/>
    <w:rsid w:val="1E893C0D"/>
    <w:rsid w:val="1E900595"/>
    <w:rsid w:val="1ED4007C"/>
    <w:rsid w:val="1F3B5004"/>
    <w:rsid w:val="1FE25D6F"/>
    <w:rsid w:val="200612C0"/>
    <w:rsid w:val="202D5C7D"/>
    <w:rsid w:val="20D80812"/>
    <w:rsid w:val="20EE2313"/>
    <w:rsid w:val="211D1659"/>
    <w:rsid w:val="21D81C61"/>
    <w:rsid w:val="226E30BA"/>
    <w:rsid w:val="22AC52DF"/>
    <w:rsid w:val="22C61B5F"/>
    <w:rsid w:val="2324226A"/>
    <w:rsid w:val="251C7555"/>
    <w:rsid w:val="265A7B6D"/>
    <w:rsid w:val="271E7094"/>
    <w:rsid w:val="27CF797E"/>
    <w:rsid w:val="27DF7CEC"/>
    <w:rsid w:val="27F14521"/>
    <w:rsid w:val="28E55B96"/>
    <w:rsid w:val="29270E65"/>
    <w:rsid w:val="298D3FE0"/>
    <w:rsid w:val="2A6B605F"/>
    <w:rsid w:val="2A9E58D6"/>
    <w:rsid w:val="2B655B79"/>
    <w:rsid w:val="2B7C19DC"/>
    <w:rsid w:val="2B887BD9"/>
    <w:rsid w:val="2B90517D"/>
    <w:rsid w:val="2C1B696B"/>
    <w:rsid w:val="2C5229D2"/>
    <w:rsid w:val="2C937628"/>
    <w:rsid w:val="2CA0313D"/>
    <w:rsid w:val="2D5A22E4"/>
    <w:rsid w:val="2DFA4E5A"/>
    <w:rsid w:val="2E443476"/>
    <w:rsid w:val="2E772577"/>
    <w:rsid w:val="2F2A610D"/>
    <w:rsid w:val="30D91EDA"/>
    <w:rsid w:val="30DB2A24"/>
    <w:rsid w:val="31653705"/>
    <w:rsid w:val="334D7CC9"/>
    <w:rsid w:val="33611D0D"/>
    <w:rsid w:val="3377640F"/>
    <w:rsid w:val="339D2A13"/>
    <w:rsid w:val="33F801C6"/>
    <w:rsid w:val="345066B2"/>
    <w:rsid w:val="34A86DFD"/>
    <w:rsid w:val="34B52BFB"/>
    <w:rsid w:val="352C74E5"/>
    <w:rsid w:val="3530563C"/>
    <w:rsid w:val="359D58D5"/>
    <w:rsid w:val="37074496"/>
    <w:rsid w:val="37233BA3"/>
    <w:rsid w:val="38377B2B"/>
    <w:rsid w:val="388A3204"/>
    <w:rsid w:val="38E1058C"/>
    <w:rsid w:val="39F06490"/>
    <w:rsid w:val="3A026E9A"/>
    <w:rsid w:val="3B8B7D45"/>
    <w:rsid w:val="3CAA4596"/>
    <w:rsid w:val="3CB975B3"/>
    <w:rsid w:val="3CEB773D"/>
    <w:rsid w:val="3D5167E8"/>
    <w:rsid w:val="3D533837"/>
    <w:rsid w:val="3D881F50"/>
    <w:rsid w:val="3E44013C"/>
    <w:rsid w:val="3FD62906"/>
    <w:rsid w:val="3FF411B8"/>
    <w:rsid w:val="403537E3"/>
    <w:rsid w:val="4088317C"/>
    <w:rsid w:val="40893A87"/>
    <w:rsid w:val="42036CF7"/>
    <w:rsid w:val="426344EC"/>
    <w:rsid w:val="42701075"/>
    <w:rsid w:val="4337276D"/>
    <w:rsid w:val="434B5A46"/>
    <w:rsid w:val="43B86E6E"/>
    <w:rsid w:val="43EB183B"/>
    <w:rsid w:val="443971EF"/>
    <w:rsid w:val="448C2ADF"/>
    <w:rsid w:val="44CC744D"/>
    <w:rsid w:val="454F549D"/>
    <w:rsid w:val="45E903B9"/>
    <w:rsid w:val="46555265"/>
    <w:rsid w:val="47D91F79"/>
    <w:rsid w:val="47DA1CD6"/>
    <w:rsid w:val="48882D26"/>
    <w:rsid w:val="48D93C4B"/>
    <w:rsid w:val="48EE0225"/>
    <w:rsid w:val="48FE629F"/>
    <w:rsid w:val="49AF0A44"/>
    <w:rsid w:val="49B47261"/>
    <w:rsid w:val="4A9026FA"/>
    <w:rsid w:val="4AD30008"/>
    <w:rsid w:val="4CDB4EEC"/>
    <w:rsid w:val="4CF0525D"/>
    <w:rsid w:val="4D210CDA"/>
    <w:rsid w:val="4DDC0E44"/>
    <w:rsid w:val="4EC70763"/>
    <w:rsid w:val="4F3D1F15"/>
    <w:rsid w:val="4F7B40D1"/>
    <w:rsid w:val="4FAE3099"/>
    <w:rsid w:val="503267CF"/>
    <w:rsid w:val="513D1F00"/>
    <w:rsid w:val="520668CB"/>
    <w:rsid w:val="522509FD"/>
    <w:rsid w:val="524436EC"/>
    <w:rsid w:val="52CC6EA7"/>
    <w:rsid w:val="54157AEB"/>
    <w:rsid w:val="54E757F8"/>
    <w:rsid w:val="55E11F22"/>
    <w:rsid w:val="5658097B"/>
    <w:rsid w:val="56B64C30"/>
    <w:rsid w:val="5717425C"/>
    <w:rsid w:val="57616F29"/>
    <w:rsid w:val="5800542F"/>
    <w:rsid w:val="58203D57"/>
    <w:rsid w:val="58462CD5"/>
    <w:rsid w:val="585135D0"/>
    <w:rsid w:val="58682979"/>
    <w:rsid w:val="598F1F27"/>
    <w:rsid w:val="59DB1BDD"/>
    <w:rsid w:val="5A1755F9"/>
    <w:rsid w:val="5A972BFD"/>
    <w:rsid w:val="5AA73DB8"/>
    <w:rsid w:val="5B453F40"/>
    <w:rsid w:val="5C2F51B5"/>
    <w:rsid w:val="5D774DF9"/>
    <w:rsid w:val="5DBB5A05"/>
    <w:rsid w:val="5E586E5F"/>
    <w:rsid w:val="5EC6455B"/>
    <w:rsid w:val="5EDE7B3A"/>
    <w:rsid w:val="5F37740F"/>
    <w:rsid w:val="5F8537B6"/>
    <w:rsid w:val="603A5077"/>
    <w:rsid w:val="60796A44"/>
    <w:rsid w:val="60E213E6"/>
    <w:rsid w:val="613609CE"/>
    <w:rsid w:val="61552351"/>
    <w:rsid w:val="61E509C6"/>
    <w:rsid w:val="623C6A41"/>
    <w:rsid w:val="626647C1"/>
    <w:rsid w:val="62805930"/>
    <w:rsid w:val="63824BB2"/>
    <w:rsid w:val="646425C0"/>
    <w:rsid w:val="647945AC"/>
    <w:rsid w:val="652C2B12"/>
    <w:rsid w:val="66262220"/>
    <w:rsid w:val="66D74E82"/>
    <w:rsid w:val="670A0841"/>
    <w:rsid w:val="6809446F"/>
    <w:rsid w:val="695075C1"/>
    <w:rsid w:val="69723BEA"/>
    <w:rsid w:val="6A852835"/>
    <w:rsid w:val="6B43500F"/>
    <w:rsid w:val="6C75518B"/>
    <w:rsid w:val="6CD71CAE"/>
    <w:rsid w:val="6CFE41AD"/>
    <w:rsid w:val="6D040BB1"/>
    <w:rsid w:val="6DB553F0"/>
    <w:rsid w:val="70205A14"/>
    <w:rsid w:val="707E22AF"/>
    <w:rsid w:val="714877B0"/>
    <w:rsid w:val="71A12286"/>
    <w:rsid w:val="71B70A79"/>
    <w:rsid w:val="7263099E"/>
    <w:rsid w:val="72D81242"/>
    <w:rsid w:val="732D1D26"/>
    <w:rsid w:val="73803EE5"/>
    <w:rsid w:val="73D64510"/>
    <w:rsid w:val="74087828"/>
    <w:rsid w:val="745501E5"/>
    <w:rsid w:val="762B19D2"/>
    <w:rsid w:val="768B4F74"/>
    <w:rsid w:val="769F7AD4"/>
    <w:rsid w:val="76EF1696"/>
    <w:rsid w:val="77DF060C"/>
    <w:rsid w:val="780339A6"/>
    <w:rsid w:val="7854479F"/>
    <w:rsid w:val="78A24813"/>
    <w:rsid w:val="78C62936"/>
    <w:rsid w:val="793D0C52"/>
    <w:rsid w:val="79F53274"/>
    <w:rsid w:val="79FB7797"/>
    <w:rsid w:val="7AD5404F"/>
    <w:rsid w:val="7C050BB4"/>
    <w:rsid w:val="7C744ABC"/>
    <w:rsid w:val="7CE00B5D"/>
    <w:rsid w:val="7D352490"/>
    <w:rsid w:val="7D813F7C"/>
    <w:rsid w:val="7DA35512"/>
    <w:rsid w:val="7DB41EBA"/>
    <w:rsid w:val="7F3573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2023-04-21T13:25:29Z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