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ECB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A40A74">
          <w:rPr>
            <w:b/>
            <w:i/>
            <w:noProof/>
            <w:sz w:val="28"/>
          </w:rPr>
          <w:t>302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A40A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40A7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FA2DD" w:rsidR="001E41F3" w:rsidRPr="00410371" w:rsidRDefault="00A40A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A40A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A40A7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B02DB3" w:rsidR="00F25D98" w:rsidRDefault="00F0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D5F443" w:rsidR="00F25D98" w:rsidRDefault="00F0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E34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C85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note for DF_SAIP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B97EC" w:rsidR="001E41F3" w:rsidRDefault="00F06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781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FF485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A11B3" w:rsidR="001E41F3" w:rsidRPr="00FC5E5C" w:rsidRDefault="00FC5E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E5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F5D88" w:rsidR="001E41F3" w:rsidRPr="0091663B" w:rsidRDefault="009166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91663B">
              <w:rPr>
                <w:rFonts w:cs="Arial"/>
                <w:color w:val="000000" w:themeColor="text1"/>
                <w:spacing w:val="3"/>
              </w:rPr>
              <w:t>SIMalliance change</w:t>
            </w:r>
            <w:r>
              <w:rPr>
                <w:rFonts w:cs="Arial"/>
                <w:color w:val="000000" w:themeColor="text1"/>
                <w:spacing w:val="3"/>
              </w:rPr>
              <w:t>d</w:t>
            </w:r>
            <w:r w:rsidRPr="0091663B">
              <w:rPr>
                <w:rFonts w:cs="Arial"/>
                <w:color w:val="000000" w:themeColor="text1"/>
                <w:spacing w:val="3"/>
              </w:rPr>
              <w:t xml:space="preserve"> its name to Trusted Connectivity Alliance (TCA)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41CD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Note 3 in section 4.3 to reflect this name change from SIMalliance to Trusted Conectivity Alliance (TCA)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C76F8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51111">
              <w:rPr>
                <w:noProof/>
              </w:rPr>
              <w:t>name will remain in future versions of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B7DF" w:rsidR="001E41F3" w:rsidRDefault="00D13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CE02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F73C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8B98A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4F6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74CCA" w:rsidR="008863B9" w:rsidRDefault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C6-230229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A291C" w14:textId="77777777" w:rsidR="0091663B" w:rsidRDefault="0091663B" w:rsidP="0091663B">
      <w:pPr>
        <w:jc w:val="center"/>
      </w:pPr>
      <w:bookmarkStart w:id="1" w:name="_Toc11052903"/>
      <w:bookmarkStart w:id="2" w:name="_Toc20391743"/>
      <w:bookmarkStart w:id="3" w:name="_Toc27773709"/>
      <w:bookmarkStart w:id="4" w:name="_Toc36474134"/>
      <w:bookmarkStart w:id="5" w:name="_Toc36477491"/>
      <w:bookmarkStart w:id="6" w:name="_Toc44930383"/>
      <w:bookmarkStart w:id="7" w:name="_Toc50965152"/>
      <w:bookmarkStart w:id="8" w:name="_Toc57101920"/>
      <w:bookmarkStart w:id="9" w:name="_Toc120270751"/>
      <w:r w:rsidRPr="00E27296">
        <w:rPr>
          <w:highlight w:val="yellow"/>
        </w:rPr>
        <w:t>******First Change ***</w:t>
      </w:r>
    </w:p>
    <w:p w14:paraId="2F578C92" w14:textId="1DBC33FF" w:rsidR="0091663B" w:rsidRDefault="0091663B" w:rsidP="0091663B">
      <w:pPr>
        <w:pStyle w:val="Heading2"/>
        <w:rPr>
          <w:lang w:eastAsia="ja-JP"/>
        </w:rPr>
      </w:pPr>
    </w:p>
    <w:p w14:paraId="35AC0BA5" w14:textId="2BB3E4A6" w:rsidR="0091663B" w:rsidRPr="007D0212" w:rsidRDefault="0091663B" w:rsidP="0091663B">
      <w:pPr>
        <w:pStyle w:val="Heading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479794" w14:textId="77777777" w:rsidR="0091663B" w:rsidRPr="007D0212" w:rsidRDefault="0091663B" w:rsidP="0091663B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698ECC0D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2636ECE9" w14:textId="77777777" w:rsidR="0091663B" w:rsidRPr="007D0212" w:rsidRDefault="0091663B" w:rsidP="0091663B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242B667C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MexE</w:t>
      </w:r>
      <w:r w:rsidRPr="007D0212">
        <w:tab/>
        <w:t>'5F3C'.</w:t>
      </w:r>
    </w:p>
    <w:p w14:paraId="30077399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28EA722D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452AE7A9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SoLSA</w:t>
      </w:r>
      <w:r w:rsidRPr="007D0212">
        <w:tab/>
        <w:t>'5F70'.</w:t>
      </w:r>
    </w:p>
    <w:p w14:paraId="1A062AE5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79A84743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ProSe</w:t>
      </w:r>
      <w:r w:rsidRPr="007D0212">
        <w:tab/>
        <w:t>'5F90'.</w:t>
      </w:r>
    </w:p>
    <w:p w14:paraId="47C2DEC2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19E8976A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0B05764F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6B985C09" w14:textId="27E2915E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  <w:r>
        <w:t xml:space="preserve"> </w:t>
      </w:r>
    </w:p>
    <w:p w14:paraId="4F0FACF8" w14:textId="77777777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</w:t>
      </w:r>
      <w:r>
        <w:rPr>
          <w:vertAlign w:val="subscript"/>
        </w:rPr>
        <w:t>NPN</w:t>
      </w:r>
      <w:r w:rsidRPr="007D0212">
        <w:rPr>
          <w:vertAlign w:val="subscript"/>
        </w:rPr>
        <w:tab/>
      </w:r>
      <w:r w:rsidRPr="007D0212">
        <w:t>'5F</w:t>
      </w:r>
      <w:r>
        <w:t>E</w:t>
      </w:r>
      <w:r w:rsidRPr="007D0212">
        <w:t>0'</w:t>
      </w:r>
    </w:p>
    <w:p w14:paraId="276B8EEC" w14:textId="77777777" w:rsidR="0091663B" w:rsidRPr="007D0212" w:rsidRDefault="0091663B" w:rsidP="0091663B">
      <w:pPr>
        <w:pStyle w:val="EX"/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6456ABA1" w14:textId="77777777" w:rsidR="0091663B" w:rsidRPr="007D0212" w:rsidRDefault="0091663B" w:rsidP="0091663B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6C032CA8" w14:textId="77777777" w:rsidR="0091663B" w:rsidRPr="007D0212" w:rsidRDefault="0091663B" w:rsidP="0091663B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50D51BD2" w14:textId="338FED5A" w:rsidR="0091663B" w:rsidRPr="00E71872" w:rsidRDefault="0091663B" w:rsidP="0091663B">
      <w:pPr>
        <w:pStyle w:val="NO"/>
      </w:pPr>
      <w:r w:rsidRPr="007D0212">
        <w:t>Note 3:</w:t>
      </w:r>
      <w:r w:rsidRPr="007D0212">
        <w:tab/>
        <w:t xml:space="preserve">The DF identifier '5FD0' is </w:t>
      </w:r>
      <w:r w:rsidRPr="00E71872">
        <w:t>reserved for</w:t>
      </w:r>
      <w:r w:rsidR="00E71872" w:rsidRPr="00E71872">
        <w:t xml:space="preserve"> </w:t>
      </w:r>
      <w:ins w:id="10" w:author="Stanley M" w:date="2023-05-07T19:16:00Z">
        <w:r w:rsidRPr="00E71872">
          <w:rPr>
            <w:color w:val="000000" w:themeColor="text1"/>
            <w:spacing w:val="3"/>
            <w:rPrChange w:id="11" w:author="Stanley M" w:date="2023-05-23T16:25:00Z">
              <w:rPr>
                <w:rFonts w:ascii="Arial" w:hAnsi="Arial" w:cs="Arial"/>
                <w:color w:val="000000" w:themeColor="text1"/>
                <w:spacing w:val="3"/>
              </w:rPr>
            </w:rPrChange>
          </w:rPr>
          <w:t>Trusted Connectivity Alliance (TCA)</w:t>
        </w:r>
      </w:ins>
      <w:ins w:id="12" w:author="Stanley M" w:date="2023-05-23T16:24:00Z">
        <w:r w:rsidR="008075C9" w:rsidRPr="00E71872">
          <w:rPr>
            <w:color w:val="000000" w:themeColor="text1"/>
            <w:spacing w:val="3"/>
            <w:rPrChange w:id="13" w:author="Stanley M" w:date="2023-05-23T16:25:00Z">
              <w:rPr>
                <w:rFonts w:ascii="Arial" w:hAnsi="Arial" w:cs="Arial"/>
                <w:color w:val="000000" w:themeColor="text1"/>
                <w:spacing w:val="3"/>
              </w:rPr>
            </w:rPrChange>
          </w:rPr>
          <w:t xml:space="preserve"> (formerly </w:t>
        </w:r>
      </w:ins>
      <w:r w:rsidRPr="00E71872">
        <w:t>SIMalliance</w:t>
      </w:r>
      <w:ins w:id="14" w:author="Stanley M" w:date="2023-05-23T16:24:00Z">
        <w:r w:rsidR="008075C9" w:rsidRPr="00E71872">
          <w:t>)</w:t>
        </w:r>
      </w:ins>
      <w:r w:rsidRPr="00E71872">
        <w:t>.</w:t>
      </w:r>
    </w:p>
    <w:p w14:paraId="3CF47F72" w14:textId="4990EE9F" w:rsidR="0091663B" w:rsidRDefault="0091663B" w:rsidP="0091663B">
      <w:pPr>
        <w:jc w:val="center"/>
      </w:pPr>
      <w:r w:rsidRPr="00E27296">
        <w:rPr>
          <w:highlight w:val="yellow"/>
        </w:rPr>
        <w:t>******</w:t>
      </w:r>
      <w:r>
        <w:rPr>
          <w:highlight w:val="yellow"/>
        </w:rPr>
        <w:t xml:space="preserve">End of </w:t>
      </w:r>
      <w:r w:rsidRPr="00E27296">
        <w:rPr>
          <w:highlight w:val="yellow"/>
        </w:rPr>
        <w:t>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7D03E" w14:textId="77777777" w:rsidR="0066417E" w:rsidRDefault="0066417E">
      <w:r>
        <w:separator/>
      </w:r>
    </w:p>
  </w:endnote>
  <w:endnote w:type="continuationSeparator" w:id="0">
    <w:p w14:paraId="41450325" w14:textId="77777777" w:rsidR="0066417E" w:rsidRDefault="0066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5E24D" w14:textId="77777777" w:rsidR="0066417E" w:rsidRDefault="0066417E">
      <w:r>
        <w:separator/>
      </w:r>
    </w:p>
  </w:footnote>
  <w:footnote w:type="continuationSeparator" w:id="0">
    <w:p w14:paraId="061990B7" w14:textId="77777777" w:rsidR="0066417E" w:rsidRDefault="0066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5748"/>
    <w:rsid w:val="0026004D"/>
    <w:rsid w:val="002640DD"/>
    <w:rsid w:val="00275D12"/>
    <w:rsid w:val="00284FEB"/>
    <w:rsid w:val="002860C4"/>
    <w:rsid w:val="002B5741"/>
    <w:rsid w:val="002C6A23"/>
    <w:rsid w:val="002E472E"/>
    <w:rsid w:val="00305409"/>
    <w:rsid w:val="003609EF"/>
    <w:rsid w:val="0036231A"/>
    <w:rsid w:val="00374DD4"/>
    <w:rsid w:val="00385E8D"/>
    <w:rsid w:val="003E1A36"/>
    <w:rsid w:val="00410371"/>
    <w:rsid w:val="004242F1"/>
    <w:rsid w:val="004321C1"/>
    <w:rsid w:val="004B75B7"/>
    <w:rsid w:val="0051580D"/>
    <w:rsid w:val="00547111"/>
    <w:rsid w:val="00592D74"/>
    <w:rsid w:val="005E2C44"/>
    <w:rsid w:val="00621188"/>
    <w:rsid w:val="006257ED"/>
    <w:rsid w:val="0066417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5C9"/>
    <w:rsid w:val="008279FA"/>
    <w:rsid w:val="008626E7"/>
    <w:rsid w:val="00870EE7"/>
    <w:rsid w:val="008863B9"/>
    <w:rsid w:val="008A45A6"/>
    <w:rsid w:val="008F3789"/>
    <w:rsid w:val="008F686C"/>
    <w:rsid w:val="009148DE"/>
    <w:rsid w:val="0091663B"/>
    <w:rsid w:val="00941E30"/>
    <w:rsid w:val="009777D9"/>
    <w:rsid w:val="00991B88"/>
    <w:rsid w:val="009A5753"/>
    <w:rsid w:val="009A579D"/>
    <w:rsid w:val="009E3297"/>
    <w:rsid w:val="009F734F"/>
    <w:rsid w:val="00A246B6"/>
    <w:rsid w:val="00A40A74"/>
    <w:rsid w:val="00A47E70"/>
    <w:rsid w:val="00A50CF0"/>
    <w:rsid w:val="00A7671C"/>
    <w:rsid w:val="00AA2CBC"/>
    <w:rsid w:val="00AC5820"/>
    <w:rsid w:val="00AD1CD8"/>
    <w:rsid w:val="00AD7FC3"/>
    <w:rsid w:val="00B111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568"/>
    <w:rsid w:val="00D24991"/>
    <w:rsid w:val="00D50255"/>
    <w:rsid w:val="00D51111"/>
    <w:rsid w:val="00D66520"/>
    <w:rsid w:val="00DE34CF"/>
    <w:rsid w:val="00E13F3D"/>
    <w:rsid w:val="00E34898"/>
    <w:rsid w:val="00E710AE"/>
    <w:rsid w:val="00E71872"/>
    <w:rsid w:val="00EB09B7"/>
    <w:rsid w:val="00EE7D7C"/>
    <w:rsid w:val="00F063A5"/>
    <w:rsid w:val="00F25D98"/>
    <w:rsid w:val="00F300FB"/>
    <w:rsid w:val="00FB6386"/>
    <w:rsid w:val="00FC5E5C"/>
    <w:rsid w:val="00F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166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9166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166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1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12</cp:revision>
  <cp:lastPrinted>1900-01-01T08:00:00Z</cp:lastPrinted>
  <dcterms:created xsi:type="dcterms:W3CDTF">2023-05-08T02:18:00Z</dcterms:created>
  <dcterms:modified xsi:type="dcterms:W3CDTF">2023-05-24T06:22:00Z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C6-230229</vt:lpwstr>
  </property>
  <property fmtid="{D5CDD505-2E9C-101B-9397-08002B2CF9AE}" pid="10" name="Spec#">
    <vt:lpwstr>31.102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note for DF_SAIP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