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C6-230301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172F485" w:rsidR="00F25D98" w:rsidRDefault="006E1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1B6376" w:rsidR="00F25D98" w:rsidRDefault="006E1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C39B35" w:rsidR="00F25D98" w:rsidRDefault="006E1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26051D" w:rsidR="00F25D98" w:rsidRDefault="006E1B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test 7.3.3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EC54C" w:rsidR="001E41F3" w:rsidRDefault="006E1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B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B63E5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correction of TC 7.3.3 accepted with</w:t>
            </w:r>
            <w:r>
              <w:t xml:space="preserve"> </w:t>
            </w:r>
            <w:r w:rsidRPr="009D7AD4">
              <w:rPr>
                <w:noProof/>
              </w:rPr>
              <w:t>CP-211099</w:t>
            </w:r>
            <w:r>
              <w:rPr>
                <w:noProof/>
              </w:rPr>
              <w:t xml:space="preserve"> seems to be added to the wrong sequence. This shall be corrected.</w:t>
            </w:r>
          </w:p>
        </w:tc>
      </w:tr>
      <w:tr w:rsidR="006E1B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1B0D" w:rsidRDefault="006E1B0D" w:rsidP="006E1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B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4380E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TC 7.3.3 test sequences 1 and 4</w:t>
            </w:r>
          </w:p>
        </w:tc>
      </w:tr>
      <w:tr w:rsidR="006E1B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1B0D" w:rsidRDefault="006E1B0D" w:rsidP="006E1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B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778A2" w14:textId="77777777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card having services n°124 and n°125 set to ‘available’, may unfairly pass Seq.1 when rejecting the GET IDENTITY command with SW ’69 85’ – conditions of use not satisfied.</w:t>
            </w:r>
          </w:p>
          <w:p w14:paraId="5C4BEB44" w14:textId="607BA8F4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card sending the SW ’69 82’ will unfairly fail Seq. 4 even though it shall be a possible card response before a PIN verification is executed.</w:t>
            </w:r>
          </w:p>
        </w:tc>
      </w:tr>
      <w:tr w:rsidR="006E1B0D" w14:paraId="034AF533" w14:textId="77777777" w:rsidTr="00547111">
        <w:tc>
          <w:tcPr>
            <w:tcW w:w="2694" w:type="dxa"/>
            <w:gridSpan w:val="2"/>
          </w:tcPr>
          <w:p w14:paraId="39D9EB5B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1B0D" w:rsidRDefault="006E1B0D" w:rsidP="006E1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B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6C73D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7.3.3.4</w:t>
            </w:r>
          </w:p>
        </w:tc>
      </w:tr>
      <w:tr w:rsidR="006E1B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1B0D" w:rsidRDefault="006E1B0D" w:rsidP="006E1B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B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1B0D" w:rsidRDefault="006E1B0D" w:rsidP="006E1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1B0D" w:rsidRDefault="006E1B0D" w:rsidP="006E1B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B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3D4754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1B0D" w:rsidRDefault="006E1B0D" w:rsidP="006E1B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1B0D" w:rsidRDefault="006E1B0D" w:rsidP="006E1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B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6087B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1B0D" w:rsidRDefault="006E1B0D" w:rsidP="006E1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1B0D" w:rsidRDefault="006E1B0D" w:rsidP="006E1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B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E01B8C" w:rsidR="006E1B0D" w:rsidRDefault="006E1B0D" w:rsidP="006E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1B0D" w:rsidRDefault="006E1B0D" w:rsidP="006E1B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1B0D" w:rsidRDefault="006E1B0D" w:rsidP="006E1B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B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1B0D" w:rsidRDefault="006E1B0D" w:rsidP="006E1B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1B0D" w:rsidRDefault="006E1B0D" w:rsidP="006E1B0D">
            <w:pPr>
              <w:pStyle w:val="CRCoverPage"/>
              <w:spacing w:after="0"/>
              <w:rPr>
                <w:noProof/>
              </w:rPr>
            </w:pPr>
          </w:p>
        </w:tc>
      </w:tr>
      <w:tr w:rsidR="006E1B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B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1B0D" w:rsidRPr="008863B9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1B0D" w:rsidRPr="008863B9" w:rsidRDefault="006E1B0D" w:rsidP="006E1B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B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1B0D" w:rsidRDefault="006E1B0D" w:rsidP="006E1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41961E" w:rsidR="006E1B0D" w:rsidRDefault="006E1B0D" w:rsidP="006E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C6-230228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1E2C8" w14:textId="77777777" w:rsidR="006E1B0D" w:rsidRDefault="006E1B0D" w:rsidP="006E1B0D">
      <w:bookmarkStart w:id="2" w:name="_Toc11051542"/>
      <w:bookmarkStart w:id="3" w:name="_Toc44962346"/>
      <w:bookmarkStart w:id="4" w:name="_Toc51832239"/>
      <w:bookmarkStart w:id="5" w:name="_Toc99621277"/>
      <w:r>
        <w:lastRenderedPageBreak/>
        <w:t>[…]</w:t>
      </w:r>
    </w:p>
    <w:p w14:paraId="0885CED4" w14:textId="77777777" w:rsidR="006E1B0D" w:rsidRDefault="006E1B0D" w:rsidP="006E1B0D">
      <w:pPr>
        <w:pStyle w:val="Heading3"/>
      </w:pPr>
      <w:r>
        <w:rPr>
          <w:rFonts w:hint="eastAsia"/>
        </w:rPr>
        <w:t>7.3.</w:t>
      </w:r>
      <w:r>
        <w:rPr>
          <w:rFonts w:hint="eastAsia"/>
          <w:lang w:eastAsia="zh-CN"/>
        </w:rPr>
        <w:t>3</w:t>
      </w:r>
      <w:r>
        <w:tab/>
        <w:t>GET IDENTITY</w:t>
      </w:r>
      <w:bookmarkEnd w:id="2"/>
      <w:bookmarkEnd w:id="3"/>
      <w:bookmarkEnd w:id="4"/>
      <w:bookmarkEnd w:id="5"/>
    </w:p>
    <w:p w14:paraId="105C4906" w14:textId="77777777" w:rsidR="006E1B0D" w:rsidRDefault="006E1B0D" w:rsidP="006E1B0D">
      <w:bookmarkStart w:id="6" w:name="_Toc11051543"/>
      <w:bookmarkStart w:id="7" w:name="_Toc44962347"/>
      <w:bookmarkStart w:id="8" w:name="_Toc51832240"/>
      <w:bookmarkStart w:id="9" w:name="_Toc99621278"/>
      <w:r>
        <w:t>[…]</w:t>
      </w:r>
    </w:p>
    <w:p w14:paraId="3F6A32E3" w14:textId="77777777" w:rsidR="006E1B0D" w:rsidRDefault="006E1B0D" w:rsidP="006E1B0D">
      <w:pPr>
        <w:pStyle w:val="Heading4"/>
      </w:pPr>
      <w:bookmarkStart w:id="10" w:name="_Toc11051546"/>
      <w:bookmarkStart w:id="11" w:name="_Toc44962350"/>
      <w:bookmarkStart w:id="12" w:name="_Toc51832243"/>
      <w:bookmarkStart w:id="13" w:name="_Toc99621281"/>
      <w:bookmarkEnd w:id="6"/>
      <w:bookmarkEnd w:id="7"/>
      <w:bookmarkEnd w:id="8"/>
      <w:bookmarkEnd w:id="9"/>
      <w:r>
        <w:rPr>
          <w:rFonts w:hint="eastAsia"/>
        </w:rPr>
        <w:t>7.3.</w:t>
      </w:r>
      <w:r>
        <w:rPr>
          <w:rFonts w:hint="eastAsia"/>
          <w:lang w:eastAsia="zh-CN"/>
        </w:rPr>
        <w:t>3</w:t>
      </w:r>
      <w:r>
        <w:t>.4</w:t>
      </w:r>
      <w:r>
        <w:tab/>
        <w:t>Method of test</w:t>
      </w:r>
      <w:bookmarkEnd w:id="10"/>
      <w:bookmarkEnd w:id="11"/>
      <w:bookmarkEnd w:id="12"/>
      <w:bookmarkEnd w:id="13"/>
    </w:p>
    <w:p w14:paraId="682F01C8" w14:textId="77777777" w:rsidR="006E1B0D" w:rsidRPr="004C15BC" w:rsidRDefault="006E1B0D" w:rsidP="006E1B0D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000000" w:themeColor="text1"/>
          <w:highlight w:val="green"/>
        </w:rPr>
        <w:t>***** start of changes *****</w:t>
      </w:r>
    </w:p>
    <w:p w14:paraId="6E645542" w14:textId="77777777" w:rsidR="006E1B0D" w:rsidRPr="007404A6" w:rsidRDefault="006E1B0D" w:rsidP="006E1B0D">
      <w:pPr>
        <w:rPr>
          <w:b/>
          <w:bCs/>
          <w:lang w:eastAsia="zh-CN"/>
        </w:rPr>
      </w:pPr>
      <w:bookmarkStart w:id="14" w:name="_Hlk134017080"/>
      <w:r w:rsidRPr="007404A6">
        <w:rPr>
          <w:b/>
          <w:bCs/>
        </w:rPr>
        <w:t>Initial conditions</w:t>
      </w:r>
      <w:r w:rsidRPr="007404A6">
        <w:rPr>
          <w:rFonts w:hint="eastAsia"/>
          <w:b/>
          <w:bCs/>
          <w:lang w:eastAsia="zh-CN"/>
        </w:rPr>
        <w:t xml:space="preserve"> </w:t>
      </w:r>
      <w:bookmarkEnd w:id="14"/>
      <w:r w:rsidRPr="007404A6">
        <w:rPr>
          <w:rFonts w:hint="eastAsia"/>
          <w:b/>
          <w:bCs/>
          <w:lang w:eastAsia="zh-CN"/>
        </w:rPr>
        <w:t>1</w:t>
      </w:r>
    </w:p>
    <w:p w14:paraId="1A27ABA2" w14:textId="77777777" w:rsidR="006E1B0D" w:rsidRDefault="006E1B0D" w:rsidP="006E1B0D">
      <w:pPr>
        <w:pStyle w:val="B1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and </w:t>
      </w:r>
      <w:r>
        <w:rPr>
          <w:rFonts w:hint="eastAsia"/>
          <w:lang w:eastAsia="zh-CN"/>
        </w:rPr>
        <w:t>s</w:t>
      </w:r>
      <w:r>
        <w:t xml:space="preserve">ervice n°125 </w:t>
      </w:r>
      <w:r>
        <w:rPr>
          <w:rFonts w:hint="eastAsia"/>
          <w:lang w:eastAsia="zh-CN"/>
        </w:rPr>
        <w:t xml:space="preserve">are both </w:t>
      </w:r>
      <w:r>
        <w:t>"available"</w:t>
      </w:r>
      <w:r>
        <w:rPr>
          <w:rFonts w:hint="eastAsia"/>
          <w:lang w:eastAsia="zh-CN"/>
        </w:rPr>
        <w:t xml:space="preserve"> in the USIM.</w:t>
      </w:r>
    </w:p>
    <w:p w14:paraId="7EF013A1" w14:textId="77777777" w:rsidR="006E1B0D" w:rsidRPr="005A1DC3" w:rsidRDefault="006E1B0D" w:rsidP="006E1B0D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Profile B protection scheme is configured to be used in the USIM</w:t>
      </w:r>
      <w:r w:rsidRPr="005A1DC3">
        <w:rPr>
          <w:rFonts w:hint="eastAsia"/>
          <w:lang w:eastAsia="zh-CN"/>
        </w:rPr>
        <w:t xml:space="preserve">, and the </w:t>
      </w:r>
      <w:r w:rsidRPr="005A1DC3">
        <w:rPr>
          <w:lang w:eastAsia="zh-CN"/>
        </w:rPr>
        <w:t>corresponding</w:t>
      </w:r>
      <w:r>
        <w:t xml:space="preserve"> home network public key</w:t>
      </w:r>
      <w:ins w:id="15" w:author="Arne Marquordt" w:date="2023-05-03T11:18:00Z">
        <w:r>
          <w:t xml:space="preserve"> </w:t>
        </w:r>
      </w:ins>
      <w:r w:rsidRPr="005A1DC3">
        <w:rPr>
          <w:rFonts w:hint="eastAsia"/>
          <w:lang w:eastAsia="zh-CN"/>
        </w:rPr>
        <w:t>(</w:t>
      </w:r>
      <w:r>
        <w:t>compressed or uncompressed</w:t>
      </w:r>
      <w:r w:rsidRPr="005A1DC3">
        <w:rPr>
          <w:rFonts w:hint="eastAsia"/>
          <w:lang w:eastAsia="zh-CN"/>
        </w:rPr>
        <w:t>)</w:t>
      </w:r>
      <w:r>
        <w:t xml:space="preserve"> is provisioned in the USIM</w:t>
      </w:r>
      <w:r w:rsidRPr="005A1DC3">
        <w:rPr>
          <w:rFonts w:hint="eastAsia"/>
          <w:lang w:eastAsia="zh-CN"/>
        </w:rPr>
        <w:t>.</w:t>
      </w:r>
    </w:p>
    <w:p w14:paraId="5B2E0704" w14:textId="77777777" w:rsidR="006E1B0D" w:rsidRPr="005A1DC3" w:rsidRDefault="006E1B0D" w:rsidP="006E1B0D">
      <w:pPr>
        <w:pStyle w:val="B1"/>
        <w:rPr>
          <w:lang w:eastAsia="zh-CN"/>
        </w:rPr>
      </w:pPr>
      <w:r w:rsidRPr="00D87F26">
        <w:rPr>
          <w:lang w:eastAsia="zh-CN"/>
        </w:rPr>
        <w:t>3)</w:t>
      </w:r>
      <w:r>
        <w:rPr>
          <w:lang w:eastAsia="zh-CN"/>
        </w:rPr>
        <w:tab/>
      </w:r>
      <w:r w:rsidRPr="00D87F26">
        <w:rPr>
          <w:lang w:eastAsia="zh-CN"/>
        </w:rPr>
        <w:t>The USIM</w:t>
      </w:r>
      <w:r w:rsidRPr="005A1DC3">
        <w:rPr>
          <w:rFonts w:hint="eastAsia"/>
          <w:lang w:eastAsia="zh-CN"/>
        </w:rPr>
        <w:t xml:space="preserve"> supports </w:t>
      </w:r>
      <w:r w:rsidRPr="008D73DA">
        <w:t>ECIES scheme profile B</w:t>
      </w:r>
      <w:r w:rsidRPr="005A1DC3">
        <w:rPr>
          <w:rFonts w:hint="eastAsia"/>
          <w:lang w:eastAsia="zh-CN"/>
        </w:rPr>
        <w:t>.</w:t>
      </w:r>
    </w:p>
    <w:p w14:paraId="0FD0044A" w14:textId="77777777" w:rsidR="006E1B0D" w:rsidRDefault="006E1B0D" w:rsidP="006E1B0D">
      <w:pPr>
        <w:pStyle w:val="B1"/>
      </w:pPr>
      <w:r w:rsidRPr="005A1DC3">
        <w:rPr>
          <w:rFonts w:hint="eastAsia"/>
          <w:lang w:eastAsia="zh-CN"/>
        </w:rPr>
        <w:t>4</w:t>
      </w:r>
      <w:r>
        <w:t>)</w:t>
      </w:r>
      <w:r>
        <w:tab/>
        <w:t>The UICC shall be connected to a</w:t>
      </w:r>
      <w:r>
        <w:rPr>
          <w:rFonts w:hint="eastAsia"/>
          <w:lang w:eastAsia="zh-CN"/>
        </w:rPr>
        <w:t>n</w:t>
      </w:r>
      <w:r>
        <w:t xml:space="preserve"> ME simulator.</w:t>
      </w:r>
    </w:p>
    <w:p w14:paraId="3A414A93" w14:textId="77777777" w:rsidR="006E1B0D" w:rsidRPr="007404A6" w:rsidRDefault="006E1B0D" w:rsidP="006E1B0D">
      <w:pPr>
        <w:rPr>
          <w:b/>
          <w:bCs/>
          <w:lang w:eastAsia="zh-CN"/>
        </w:rPr>
      </w:pPr>
      <w:r w:rsidRPr="007404A6">
        <w:rPr>
          <w:b/>
          <w:bCs/>
        </w:rPr>
        <w:t>Test procedure 1</w:t>
      </w:r>
    </w:p>
    <w:p w14:paraId="75D6AC03" w14:textId="77777777" w:rsidR="006E1B0D" w:rsidRDefault="006E1B0D" w:rsidP="006E1B0D">
      <w:pPr>
        <w:pStyle w:val="B1"/>
      </w:pPr>
      <w:r>
        <w:t>a)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4791DB49" w14:textId="77777777" w:rsidR="006E1B0D" w:rsidRDefault="006E1B0D" w:rsidP="006E1B0D">
      <w:pPr>
        <w:pStyle w:val="B1"/>
      </w:pPr>
      <w:r>
        <w:t>b)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41966473" w14:textId="77777777" w:rsidR="006E1B0D" w:rsidRDefault="006E1B0D" w:rsidP="006E1B0D">
      <w:pPr>
        <w:pStyle w:val="B1"/>
      </w:pPr>
      <w:r>
        <w:t>c)</w:t>
      </w:r>
      <w:r>
        <w:tab/>
        <w:t>The ME simulator shall send a</w:t>
      </w:r>
      <w:r w:rsidRPr="005C25AA">
        <w:t xml:space="preserve"> GET IDENTITY</w:t>
      </w:r>
      <w:r>
        <w:t xml:space="preserve"> command to the U</w:t>
      </w:r>
      <w:r>
        <w:rPr>
          <w:rFonts w:hint="eastAsia"/>
        </w:rPr>
        <w:t>ICC.</w:t>
      </w:r>
    </w:p>
    <w:p w14:paraId="41985CF4" w14:textId="77777777" w:rsidR="006E1B0D" w:rsidRPr="002D209C" w:rsidDel="00D06D39" w:rsidRDefault="006E1B0D" w:rsidP="006E1B0D">
      <w:pPr>
        <w:ind w:left="851" w:hanging="284"/>
        <w:rPr>
          <w:del w:id="16" w:author="Arne Marquordt" w:date="2023-05-03T11:01:00Z"/>
        </w:rPr>
      </w:pPr>
      <w:r>
        <w:rPr>
          <w:i/>
        </w:rPr>
        <w:t xml:space="preserve">The status condition returned by the UICC shall be </w:t>
      </w:r>
      <w:r w:rsidRPr="002D209C">
        <w:rPr>
          <w:i/>
        </w:rPr>
        <w:t>SW1 = '</w:t>
      </w:r>
      <w:r w:rsidRPr="002D209C">
        <w:rPr>
          <w:rFonts w:hint="eastAsia"/>
          <w:i/>
        </w:rPr>
        <w:t>69</w:t>
      </w:r>
      <w:r w:rsidRPr="002D209C">
        <w:rPr>
          <w:i/>
        </w:rPr>
        <w:t>', SW2 = '</w:t>
      </w:r>
      <w:r w:rsidRPr="002D209C">
        <w:rPr>
          <w:rFonts w:hint="eastAsia"/>
          <w:i/>
        </w:rPr>
        <w:t>82</w:t>
      </w:r>
      <w:r w:rsidRPr="002D209C">
        <w:rPr>
          <w:i/>
        </w:rPr>
        <w:t xml:space="preserve">' - </w:t>
      </w:r>
      <w:r w:rsidRPr="002D209C">
        <w:rPr>
          <w:rFonts w:hint="eastAsia"/>
          <w:i/>
        </w:rPr>
        <w:t>s</w:t>
      </w:r>
      <w:r w:rsidRPr="002D209C">
        <w:rPr>
          <w:i/>
        </w:rPr>
        <w:t>ecurity status not satisfied [CR</w:t>
      </w:r>
      <w:r w:rsidRPr="002D209C">
        <w:rPr>
          <w:rFonts w:hint="eastAsia"/>
          <w:i/>
          <w:lang w:eastAsia="zh-CN"/>
        </w:rPr>
        <w:t>3</w:t>
      </w:r>
      <w:r w:rsidRPr="002D209C">
        <w:rPr>
          <w:i/>
        </w:rPr>
        <w:t>]</w:t>
      </w:r>
      <w:del w:id="17" w:author="Arne Marquordt" w:date="2023-05-03T11:01:00Z">
        <w:r w:rsidDel="00D06D39">
          <w:rPr>
            <w:i/>
          </w:rPr>
          <w:delText>,</w:delText>
        </w:r>
      </w:del>
    </w:p>
    <w:p w14:paraId="0D32D9EE" w14:textId="77777777" w:rsidR="006E1B0D" w:rsidRPr="00C44228" w:rsidRDefault="006E1B0D" w:rsidP="006E1B0D">
      <w:pPr>
        <w:ind w:left="851" w:hanging="284"/>
      </w:pPr>
      <w:del w:id="18" w:author="Arne Marquordt" w:date="2023-05-03T11:01:00Z">
        <w:r w:rsidDel="00D06D39">
          <w:delText>or,</w:delText>
        </w:r>
        <w:r w:rsidDel="00D06D39">
          <w:rPr>
            <w:i/>
          </w:rPr>
          <w:delText xml:space="preserve"> SW1 = '</w:delText>
        </w:r>
        <w:r w:rsidDel="00D06D39">
          <w:rPr>
            <w:rFonts w:hint="eastAsia"/>
            <w:i/>
          </w:rPr>
          <w:delText>69</w:delText>
        </w:r>
        <w:r w:rsidDel="00D06D39">
          <w:rPr>
            <w:i/>
          </w:rPr>
          <w:delText>', SW2 = '</w:delText>
        </w:r>
        <w:r w:rsidDel="00D06D39">
          <w:rPr>
            <w:rFonts w:hint="eastAsia"/>
            <w:i/>
          </w:rPr>
          <w:delText>8</w:delText>
        </w:r>
        <w:r w:rsidDel="00D06D39">
          <w:rPr>
            <w:rFonts w:hint="eastAsia"/>
            <w:i/>
            <w:lang w:eastAsia="zh-CN"/>
          </w:rPr>
          <w:delText>5</w:delText>
        </w:r>
        <w:r w:rsidDel="00D06D39">
          <w:rPr>
            <w:i/>
          </w:rPr>
          <w:delText xml:space="preserve">' - </w:delText>
        </w:r>
        <w:r w:rsidDel="00D06D39">
          <w:rPr>
            <w:rFonts w:hint="eastAsia"/>
            <w:i/>
            <w:lang w:eastAsia="zh-CN"/>
          </w:rPr>
          <w:delText>c</w:delText>
        </w:r>
        <w:r w:rsidRPr="00100E72" w:rsidDel="00D06D39">
          <w:rPr>
            <w:i/>
          </w:rPr>
          <w:delText>onditions of use not satisfied</w:delText>
        </w:r>
        <w:r w:rsidDel="00D06D39">
          <w:rPr>
            <w:i/>
          </w:rPr>
          <w:delText xml:space="preserve"> [CR</w:delText>
        </w:r>
        <w:r w:rsidDel="00D06D39">
          <w:rPr>
            <w:rFonts w:hint="eastAsia"/>
            <w:i/>
            <w:lang w:eastAsia="zh-CN"/>
          </w:rPr>
          <w:delText>7</w:delText>
        </w:r>
        <w:r w:rsidDel="00D06D39">
          <w:rPr>
            <w:i/>
          </w:rPr>
          <w:delText>]</w:delText>
        </w:r>
      </w:del>
      <w:r>
        <w:rPr>
          <w:i/>
        </w:rPr>
        <w:t>.</w:t>
      </w:r>
    </w:p>
    <w:p w14:paraId="72DF3867" w14:textId="77777777" w:rsidR="006E1B0D" w:rsidRDefault="006E1B0D" w:rsidP="006E1B0D">
      <w:pPr>
        <w:pStyle w:val="B1"/>
      </w:pPr>
      <w:r>
        <w:t>d)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7883C96A" w14:textId="77777777" w:rsidR="006E1B0D" w:rsidRDefault="006E1B0D" w:rsidP="006E1B0D">
      <w:pPr>
        <w:pStyle w:val="B1"/>
      </w:pPr>
      <w:r>
        <w:t>e)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72D2ED67" w14:textId="77777777" w:rsidR="006E1B0D" w:rsidRDefault="006E1B0D" w:rsidP="006E1B0D">
      <w:pPr>
        <w:pStyle w:val="B1"/>
      </w:pPr>
      <w:r>
        <w:t>f)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 w14:paraId="20EA790A" w14:textId="77777777" w:rsidR="006E1B0D" w:rsidRDefault="006E1B0D" w:rsidP="006E1B0D">
      <w:pPr>
        <w:pStyle w:val="B1"/>
      </w:pPr>
      <w:r>
        <w:t>g)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 w14:paraId="5E322868" w14:textId="77777777" w:rsidR="006E1B0D" w:rsidRDefault="006E1B0D" w:rsidP="006E1B0D">
      <w:pPr>
        <w:pStyle w:val="B1"/>
      </w:pPr>
      <w:r>
        <w:t>h)</w:t>
      </w:r>
      <w:r>
        <w:tab/>
        <w:t xml:space="preserve">The ME simulator shall send a </w:t>
      </w:r>
      <w:r w:rsidRPr="005C25AA">
        <w:t>GET IDENTITY</w:t>
      </w:r>
      <w:r>
        <w:t xml:space="preserve"> command to the UICC.</w:t>
      </w:r>
    </w:p>
    <w:p w14:paraId="45450B54" w14:textId="77777777" w:rsidR="006E1B0D" w:rsidRDefault="006E1B0D" w:rsidP="006E1B0D">
      <w:pPr>
        <w:pStyle w:val="B1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 w14:paraId="04D05E6D" w14:textId="77777777" w:rsidR="006E1B0D" w:rsidRDefault="006E1B0D" w:rsidP="006E1B0D">
      <w:pPr>
        <w:pStyle w:val="B1"/>
      </w:pPr>
      <w:proofErr w:type="spellStart"/>
      <w:r>
        <w:t>i</w:t>
      </w:r>
      <w:proofErr w:type="spellEnd"/>
      <w:r>
        <w:t>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 w14:paraId="48C324F5" w14:textId="77777777" w:rsidR="006E1B0D" w:rsidRDefault="006E1B0D" w:rsidP="006E1B0D">
      <w:pPr>
        <w:pStyle w:val="B1"/>
      </w:pPr>
      <w:r>
        <w:t>j)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016DAF0A" w14:textId="77777777" w:rsidR="006E1B0D" w:rsidRDefault="006E1B0D" w:rsidP="006E1B0D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 w:rsidRPr="008D73DA">
        <w:t>ECIES scheme profile B</w:t>
      </w:r>
      <w:r>
        <w:rPr>
          <w:i/>
        </w:rPr>
        <w:t xml:space="preserve"> and </w:t>
      </w:r>
      <w:r w:rsidRPr="00090196">
        <w:rPr>
          <w:i/>
        </w:rPr>
        <w:t>home network public key</w:t>
      </w:r>
      <w:r>
        <w:rPr>
          <w:i/>
        </w:rPr>
        <w:t xml:space="preserve">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 w14:paraId="67E0B28D" w14:textId="77777777" w:rsidR="006E1B0D" w:rsidRDefault="006E1B0D" w:rsidP="006E1B0D">
      <w:pPr>
        <w:pStyle w:val="B1"/>
      </w:pPr>
      <w:r>
        <w:t>k)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322EB39A" w14:textId="77777777" w:rsidR="006E1B0D" w:rsidRDefault="006E1B0D" w:rsidP="006E1B0D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 w:rsidRPr="008D73DA">
        <w:t>ECIES scheme profile B</w:t>
      </w:r>
      <w:r>
        <w:rPr>
          <w:i/>
        </w:rPr>
        <w:t xml:space="preserve"> and </w:t>
      </w:r>
      <w:r w:rsidRPr="00090196">
        <w:rPr>
          <w:i/>
        </w:rPr>
        <w:t>home network public key</w:t>
      </w:r>
      <w:r>
        <w:rPr>
          <w:i/>
        </w:rPr>
        <w:t xml:space="preserve">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 w14:paraId="44ACDADC" w14:textId="77777777" w:rsidR="006E1B0D" w:rsidRPr="0050419B" w:rsidRDefault="006E1B0D" w:rsidP="006E1B0D">
      <w:pPr>
        <w:pStyle w:val="B2"/>
        <w:ind w:left="540" w:firstLine="27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data shall be </w:t>
      </w:r>
      <w:r>
        <w:rPr>
          <w:i/>
          <w:lang w:eastAsia="zh-CN"/>
        </w:rPr>
        <w:t>different</w:t>
      </w:r>
      <w:r>
        <w:rPr>
          <w:rFonts w:hint="eastAsia"/>
          <w:i/>
          <w:lang w:eastAsia="zh-CN"/>
        </w:rPr>
        <w:t xml:space="preserve"> with j)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5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 w14:paraId="36550170" w14:textId="77777777" w:rsidR="006E1B0D" w:rsidRDefault="006E1B0D" w:rsidP="006E1B0D">
      <w:r w:rsidRPr="004C15BC">
        <w:rPr>
          <w:highlight w:val="yellow"/>
        </w:rPr>
        <w:t>[…]</w:t>
      </w:r>
      <w:r w:rsidRPr="004C15BC">
        <w:rPr>
          <w:highlight w:val="yellow"/>
        </w:rPr>
        <w:tab/>
        <w:t>no changes in Initial conditions 2, 3 and 4 no changes in Test procedure 2 and 3</w:t>
      </w:r>
    </w:p>
    <w:p w14:paraId="76250585" w14:textId="77777777" w:rsidR="006E1B0D" w:rsidRPr="004C15BC" w:rsidRDefault="006E1B0D" w:rsidP="006E1B0D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000000" w:themeColor="text1"/>
          <w:highlight w:val="yellow"/>
        </w:rPr>
        <w:t>***** next change *****</w:t>
      </w:r>
    </w:p>
    <w:p w14:paraId="0551A55F" w14:textId="77777777" w:rsidR="006E1B0D" w:rsidRPr="007404A6" w:rsidRDefault="006E1B0D" w:rsidP="006E1B0D">
      <w:pPr>
        <w:rPr>
          <w:b/>
          <w:bCs/>
          <w:lang w:eastAsia="zh-CN"/>
        </w:rPr>
      </w:pPr>
      <w:r w:rsidRPr="007404A6">
        <w:rPr>
          <w:b/>
          <w:bCs/>
        </w:rPr>
        <w:t>Initial conditions</w:t>
      </w:r>
      <w:r w:rsidRPr="007404A6">
        <w:rPr>
          <w:rFonts w:hint="eastAsia"/>
          <w:b/>
          <w:bCs/>
          <w:lang w:eastAsia="zh-CN"/>
        </w:rPr>
        <w:t xml:space="preserve"> </w:t>
      </w:r>
      <w:r w:rsidRPr="007404A6">
        <w:rPr>
          <w:b/>
          <w:bCs/>
          <w:lang w:eastAsia="zh-CN"/>
        </w:rPr>
        <w:t>4</w:t>
      </w:r>
    </w:p>
    <w:p w14:paraId="2841F046" w14:textId="77777777" w:rsidR="006E1B0D" w:rsidRDefault="006E1B0D" w:rsidP="006E1B0D">
      <w:pPr>
        <w:pStyle w:val="B1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</w:t>
      </w:r>
      <w:r>
        <w:rPr>
          <w:rFonts w:hint="eastAsia"/>
          <w:lang w:eastAsia="zh-CN"/>
        </w:rPr>
        <w:t>is</w:t>
      </w:r>
      <w:r>
        <w:t xml:space="preserve"> </w:t>
      </w:r>
      <w:r w:rsidRPr="005A1DC3">
        <w:rPr>
          <w:rFonts w:hint="eastAsia"/>
          <w:lang w:eastAsia="zh-CN"/>
        </w:rPr>
        <w:t xml:space="preserve">not </w:t>
      </w:r>
      <w:r>
        <w:t>"available"</w:t>
      </w:r>
      <w:r>
        <w:rPr>
          <w:rFonts w:hint="eastAsia"/>
          <w:lang w:eastAsia="zh-CN"/>
        </w:rPr>
        <w:t xml:space="preserve"> in the USIM, or </w:t>
      </w:r>
      <w:r>
        <w:t>Service n°124 is "available", and Service n°125 is not "available"</w:t>
      </w:r>
      <w:r>
        <w:rPr>
          <w:rFonts w:hint="eastAsia"/>
          <w:lang w:eastAsia="zh-CN"/>
        </w:rPr>
        <w:t xml:space="preserve"> in the USIM.</w:t>
      </w:r>
    </w:p>
    <w:p w14:paraId="04AB8134" w14:textId="77777777" w:rsidR="006E1B0D" w:rsidRDefault="006E1B0D" w:rsidP="006E1B0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home network public key is provisioned in the USIM</w:t>
      </w:r>
      <w:r>
        <w:rPr>
          <w:rFonts w:hint="eastAsia"/>
          <w:lang w:eastAsia="zh-CN"/>
        </w:rPr>
        <w:t>.</w:t>
      </w:r>
    </w:p>
    <w:p w14:paraId="42885E37" w14:textId="77777777" w:rsidR="006E1B0D" w:rsidRDefault="006E1B0D" w:rsidP="006E1B0D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The UICC shall be connected to a</w:t>
      </w:r>
      <w:r>
        <w:rPr>
          <w:rFonts w:hint="eastAsia"/>
          <w:lang w:eastAsia="zh-CN"/>
        </w:rPr>
        <w:t>n</w:t>
      </w:r>
      <w:r>
        <w:t xml:space="preserve"> ME simulator.</w:t>
      </w:r>
    </w:p>
    <w:p w14:paraId="049331E9" w14:textId="77777777" w:rsidR="006E1B0D" w:rsidRPr="007404A6" w:rsidRDefault="006E1B0D" w:rsidP="006E1B0D">
      <w:pPr>
        <w:rPr>
          <w:b/>
          <w:bCs/>
          <w:lang w:eastAsia="zh-CN"/>
        </w:rPr>
      </w:pPr>
      <w:r w:rsidRPr="007404A6">
        <w:rPr>
          <w:b/>
          <w:bCs/>
        </w:rPr>
        <w:t xml:space="preserve">Test procedure </w:t>
      </w:r>
      <w:r w:rsidRPr="007404A6">
        <w:rPr>
          <w:b/>
          <w:bCs/>
          <w:lang w:eastAsia="zh-CN"/>
        </w:rPr>
        <w:t>4</w:t>
      </w:r>
    </w:p>
    <w:p w14:paraId="1DEE6787" w14:textId="77777777" w:rsidR="006E1B0D" w:rsidRDefault="006E1B0D" w:rsidP="006E1B0D">
      <w:pPr>
        <w:pStyle w:val="B1"/>
      </w:pPr>
      <w:r>
        <w:t>a)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5E065C24" w14:textId="77777777" w:rsidR="006E1B0D" w:rsidRDefault="006E1B0D" w:rsidP="006E1B0D">
      <w:pPr>
        <w:pStyle w:val="B1"/>
      </w:pPr>
      <w:r>
        <w:t>b)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3509B076" w14:textId="77777777" w:rsidR="006E1B0D" w:rsidRDefault="006E1B0D" w:rsidP="006E1B0D">
      <w:pPr>
        <w:pStyle w:val="B1"/>
      </w:pPr>
      <w:r>
        <w:t>c)</w:t>
      </w:r>
      <w:r>
        <w:tab/>
        <w:t>The ME simulator shall send a</w:t>
      </w:r>
      <w:r w:rsidRPr="005C25AA">
        <w:t xml:space="preserve"> GET IDENTITY</w:t>
      </w:r>
      <w:r>
        <w:t xml:space="preserve"> command to the U</w:t>
      </w:r>
      <w:r>
        <w:rPr>
          <w:rFonts w:hint="eastAsia"/>
        </w:rPr>
        <w:t>ICC.</w:t>
      </w:r>
    </w:p>
    <w:p w14:paraId="4FC38179" w14:textId="77777777" w:rsidR="006E1B0D" w:rsidRDefault="006E1B0D" w:rsidP="006E1B0D">
      <w:pPr>
        <w:pStyle w:val="B2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 w:rsidRPr="00100E72">
        <w:rPr>
          <w:i/>
        </w:rPr>
        <w:t>onditions of use not satisfied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ins w:id="19" w:author="Arne Marquordt" w:date="2023-05-03T11:19:00Z">
        <w:r w:rsidRPr="00482441">
          <w:t>,</w:t>
        </w:r>
      </w:ins>
      <w:ins w:id="20" w:author="Arne Marquordt" w:date="2023-05-03T11:05:00Z">
        <w:r w:rsidRPr="00482441">
          <w:t xml:space="preserve"> </w:t>
        </w:r>
      </w:ins>
      <w:ins w:id="21" w:author="Arne Marquordt" w:date="2023-05-03T11:19:00Z">
        <w:r w:rsidRPr="00482441">
          <w:t>or,</w:t>
        </w:r>
      </w:ins>
      <w:ins w:id="22" w:author="Arne Marquordt" w:date="2023-05-03T11:05:00Z">
        <w:r w:rsidRPr="00482441">
          <w:t xml:space="preserve"> </w:t>
        </w:r>
        <w:r w:rsidRPr="002D209C">
          <w:rPr>
            <w:i/>
          </w:rPr>
          <w:t>SW1 = '</w:t>
        </w:r>
        <w:r w:rsidRPr="002D209C">
          <w:rPr>
            <w:rFonts w:hint="eastAsia"/>
            <w:i/>
          </w:rPr>
          <w:t>69</w:t>
        </w:r>
        <w:r w:rsidRPr="002D209C">
          <w:rPr>
            <w:i/>
          </w:rPr>
          <w:t>', SW2 = '</w:t>
        </w:r>
        <w:r w:rsidRPr="002D209C">
          <w:rPr>
            <w:rFonts w:hint="eastAsia"/>
            <w:i/>
          </w:rPr>
          <w:t>82</w:t>
        </w:r>
        <w:r w:rsidRPr="002D209C">
          <w:rPr>
            <w:i/>
          </w:rPr>
          <w:t xml:space="preserve">' - </w:t>
        </w:r>
        <w:r w:rsidRPr="002D209C">
          <w:rPr>
            <w:rFonts w:hint="eastAsia"/>
            <w:i/>
          </w:rPr>
          <w:t>s</w:t>
        </w:r>
        <w:r w:rsidRPr="002D209C">
          <w:rPr>
            <w:i/>
          </w:rPr>
          <w:t>ecurity status not satisfied [CR</w:t>
        </w:r>
        <w:r w:rsidRPr="002D209C">
          <w:rPr>
            <w:rFonts w:hint="eastAsia"/>
            <w:i/>
            <w:lang w:eastAsia="zh-CN"/>
          </w:rPr>
          <w:t>3</w:t>
        </w:r>
        <w:r w:rsidRPr="002D209C">
          <w:rPr>
            <w:i/>
          </w:rPr>
          <w:t>]</w:t>
        </w:r>
      </w:ins>
      <w:r>
        <w:rPr>
          <w:i/>
        </w:rPr>
        <w:t>.</w:t>
      </w:r>
    </w:p>
    <w:p w14:paraId="1A4ADA4C" w14:textId="77777777" w:rsidR="006E1B0D" w:rsidRDefault="006E1B0D" w:rsidP="006E1B0D">
      <w:pPr>
        <w:pStyle w:val="B1"/>
      </w:pPr>
      <w:r>
        <w:t>d)</w:t>
      </w:r>
      <w:r>
        <w:tab/>
        <w:t>The ME simulator shall reset the U</w:t>
      </w:r>
      <w:r>
        <w:rPr>
          <w:rFonts w:hint="eastAsia"/>
        </w:rPr>
        <w:t>ICC</w:t>
      </w:r>
      <w:r>
        <w:t>.</w:t>
      </w:r>
    </w:p>
    <w:p w14:paraId="44A55932" w14:textId="77777777" w:rsidR="006E1B0D" w:rsidRDefault="006E1B0D" w:rsidP="006E1B0D">
      <w:pPr>
        <w:pStyle w:val="B1"/>
      </w:pPr>
      <w:r>
        <w:t>e)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 w14:paraId="165BA6DD" w14:textId="77777777" w:rsidR="006E1B0D" w:rsidRDefault="006E1B0D" w:rsidP="006E1B0D">
      <w:pPr>
        <w:pStyle w:val="B1"/>
      </w:pPr>
      <w:r>
        <w:t>f)</w:t>
      </w:r>
      <w:r>
        <w:tab/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 w14:paraId="551D1BA4" w14:textId="77777777" w:rsidR="006E1B0D" w:rsidRDefault="006E1B0D" w:rsidP="006E1B0D">
      <w:pPr>
        <w:pStyle w:val="B1"/>
      </w:pPr>
      <w:r>
        <w:t>g)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 w14:paraId="58BA34A0" w14:textId="77777777" w:rsidR="006E1B0D" w:rsidRDefault="006E1B0D" w:rsidP="006E1B0D">
      <w:pPr>
        <w:pStyle w:val="B1"/>
      </w:pPr>
      <w:r>
        <w:t>h)</w:t>
      </w:r>
      <w:r>
        <w:tab/>
        <w:t xml:space="preserve">The ME simulator shall send a </w:t>
      </w:r>
      <w:r w:rsidRPr="005C25AA">
        <w:t>GET IDENTITY</w:t>
      </w:r>
      <w:r>
        <w:t xml:space="preserve"> command to the UICC.</w:t>
      </w:r>
    </w:p>
    <w:p w14:paraId="7A81B3FD" w14:textId="77777777" w:rsidR="006E1B0D" w:rsidRDefault="006E1B0D" w:rsidP="006E1B0D">
      <w:pPr>
        <w:pStyle w:val="B2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 w14:paraId="5CE2F741" w14:textId="77777777" w:rsidR="006E1B0D" w:rsidRDefault="006E1B0D" w:rsidP="006E1B0D">
      <w:pPr>
        <w:pStyle w:val="B1"/>
      </w:pPr>
      <w:proofErr w:type="spellStart"/>
      <w:r>
        <w:t>i</w:t>
      </w:r>
      <w:proofErr w:type="spellEnd"/>
      <w:r>
        <w:t>)</w:t>
      </w:r>
      <w:r>
        <w:tab/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 w14:paraId="0A346CAE" w14:textId="77777777" w:rsidR="006E1B0D" w:rsidRDefault="006E1B0D" w:rsidP="006E1B0D">
      <w:pPr>
        <w:pStyle w:val="B1"/>
      </w:pPr>
      <w:r>
        <w:t>j)</w:t>
      </w:r>
      <w:r>
        <w:tab/>
        <w:t xml:space="preserve">The ME simulator shall send a </w:t>
      </w:r>
      <w:r w:rsidRPr="005C25AA">
        <w:t>GET IDENTITY</w:t>
      </w:r>
      <w:r>
        <w:t xml:space="preserve"> command to the UICC with </w:t>
      </w:r>
      <w:r>
        <w:rPr>
          <w:rFonts w:hint="eastAsia"/>
        </w:rPr>
        <w:t>correct data.</w:t>
      </w:r>
    </w:p>
    <w:p w14:paraId="183A108D" w14:textId="77777777" w:rsidR="006E1B0D" w:rsidRDefault="006E1B0D" w:rsidP="006E1B0D">
      <w:pPr>
        <w:pStyle w:val="B2"/>
        <w:ind w:left="540" w:firstLine="27"/>
        <w:rPr>
          <w:lang w:eastAsia="zh-CN"/>
        </w:rPr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 w:rsidRPr="00100E72">
        <w:rPr>
          <w:i/>
        </w:rPr>
        <w:t>onditions of use not satisfied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 w14:paraId="0699B3B0" w14:textId="77777777" w:rsidR="006E1B0D" w:rsidRDefault="006E1B0D" w:rsidP="006E1B0D">
      <w:pPr>
        <w:jc w:val="center"/>
        <w:rPr>
          <w:rFonts w:asciiTheme="minorHAnsi" w:hAnsiTheme="minorHAnsi" w:cstheme="minorHAnsi"/>
          <w:bCs/>
          <w:color w:val="000000" w:themeColor="text1"/>
        </w:rPr>
      </w:pPr>
      <w:r w:rsidRPr="004C15BC">
        <w:rPr>
          <w:rFonts w:asciiTheme="minorHAnsi" w:hAnsiTheme="minorHAnsi" w:cstheme="minorHAnsi"/>
          <w:bCs/>
          <w:color w:val="FFFFFF" w:themeColor="background1"/>
          <w:highlight w:val="red"/>
        </w:rPr>
        <w:t>***** end of changes *****</w:t>
      </w:r>
    </w:p>
    <w:p w14:paraId="68C9CD36" w14:textId="2F70E891" w:rsidR="001E41F3" w:rsidRDefault="006E1B0D">
      <w:r>
        <w:t>[…]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E73A8" w14:textId="77777777" w:rsidR="008A2ECB" w:rsidRDefault="008A2ECB">
      <w:r>
        <w:separator/>
      </w:r>
    </w:p>
  </w:endnote>
  <w:endnote w:type="continuationSeparator" w:id="0">
    <w:p w14:paraId="6C8667DC" w14:textId="77777777" w:rsidR="008A2ECB" w:rsidRDefault="008A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739BD" w14:textId="77777777" w:rsidR="008A2ECB" w:rsidRDefault="008A2ECB">
      <w:r>
        <w:separator/>
      </w:r>
    </w:p>
  </w:footnote>
  <w:footnote w:type="continuationSeparator" w:id="0">
    <w:p w14:paraId="4092B3EB" w14:textId="77777777" w:rsidR="008A2ECB" w:rsidRDefault="008A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EBE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00B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AAC9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B0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EC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E1B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E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7593C-BBDC-42C3-8D45-E1C46EAB7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2023-05-23T14:45:00Z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C6-230301</vt:lpwstr>
  </property>
  <property fmtid="{D5CDD505-2E9C-101B-9397-08002B2CF9AE}" pid="10" name="Spec#">
    <vt:lpwstr>31.122</vt:lpwstr>
  </property>
  <property fmtid="{D5CDD505-2E9C-101B-9397-08002B2CF9AE}" pid="11" name="Cr#">
    <vt:lpwstr>0076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 of test 7.3.3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2023-05-23</vt:lpwstr>
  </property>
  <property fmtid="{D5CDD505-2E9C-101B-9397-08002B2CF9AE}" pid="20" name="Release">
    <vt:lpwstr>Rel-17</vt:lpwstr>
  </property>
</Properties>
</file>