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115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C6-230300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Slovakia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23rd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1632211" w:rsidR="00F25D98" w:rsidRDefault="004F3A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the applicability table B.1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621325" w:rsidR="001E41F3" w:rsidRDefault="004F3A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278064" w:rsidR="001E41F3" w:rsidRDefault="004F3A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A0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F3A02" w:rsidRDefault="004F3A02" w:rsidP="004F3A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6584C4" w14:textId="77777777" w:rsidR="004F3A02" w:rsidRDefault="004F3A02" w:rsidP="004F3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Pr="001E4837">
              <w:rPr>
                <w:noProof/>
              </w:rPr>
              <w:t>C6-220250</w:t>
            </w:r>
            <w:r>
              <w:rPr>
                <w:noProof/>
              </w:rPr>
              <w:t xml:space="preserve"> to TS 31.122 eroneously deleted a condition that is in use.</w:t>
            </w:r>
          </w:p>
          <w:p w14:paraId="23A34E16" w14:textId="77777777" w:rsidR="004F3A02" w:rsidRDefault="004F3A02" w:rsidP="004F3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Conditions that should be voided in that CR have been deleted.</w:t>
            </w:r>
          </w:p>
          <w:p w14:paraId="708AA7DE" w14:textId="4AF777A3" w:rsidR="004F3A02" w:rsidRDefault="004F3A02" w:rsidP="004F3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Automatic updates to Rel-16 and Rel-17 did not update the Applicability table.</w:t>
            </w:r>
          </w:p>
        </w:tc>
      </w:tr>
      <w:tr w:rsidR="004F3A0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F3A02" w:rsidRDefault="004F3A02" w:rsidP="004F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F3A02" w:rsidRDefault="004F3A02" w:rsidP="004F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A0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F3A02" w:rsidRDefault="004F3A02" w:rsidP="004F3A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B5734C" w:rsidR="004F3A02" w:rsidRDefault="004F3A02" w:rsidP="004F3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conditions to the Applicability table. Addition of Rel-16 and Rel-17 columns in the Applicability table </w:t>
            </w:r>
          </w:p>
        </w:tc>
      </w:tr>
      <w:tr w:rsidR="004F3A0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F3A02" w:rsidRDefault="004F3A02" w:rsidP="004F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F3A02" w:rsidRDefault="004F3A02" w:rsidP="004F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A0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F3A02" w:rsidRDefault="004F3A02" w:rsidP="004F3A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14DE3C" w:rsidR="004F3A02" w:rsidRDefault="004F3A02" w:rsidP="004F3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Cards implemented in accordace to Rel-16 or Rel-17 will not find the related applicability. Condition C024 is used but not defined.</w:t>
            </w:r>
          </w:p>
        </w:tc>
      </w:tr>
      <w:tr w:rsidR="004F3A02" w14:paraId="034AF533" w14:textId="77777777" w:rsidTr="00547111">
        <w:tc>
          <w:tcPr>
            <w:tcW w:w="2694" w:type="dxa"/>
            <w:gridSpan w:val="2"/>
          </w:tcPr>
          <w:p w14:paraId="39D9EB5B" w14:textId="77777777" w:rsidR="004F3A02" w:rsidRDefault="004F3A02" w:rsidP="004F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F3A02" w:rsidRDefault="004F3A02" w:rsidP="004F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A0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F3A02" w:rsidRDefault="004F3A02" w:rsidP="004F3A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D16282" w:rsidR="004F3A02" w:rsidRDefault="004F3A02" w:rsidP="004F3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3.7</w:t>
            </w:r>
          </w:p>
        </w:tc>
      </w:tr>
      <w:tr w:rsidR="004F3A0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F3A02" w:rsidRDefault="004F3A02" w:rsidP="004F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F3A02" w:rsidRDefault="004F3A02" w:rsidP="004F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3A0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F3A02" w:rsidRDefault="004F3A02" w:rsidP="004F3A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F3A02" w:rsidRDefault="004F3A02" w:rsidP="004F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F3A02" w:rsidRDefault="004F3A02" w:rsidP="004F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F3A02" w:rsidRDefault="004F3A02" w:rsidP="004F3A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F3A02" w:rsidRDefault="004F3A02" w:rsidP="004F3A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3A0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F3A02" w:rsidRDefault="004F3A02" w:rsidP="004F3A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F3A02" w:rsidRDefault="004F3A02" w:rsidP="004F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BD0745" w:rsidR="004F3A02" w:rsidRDefault="004F3A02" w:rsidP="004F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F3A02" w:rsidRDefault="004F3A02" w:rsidP="004F3A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F3A02" w:rsidRDefault="004F3A02" w:rsidP="004F3A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3A0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F3A02" w:rsidRDefault="004F3A02" w:rsidP="004F3A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F3A02" w:rsidRDefault="004F3A02" w:rsidP="004F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CCA739" w:rsidR="004F3A02" w:rsidRDefault="004F3A02" w:rsidP="004F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F3A02" w:rsidRDefault="004F3A02" w:rsidP="004F3A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F3A02" w:rsidRDefault="004F3A02" w:rsidP="004F3A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3A0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F3A02" w:rsidRDefault="004F3A02" w:rsidP="004F3A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F3A02" w:rsidRDefault="004F3A02" w:rsidP="004F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3828A5" w:rsidR="004F3A02" w:rsidRDefault="004F3A02" w:rsidP="004F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F3A02" w:rsidRDefault="004F3A02" w:rsidP="004F3A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F3A02" w:rsidRDefault="004F3A02" w:rsidP="004F3A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3A0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F3A02" w:rsidRDefault="004F3A02" w:rsidP="004F3A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F3A02" w:rsidRDefault="004F3A02" w:rsidP="004F3A02">
            <w:pPr>
              <w:pStyle w:val="CRCoverPage"/>
              <w:spacing w:after="0"/>
              <w:rPr>
                <w:noProof/>
              </w:rPr>
            </w:pPr>
          </w:p>
        </w:tc>
      </w:tr>
      <w:tr w:rsidR="004F3A0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F3A02" w:rsidRDefault="004F3A02" w:rsidP="004F3A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F3A02" w:rsidRDefault="004F3A02" w:rsidP="004F3A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3A0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F3A02" w:rsidRPr="008863B9" w:rsidRDefault="004F3A02" w:rsidP="004F3A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F3A02" w:rsidRPr="008863B9" w:rsidRDefault="004F3A02" w:rsidP="004F3A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F3A0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F3A02" w:rsidRDefault="004F3A02" w:rsidP="004F3A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090A67" w:rsidR="004F3A02" w:rsidRDefault="004F3A02" w:rsidP="004F3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revision of C6-230220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93FEB9" w14:textId="77777777" w:rsidR="004F3A02" w:rsidRPr="004F3A02" w:rsidRDefault="004F3A02" w:rsidP="004F3A02">
      <w:pPr>
        <w:jc w:val="center"/>
        <w:rPr>
          <w:rFonts w:ascii="Arial" w:hAnsi="Arial" w:cs="Arial"/>
          <w:noProof/>
        </w:rPr>
      </w:pPr>
      <w:r w:rsidRPr="004F3A02">
        <w:rPr>
          <w:rFonts w:ascii="Arial" w:hAnsi="Arial" w:cs="Arial"/>
          <w:noProof/>
          <w:highlight w:val="green"/>
        </w:rPr>
        <w:lastRenderedPageBreak/>
        <w:t>***** start of changes *****</w:t>
      </w:r>
    </w:p>
    <w:p w14:paraId="189FC232" w14:textId="77777777" w:rsidR="004F3A02" w:rsidRDefault="004F3A02" w:rsidP="004F3A02">
      <w:pPr>
        <w:pStyle w:val="Heading2"/>
      </w:pPr>
      <w:bookmarkStart w:id="2" w:name="_Toc11051480"/>
      <w:bookmarkStart w:id="3" w:name="_Toc44962284"/>
      <w:bookmarkStart w:id="4" w:name="_Toc51832177"/>
      <w:bookmarkStart w:id="5" w:name="_Toc106969259"/>
      <w:r>
        <w:t>3.7</w:t>
      </w:r>
      <w:r>
        <w:tab/>
        <w:t>Applicability table</w:t>
      </w:r>
      <w:bookmarkEnd w:id="2"/>
      <w:bookmarkEnd w:id="3"/>
      <w:bookmarkEnd w:id="4"/>
      <w:bookmarkEnd w:id="5"/>
    </w:p>
    <w:p w14:paraId="43E9BA7A" w14:textId="77777777" w:rsidR="004F3A02" w:rsidRPr="00AB7DF0" w:rsidRDefault="004F3A02" w:rsidP="004F3A02">
      <w:pPr>
        <w:pStyle w:val="TH"/>
      </w:pPr>
      <w:r w:rsidRPr="00AB7DF0">
        <w:t>Table B.1: Applicability of tests</w:t>
      </w:r>
    </w:p>
    <w:tbl>
      <w:tblPr>
        <w:tblW w:w="4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0"/>
        <w:gridCol w:w="1185"/>
        <w:gridCol w:w="963"/>
        <w:gridCol w:w="921"/>
        <w:gridCol w:w="631"/>
        <w:gridCol w:w="631"/>
        <w:gridCol w:w="631"/>
        <w:gridCol w:w="631"/>
        <w:gridCol w:w="631"/>
        <w:gridCol w:w="625"/>
        <w:gridCol w:w="625"/>
        <w:gridCol w:w="625"/>
        <w:gridCol w:w="625"/>
        <w:gridCol w:w="625"/>
        <w:gridCol w:w="625"/>
        <w:gridCol w:w="625"/>
        <w:gridCol w:w="625"/>
        <w:gridCol w:w="622"/>
        <w:gridCol w:w="625"/>
        <w:gridCol w:w="801"/>
        <w:tblGridChange w:id="6">
          <w:tblGrid>
            <w:gridCol w:w="680"/>
            <w:gridCol w:w="1185"/>
            <w:gridCol w:w="963"/>
            <w:gridCol w:w="921"/>
            <w:gridCol w:w="631"/>
            <w:gridCol w:w="631"/>
            <w:gridCol w:w="631"/>
            <w:gridCol w:w="631"/>
            <w:gridCol w:w="631"/>
            <w:gridCol w:w="625"/>
            <w:gridCol w:w="625"/>
            <w:gridCol w:w="625"/>
            <w:gridCol w:w="625"/>
            <w:gridCol w:w="625"/>
            <w:gridCol w:w="625"/>
            <w:gridCol w:w="625"/>
            <w:gridCol w:w="625"/>
            <w:gridCol w:w="622"/>
            <w:gridCol w:w="625"/>
            <w:gridCol w:w="801"/>
          </w:tblGrid>
        </w:tblGridChange>
      </w:tblGrid>
      <w:tr w:rsidR="004F3A02" w:rsidRPr="00AB7DF0" w14:paraId="719402DE" w14:textId="77777777" w:rsidTr="00B02742">
        <w:trPr>
          <w:cantSplit/>
          <w:trHeight w:val="146"/>
          <w:tblHeader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8A3AAA4" w14:textId="77777777" w:rsidR="004F3A02" w:rsidRPr="00F71491" w:rsidRDefault="004F3A02" w:rsidP="00B02742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Clause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9D64AFE" w14:textId="77777777" w:rsidR="004F3A02" w:rsidRPr="00F71491" w:rsidRDefault="004F3A02" w:rsidP="00B02742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Description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D07BE06" w14:textId="77777777" w:rsidR="004F3A02" w:rsidRPr="00F71491" w:rsidRDefault="004F3A02" w:rsidP="00B02742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Test procedure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D11DE85" w14:textId="77777777" w:rsidR="004F3A02" w:rsidRPr="00F71491" w:rsidRDefault="004F3A02" w:rsidP="00B02742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Tested features defined in Release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192755A" w14:textId="77777777" w:rsidR="004F3A02" w:rsidRPr="00F71491" w:rsidRDefault="004F3A02" w:rsidP="00B02742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R99 UICC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AACB9CA" w14:textId="77777777" w:rsidR="004F3A02" w:rsidRPr="00F71491" w:rsidRDefault="004F3A02" w:rsidP="00B02742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Rel-4 UICC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F6047C9" w14:textId="77777777" w:rsidR="004F3A02" w:rsidRPr="00F71491" w:rsidRDefault="004F3A02" w:rsidP="00B02742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Rel-5 UICC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BAEB5D8" w14:textId="77777777" w:rsidR="004F3A02" w:rsidRPr="00F71491" w:rsidRDefault="004F3A02" w:rsidP="00B02742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Rel-6 UICC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88318C6" w14:textId="77777777" w:rsidR="004F3A02" w:rsidRPr="00F71491" w:rsidRDefault="004F3A02" w:rsidP="00B02742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Rel-7 UICC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5A6721" w14:textId="77777777" w:rsidR="004F3A02" w:rsidRPr="00F71491" w:rsidRDefault="004F3A02" w:rsidP="00B02742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Rel-8 UICC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3338ED" w14:textId="77777777" w:rsidR="004F3A02" w:rsidRPr="00F71491" w:rsidRDefault="004F3A02" w:rsidP="00B02742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Rel-9 UICC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1BB112" w14:textId="77777777" w:rsidR="004F3A02" w:rsidRPr="00F71491" w:rsidRDefault="004F3A02" w:rsidP="00B02742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Rel-10 UICC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64B244" w14:textId="77777777" w:rsidR="004F3A02" w:rsidRPr="00F71491" w:rsidRDefault="004F3A02" w:rsidP="00B02742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Rel-11 UICC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17B36A" w14:textId="77777777" w:rsidR="004F3A02" w:rsidRPr="00F71491" w:rsidRDefault="004F3A02" w:rsidP="00B02742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Rel-12 UICC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4AEC1C" w14:textId="77777777" w:rsidR="004F3A02" w:rsidRPr="00F71491" w:rsidRDefault="004F3A02" w:rsidP="00B02742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Rel-13 UICC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50B8B9" w14:textId="77777777" w:rsidR="004F3A02" w:rsidRPr="00F71491" w:rsidRDefault="004F3A02" w:rsidP="00B02742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Rel-14 UICC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CB8725" w14:textId="77777777" w:rsidR="004F3A02" w:rsidRPr="00F71491" w:rsidRDefault="004F3A02" w:rsidP="00B02742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Rel-15 UICC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90C6C89" w14:textId="77777777" w:rsidR="004F3A02" w:rsidRPr="00F71491" w:rsidRDefault="004F3A02" w:rsidP="00B02742">
            <w:pPr>
              <w:pStyle w:val="TAH"/>
              <w:rPr>
                <w:snapToGrid w:val="0"/>
              </w:rPr>
            </w:pPr>
            <w:ins w:id="7" w:author="Arne Marquordt" w:date="2023-03-07T17:43:00Z">
              <w:r>
                <w:rPr>
                  <w:snapToGrid w:val="0"/>
                </w:rPr>
                <w:t>Rel-16 UICC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AC924C" w14:textId="77777777" w:rsidR="004F3A02" w:rsidRPr="00F71491" w:rsidRDefault="004F3A02" w:rsidP="00B02742">
            <w:pPr>
              <w:pStyle w:val="TAH"/>
              <w:rPr>
                <w:ins w:id="8" w:author="Arne Marquordt" w:date="2023-03-07T17:43:00Z"/>
                <w:snapToGrid w:val="0"/>
              </w:rPr>
            </w:pPr>
            <w:ins w:id="9" w:author="Arne Marquordt" w:date="2023-03-07T17:43:00Z">
              <w:r>
                <w:rPr>
                  <w:snapToGrid w:val="0"/>
                </w:rPr>
                <w:t>Rel-17 UICC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3752EDE" w14:textId="77777777" w:rsidR="004F3A02" w:rsidRPr="00F71491" w:rsidRDefault="004F3A02" w:rsidP="00B02742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Support</w:t>
            </w:r>
          </w:p>
        </w:tc>
      </w:tr>
      <w:tr w:rsidR="004F3A02" w:rsidRPr="00AB7DF0" w14:paraId="6872B9CA" w14:textId="77777777" w:rsidTr="00B02742">
        <w:trPr>
          <w:cantSplit/>
          <w:trHeight w:val="436"/>
          <w:jc w:val="center"/>
        </w:trPr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3EE12E" w14:textId="77777777" w:rsidR="004F3A02" w:rsidRPr="00AB7DF0" w:rsidRDefault="004F3A02" w:rsidP="00B027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sz w:val="18"/>
              </w:rPr>
              <w:t>7.1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517628" w14:textId="77777777" w:rsidR="004F3A02" w:rsidRPr="00AB7DF0" w:rsidRDefault="004F3A02" w:rsidP="00B027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bCs/>
                <w:sz w:val="18"/>
              </w:rPr>
              <w:t>Contents of the Elementary Files (EF)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EAB34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ADF74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R99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3EC1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553F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1147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9DE6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3082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CEA7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DE5F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A62C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C0A5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71E7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7D57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44F4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1004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5F51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ins w:id="10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11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M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759F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ins w:id="12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13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M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54BD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F3A02" w:rsidRPr="00AB7DF0" w14:paraId="21D61D2B" w14:textId="77777777" w:rsidTr="00B02742">
        <w:trPr>
          <w:cantSplit/>
          <w:trHeight w:val="223"/>
          <w:jc w:val="center"/>
        </w:trPr>
        <w:tc>
          <w:tcPr>
            <w:tcW w:w="2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6037" w14:textId="77777777" w:rsidR="004F3A02" w:rsidRPr="00AB7DF0" w:rsidRDefault="004F3A02" w:rsidP="00B027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CBB0" w14:textId="77777777" w:rsidR="004F3A02" w:rsidRPr="00AB7DF0" w:rsidRDefault="004F3A02" w:rsidP="00B02742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F121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2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E8929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R99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09B45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19ACE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CAA86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C0C7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73ED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1892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9233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7D6E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A2B5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A0A5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97D5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A191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13B0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22E0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ins w:id="14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C058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ins w:id="15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C90F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F3A02" w:rsidRPr="00AB7DF0" w14:paraId="5C904D17" w14:textId="77777777" w:rsidTr="00B02742">
        <w:trPr>
          <w:cantSplit/>
          <w:trHeight w:val="223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B07F" w14:textId="77777777" w:rsidR="004F3A02" w:rsidRPr="00AB7DF0" w:rsidRDefault="004F3A02" w:rsidP="00B02742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sz w:val="18"/>
              </w:rPr>
              <w:t>7.2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4C29E" w14:textId="77777777" w:rsidR="004F3A02" w:rsidRPr="00AB7DF0" w:rsidRDefault="004F3A02" w:rsidP="00B02742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bCs/>
                <w:sz w:val="18"/>
              </w:rPr>
              <w:t>Security features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AF002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3093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R99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6BEB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2DB27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E5DA1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CA11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F38C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27FE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DE7E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497C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0ADA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F789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E7EE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9943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71D7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F80F" w14:textId="77777777" w:rsidR="004F3A02" w:rsidRPr="00AB7DF0" w:rsidRDefault="004F3A02" w:rsidP="00B02742">
            <w:pPr>
              <w:spacing w:after="0"/>
              <w:jc w:val="center"/>
              <w:rPr>
                <w:ins w:id="16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17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C016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1EB5" w14:textId="77777777" w:rsidR="004F3A02" w:rsidRPr="00AB7DF0" w:rsidRDefault="004F3A02" w:rsidP="00B02742">
            <w:pPr>
              <w:spacing w:after="0"/>
              <w:jc w:val="center"/>
              <w:rPr>
                <w:ins w:id="18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19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C016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D5A1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F3A02" w:rsidRPr="00AB7DF0" w14:paraId="6C925C1F" w14:textId="77777777" w:rsidTr="00B02742">
        <w:trPr>
          <w:cantSplit/>
          <w:trHeight w:val="212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4FC3" w14:textId="77777777" w:rsidR="004F3A02" w:rsidRPr="00AB7DF0" w:rsidRDefault="004F3A02" w:rsidP="00B02742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sz w:val="18"/>
              </w:rPr>
              <w:t>7.3.1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AE9B" w14:textId="77777777" w:rsidR="004F3A02" w:rsidRPr="00AB7DF0" w:rsidRDefault="004F3A02" w:rsidP="00B02742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bCs/>
                <w:sz w:val="18"/>
              </w:rPr>
              <w:t>AUTHENTICATE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1DB7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D22B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R99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4898C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D961B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3FE8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486AA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0A5E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6D20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2836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7351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99C7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5FB4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5255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6DD4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4DE3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B836" w14:textId="77777777" w:rsidR="004F3A02" w:rsidRPr="00AB7DF0" w:rsidRDefault="004F3A02" w:rsidP="00B02742">
            <w:pPr>
              <w:spacing w:after="0"/>
              <w:jc w:val="center"/>
              <w:rPr>
                <w:ins w:id="20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21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M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B2AD" w14:textId="77777777" w:rsidR="004F3A02" w:rsidRPr="00AB7DF0" w:rsidRDefault="004F3A02" w:rsidP="00B02742">
            <w:pPr>
              <w:spacing w:after="0"/>
              <w:jc w:val="center"/>
              <w:rPr>
                <w:ins w:id="22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23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M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867D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F3A02" w:rsidRPr="00AB7DF0" w14:paraId="75771DA1" w14:textId="77777777" w:rsidTr="00B02742">
        <w:trPr>
          <w:cantSplit/>
          <w:trHeight w:val="223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14FC" w14:textId="77777777" w:rsidR="004F3A02" w:rsidRPr="00AB7DF0" w:rsidRDefault="004F3A02" w:rsidP="00B02742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sz w:val="18"/>
              </w:rPr>
              <w:t>7.3.2.1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EDFA" w14:textId="77777777" w:rsidR="004F3A02" w:rsidRPr="00AB7DF0" w:rsidRDefault="004F3A02" w:rsidP="00B02742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bCs/>
                <w:sz w:val="18"/>
              </w:rPr>
              <w:t>Security management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04EE8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0183D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R99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EAB10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5428E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70ED6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10BFF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10D3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4AAB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37B2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7CA2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2BF1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9544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2DF1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4107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9883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B3CD" w14:textId="77777777" w:rsidR="004F3A02" w:rsidRPr="00AB7DF0" w:rsidRDefault="004F3A02" w:rsidP="00B02742">
            <w:pPr>
              <w:spacing w:after="0"/>
              <w:jc w:val="center"/>
              <w:rPr>
                <w:ins w:id="24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25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M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B3FC" w14:textId="77777777" w:rsidR="004F3A02" w:rsidRPr="00AB7DF0" w:rsidRDefault="004F3A02" w:rsidP="00B02742">
            <w:pPr>
              <w:spacing w:after="0"/>
              <w:jc w:val="center"/>
              <w:rPr>
                <w:ins w:id="26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27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M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B5C5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F3A02" w:rsidRPr="00AB7DF0" w14:paraId="7A5872D9" w14:textId="77777777" w:rsidTr="00B02742">
        <w:trPr>
          <w:cantSplit/>
          <w:trHeight w:val="223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8AC3C" w14:textId="77777777" w:rsidR="004F3A02" w:rsidRPr="00AB7DF0" w:rsidRDefault="004F3A02" w:rsidP="00B02742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sz w:val="18"/>
              </w:rPr>
              <w:t>7.3.2.2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478A6" w14:textId="77777777" w:rsidR="004F3A02" w:rsidRPr="00AB7DF0" w:rsidRDefault="004F3A02" w:rsidP="00B02742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bCs/>
                <w:sz w:val="18"/>
              </w:rPr>
              <w:t>Status Words of the Commands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6613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C4B6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63D8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1455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E9EF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3344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8F72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D6CA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DD12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E5A3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7FD9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754E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2A7F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1909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5260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FA20" w14:textId="77777777" w:rsidR="004F3A02" w:rsidRPr="00AB7DF0" w:rsidRDefault="004F3A02" w:rsidP="00B02742">
            <w:pPr>
              <w:spacing w:after="0"/>
              <w:jc w:val="center"/>
              <w:rPr>
                <w:ins w:id="28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81E2" w14:textId="77777777" w:rsidR="004F3A02" w:rsidRPr="00AB7DF0" w:rsidRDefault="004F3A02" w:rsidP="00B02742">
            <w:pPr>
              <w:spacing w:after="0"/>
              <w:jc w:val="center"/>
              <w:rPr>
                <w:ins w:id="29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7014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F3A02" w:rsidRPr="00AB7DF0" w14:paraId="317C4F7C" w14:textId="77777777" w:rsidTr="00B02742">
        <w:trPr>
          <w:cantSplit/>
          <w:trHeight w:val="223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F747" w14:textId="77777777" w:rsidR="004F3A02" w:rsidRPr="00AB7DF0" w:rsidRDefault="004F3A02" w:rsidP="00B02742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7.3.3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2FCB" w14:textId="77777777" w:rsidR="004F3A02" w:rsidRPr="00AB7DF0" w:rsidRDefault="004F3A02" w:rsidP="00B02742">
            <w:pPr>
              <w:spacing w:after="0"/>
              <w:rPr>
                <w:rFonts w:ascii="Arial" w:hAnsi="Arial"/>
                <w:bCs/>
                <w:sz w:val="18"/>
              </w:rPr>
            </w:pPr>
            <w:r w:rsidRPr="00733123">
              <w:rPr>
                <w:rFonts w:ascii="Arial" w:hAnsi="Arial"/>
                <w:bCs/>
                <w:sz w:val="18"/>
              </w:rPr>
              <w:t>GET IDENTITY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3FCA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CEF9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Rel-15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EED7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C1705B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736A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C1705B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8406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C1705B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9DD8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C1705B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1BC5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C1705B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262A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C1705B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EBAE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C1705B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448F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C1705B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ED54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C1705B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7F04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C1705B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8B94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C1705B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7F6A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C1705B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C665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sz w:val="18"/>
                <w:szCs w:val="18"/>
              </w:rPr>
              <w:t>C024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F611" w14:textId="77777777" w:rsidR="004F3A02" w:rsidRPr="00733123" w:rsidRDefault="004F3A02" w:rsidP="00B02742">
            <w:pPr>
              <w:spacing w:after="0"/>
              <w:jc w:val="center"/>
              <w:rPr>
                <w:ins w:id="30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31" w:author="Arne Marquordt" w:date="2023-03-07T17:43:00Z">
              <w:r>
                <w:rPr>
                  <w:rFonts w:ascii="Arial" w:hAnsi="Arial"/>
                  <w:snapToGrid w:val="0"/>
                  <w:sz w:val="18"/>
                  <w:szCs w:val="18"/>
                </w:rPr>
                <w:t>C024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E12A" w14:textId="77777777" w:rsidR="004F3A02" w:rsidRPr="00733123" w:rsidRDefault="004F3A02" w:rsidP="00B02742">
            <w:pPr>
              <w:spacing w:after="0"/>
              <w:jc w:val="center"/>
              <w:rPr>
                <w:ins w:id="32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33" w:author="Arne Marquordt" w:date="2023-03-07T17:43:00Z">
              <w:r>
                <w:rPr>
                  <w:rFonts w:ascii="Arial" w:hAnsi="Arial"/>
                  <w:snapToGrid w:val="0"/>
                  <w:sz w:val="18"/>
                  <w:szCs w:val="18"/>
                </w:rPr>
                <w:t>C024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CCD2" w14:textId="77777777" w:rsidR="004F3A02" w:rsidRPr="00733123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F3A02" w:rsidRPr="00AB7DF0" w14:paraId="7AC64726" w14:textId="77777777" w:rsidTr="00B02742">
        <w:trPr>
          <w:cantSplit/>
          <w:trHeight w:val="436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20E8F" w14:textId="77777777" w:rsidR="004F3A02" w:rsidRPr="00AB7DF0" w:rsidRDefault="004F3A02" w:rsidP="00B02742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sz w:val="18"/>
              </w:rPr>
              <w:t>8.1.1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3481" w14:textId="77777777" w:rsidR="004F3A02" w:rsidRPr="00AB7DF0" w:rsidRDefault="004F3A02" w:rsidP="00B02742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bCs/>
                <w:sz w:val="18"/>
              </w:rPr>
              <w:t>GSM/USIM application interaction and restrictions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0751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168B8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Rel-6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40D3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9A5E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FF6F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25C2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548D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6D3B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3944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AE76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A6A7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40F1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2316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CC0D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C606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899B" w14:textId="77777777" w:rsidR="004F3A02" w:rsidRPr="00AB7DF0" w:rsidRDefault="004F3A02" w:rsidP="00B02742">
            <w:pPr>
              <w:spacing w:after="0"/>
              <w:jc w:val="center"/>
              <w:rPr>
                <w:ins w:id="34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35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M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C658" w14:textId="77777777" w:rsidR="004F3A02" w:rsidRPr="00AB7DF0" w:rsidRDefault="004F3A02" w:rsidP="00B02742">
            <w:pPr>
              <w:spacing w:after="0"/>
              <w:jc w:val="center"/>
              <w:rPr>
                <w:ins w:id="36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37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M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D8EF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F3A02" w:rsidRPr="00AB7DF0" w14:paraId="6B701E06" w14:textId="77777777" w:rsidTr="00B02742">
        <w:trPr>
          <w:cantSplit/>
          <w:trHeight w:val="223"/>
          <w:jc w:val="center"/>
        </w:trPr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A4869A" w14:textId="77777777" w:rsidR="004F3A02" w:rsidRPr="00AB7DF0" w:rsidRDefault="004F3A02" w:rsidP="00B02742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sz w:val="18"/>
              </w:rPr>
              <w:t>8.2.1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CC76EB" w14:textId="77777777" w:rsidR="004F3A02" w:rsidRPr="00AB7DF0" w:rsidRDefault="004F3A02" w:rsidP="00B02742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bCs/>
                <w:sz w:val="18"/>
              </w:rPr>
              <w:t>Transmission speed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FF52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C0A2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Rel-6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EA82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4708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D486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EF19E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2B8A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31C3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DD82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8BA1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A3AA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741F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880D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3CCE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7BC2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C006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A1E9" w14:textId="77777777" w:rsidR="004F3A02" w:rsidRPr="00AB7DF0" w:rsidRDefault="004F3A02" w:rsidP="00B02742">
            <w:pPr>
              <w:spacing w:after="0"/>
              <w:jc w:val="center"/>
              <w:rPr>
                <w:ins w:id="38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39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C006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38B8" w14:textId="77777777" w:rsidR="004F3A02" w:rsidRPr="00AB7DF0" w:rsidRDefault="004F3A02" w:rsidP="00B02742">
            <w:pPr>
              <w:spacing w:after="0"/>
              <w:jc w:val="center"/>
              <w:rPr>
                <w:ins w:id="40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41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C006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B2DA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F3A02" w:rsidRPr="00AB7DF0" w14:paraId="53E57287" w14:textId="77777777" w:rsidTr="00B02742">
        <w:trPr>
          <w:cantSplit/>
          <w:trHeight w:val="223"/>
          <w:jc w:val="center"/>
        </w:trPr>
        <w:tc>
          <w:tcPr>
            <w:tcW w:w="2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BB4C" w14:textId="77777777" w:rsidR="004F3A02" w:rsidRPr="00AB7DF0" w:rsidRDefault="004F3A02" w:rsidP="00B0274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3AD5" w14:textId="77777777" w:rsidR="004F3A02" w:rsidRPr="00AB7DF0" w:rsidRDefault="004F3A02" w:rsidP="00B02742">
            <w:pPr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FF09E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del w:id="42" w:author="Arne Marquordt" w:date="2023-03-07T17:45:00Z">
              <w:r w:rsidRPr="00AB7DF0" w:rsidDel="006A1B4B">
                <w:rPr>
                  <w:rFonts w:ascii="Arial" w:hAnsi="Arial"/>
                  <w:snapToGrid w:val="0"/>
                  <w:sz w:val="18"/>
                </w:rPr>
                <w:delText>1</w:delText>
              </w:r>
            </w:del>
            <w:ins w:id="43" w:author="Arne Marquordt" w:date="2023-03-07T17:45:00Z">
              <w:r>
                <w:rPr>
                  <w:rFonts w:ascii="Arial" w:hAnsi="Arial"/>
                  <w:snapToGrid w:val="0"/>
                  <w:sz w:val="18"/>
                </w:rPr>
                <w:t>2</w:t>
              </w:r>
            </w:ins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C553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Rel-6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885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3837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5DE8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9BE0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86F7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7A1D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6FD7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8BFB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0634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F9EB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7DF8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6584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4B4C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C007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9459" w14:textId="77777777" w:rsidR="004F3A02" w:rsidRPr="00AB7DF0" w:rsidRDefault="004F3A02" w:rsidP="00B02742">
            <w:pPr>
              <w:spacing w:after="0"/>
              <w:jc w:val="center"/>
              <w:rPr>
                <w:ins w:id="44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45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C007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1032" w14:textId="77777777" w:rsidR="004F3A02" w:rsidRPr="00AB7DF0" w:rsidRDefault="004F3A02" w:rsidP="00B02742">
            <w:pPr>
              <w:spacing w:after="0"/>
              <w:jc w:val="center"/>
              <w:rPr>
                <w:ins w:id="46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47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C007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1D4A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F3A02" w:rsidRPr="00AB7DF0" w14:paraId="73AA7D50" w14:textId="77777777" w:rsidTr="00B02742">
        <w:trPr>
          <w:cantSplit/>
          <w:trHeight w:val="212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78C4C" w14:textId="77777777" w:rsidR="004F3A02" w:rsidRPr="00AB7DF0" w:rsidRDefault="004F3A02" w:rsidP="00B02742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sz w:val="18"/>
              </w:rPr>
              <w:t>8.2.2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DFEA0" w14:textId="77777777" w:rsidR="004F3A02" w:rsidRPr="00AB7DF0" w:rsidRDefault="004F3A02" w:rsidP="00B02742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bCs/>
                <w:sz w:val="18"/>
              </w:rPr>
              <w:t>Voltage classes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10C0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55A4F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Rel-6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6A42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2C7C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67F6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B3D2E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6EE5F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7220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17A1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6BCF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A265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A707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8312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26FA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0BB4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CBC9" w14:textId="77777777" w:rsidR="004F3A02" w:rsidRPr="00AB7DF0" w:rsidRDefault="004F3A02" w:rsidP="00B02742">
            <w:pPr>
              <w:spacing w:after="0"/>
              <w:jc w:val="center"/>
              <w:rPr>
                <w:ins w:id="48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49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M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BE3A" w14:textId="77777777" w:rsidR="004F3A02" w:rsidRPr="00AB7DF0" w:rsidRDefault="004F3A02" w:rsidP="00B02742">
            <w:pPr>
              <w:spacing w:after="0"/>
              <w:jc w:val="center"/>
              <w:rPr>
                <w:ins w:id="50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51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M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9999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F3A02" w:rsidRPr="00AB7DF0" w14:paraId="4297461D" w14:textId="77777777" w:rsidTr="00B02742">
        <w:trPr>
          <w:cantSplit/>
          <w:trHeight w:val="223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65421" w14:textId="77777777" w:rsidR="004F3A02" w:rsidRPr="00AB7DF0" w:rsidRDefault="004F3A02" w:rsidP="00B02742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sz w:val="18"/>
              </w:rPr>
              <w:t>8.2.3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6FC0" w14:textId="77777777" w:rsidR="004F3A02" w:rsidRPr="00AB7DF0" w:rsidRDefault="004F3A02" w:rsidP="00B02742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bCs/>
                <w:sz w:val="18"/>
              </w:rPr>
              <w:t>File Control Parameters (FCP)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D2AC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3D39F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Rel-6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4B02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7A2D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B9C8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18A8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A731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EB8D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5783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2DE1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0328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D718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8B16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9CE4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9EC3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60B4" w14:textId="77777777" w:rsidR="004F3A02" w:rsidRPr="00AB7DF0" w:rsidRDefault="004F3A02" w:rsidP="00B02742">
            <w:pPr>
              <w:spacing w:after="0"/>
              <w:jc w:val="center"/>
              <w:rPr>
                <w:ins w:id="52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53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M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A644" w14:textId="77777777" w:rsidR="004F3A02" w:rsidRPr="00AB7DF0" w:rsidRDefault="004F3A02" w:rsidP="00B02742">
            <w:pPr>
              <w:spacing w:after="0"/>
              <w:jc w:val="center"/>
              <w:rPr>
                <w:ins w:id="54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55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M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667B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F3A02" w:rsidRPr="00AB7DF0" w14:paraId="66988CAC" w14:textId="77777777" w:rsidTr="00B02742">
        <w:trPr>
          <w:cantSplit/>
          <w:trHeight w:val="436"/>
          <w:jc w:val="center"/>
        </w:trPr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69A0AD" w14:textId="77777777" w:rsidR="004F3A02" w:rsidRPr="00AB7DF0" w:rsidRDefault="004F3A02" w:rsidP="00B02742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sz w:val="18"/>
              </w:rPr>
              <w:t>8.3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45D408" w14:textId="77777777" w:rsidR="004F3A02" w:rsidRPr="00AB7DF0" w:rsidRDefault="004F3A02" w:rsidP="00B02742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bCs/>
                <w:sz w:val="18"/>
              </w:rPr>
              <w:t>User verification and file access conditions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3FFD0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9E49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Rel-6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3A8D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F982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B23E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6A8F8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37FD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D586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761C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D089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F2BB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E8E8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DCE8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74D7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3DAA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8045" w14:textId="77777777" w:rsidR="004F3A02" w:rsidRPr="00AB7DF0" w:rsidRDefault="004F3A02" w:rsidP="00B02742">
            <w:pPr>
              <w:spacing w:after="0"/>
              <w:jc w:val="center"/>
              <w:rPr>
                <w:ins w:id="56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57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C016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A4EA" w14:textId="77777777" w:rsidR="004F3A02" w:rsidRPr="00AB7DF0" w:rsidRDefault="004F3A02" w:rsidP="00B02742">
            <w:pPr>
              <w:spacing w:after="0"/>
              <w:jc w:val="center"/>
              <w:rPr>
                <w:ins w:id="58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59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C016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9AA6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F3A02" w:rsidRPr="00AB7DF0" w14:paraId="1981FE42" w14:textId="77777777" w:rsidTr="00B02742">
        <w:trPr>
          <w:cantSplit/>
          <w:trHeight w:val="223"/>
          <w:jc w:val="center"/>
        </w:trPr>
        <w:tc>
          <w:tcPr>
            <w:tcW w:w="2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8F6F" w14:textId="77777777" w:rsidR="004F3A02" w:rsidRPr="00AB7DF0" w:rsidRDefault="004F3A02" w:rsidP="00B0274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4CD8" w14:textId="77777777" w:rsidR="004F3A02" w:rsidRPr="00AB7DF0" w:rsidRDefault="004F3A02" w:rsidP="00B02742">
            <w:pPr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EB29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2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64EC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Rel-6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BA8E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A723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C37B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1062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48379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AD2C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4042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048F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C0F5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5D22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AAEF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5489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F112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C017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2F8E" w14:textId="77777777" w:rsidR="004F3A02" w:rsidRPr="00AB7DF0" w:rsidRDefault="004F3A02" w:rsidP="00B02742">
            <w:pPr>
              <w:spacing w:after="0"/>
              <w:jc w:val="center"/>
              <w:rPr>
                <w:ins w:id="60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61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C017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49A2" w14:textId="77777777" w:rsidR="004F3A02" w:rsidRPr="00AB7DF0" w:rsidRDefault="004F3A02" w:rsidP="00B02742">
            <w:pPr>
              <w:spacing w:after="0"/>
              <w:jc w:val="center"/>
              <w:rPr>
                <w:ins w:id="62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63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C017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86D2" w14:textId="77777777" w:rsidR="004F3A02" w:rsidRPr="00AB7DF0" w:rsidRDefault="004F3A02" w:rsidP="00B02742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F3A02" w:rsidRPr="00AB7DF0" w14:paraId="52D9CE45" w14:textId="77777777" w:rsidTr="00B02742">
        <w:tblPrEx>
          <w:tblW w:w="488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4" w:author="Arne Marquordt" w:date="2023-03-31T15:49:00Z">
            <w:tblPrEx>
              <w:tblW w:w="488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436"/>
          <w:jc w:val="center"/>
          <w:trPrChange w:id="65" w:author="Arne Marquordt" w:date="2023-03-31T15:49:00Z">
            <w:trPr>
              <w:cantSplit/>
              <w:trHeight w:val="436"/>
              <w:jc w:val="center"/>
            </w:trPr>
          </w:trPrChange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" w:author="Arne Marquordt" w:date="2023-03-31T15:49:00Z">
              <w:tcPr>
                <w:tcW w:w="2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03E6E5" w14:textId="77777777" w:rsidR="004F3A02" w:rsidRPr="00AB7DF0" w:rsidRDefault="004F3A02" w:rsidP="00B027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sz w:val="18"/>
              </w:rPr>
              <w:lastRenderedPageBreak/>
              <w:t>8.4.1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" w:author="Arne Marquordt" w:date="2023-03-31T15:49:00Z">
              <w:tcPr>
                <w:tcW w:w="4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BDAC84" w14:textId="77777777" w:rsidR="004F3A02" w:rsidRPr="00AB7DF0" w:rsidRDefault="004F3A02" w:rsidP="00B027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bCs/>
                <w:sz w:val="18"/>
              </w:rPr>
              <w:t>Contents of the EFs at the MF level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" w:author="Arne Marquordt" w:date="2023-03-31T15:49:00Z">
              <w:tcPr>
                <w:tcW w:w="3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902F2D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Arne Marquordt" w:date="2023-03-31T15:49:00Z">
              <w:tcPr>
                <w:tcW w:w="33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6EA86A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Rel-6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Arne Marquordt" w:date="2023-03-31T15:49:00Z">
              <w:tcPr>
                <w:tcW w:w="2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FC6E5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Arne Marquordt" w:date="2023-03-31T15:49:00Z">
              <w:tcPr>
                <w:tcW w:w="2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BE179C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Arne Marquordt" w:date="2023-03-31T15:49:00Z">
              <w:tcPr>
                <w:tcW w:w="2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9C7C0A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" w:author="Arne Marquordt" w:date="2023-03-31T15:49:00Z">
              <w:tcPr>
                <w:tcW w:w="2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4F403B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" w:author="Arne Marquordt" w:date="2023-03-31T15:49:00Z">
              <w:tcPr>
                <w:tcW w:w="2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6004E7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Arne Marquordt" w:date="2023-03-31T15:49:00Z">
              <w:tcPr>
                <w:tcW w:w="2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A8FA39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Arne Marquordt" w:date="2023-03-31T15:49:00Z">
              <w:tcPr>
                <w:tcW w:w="2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940A30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Arne Marquordt" w:date="2023-03-31T15:49:00Z">
              <w:tcPr>
                <w:tcW w:w="2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57B718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Arne Marquordt" w:date="2023-03-31T15:49:00Z">
              <w:tcPr>
                <w:tcW w:w="2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17DD87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Arne Marquordt" w:date="2023-03-31T15:49:00Z">
              <w:tcPr>
                <w:tcW w:w="2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9A344B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Arne Marquordt" w:date="2023-03-31T15:49:00Z">
              <w:tcPr>
                <w:tcW w:w="2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D5208C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Arne Marquordt" w:date="2023-03-31T15:49:00Z">
              <w:tcPr>
                <w:tcW w:w="2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4EA301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Arne Marquordt" w:date="2023-03-31T15:49:00Z">
              <w:tcPr>
                <w:tcW w:w="2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D038DA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Arne Marquordt" w:date="2023-03-31T15:49:00Z">
              <w:tcPr>
                <w:tcW w:w="2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1D4B7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ins w:id="84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85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M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Arne Marquordt" w:date="2023-03-31T15:49:00Z">
              <w:tcPr>
                <w:tcW w:w="2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EA624C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ins w:id="87" w:author="Arne Marquordt" w:date="2023-03-07T17:43:00Z"/>
                <w:rFonts w:ascii="Arial" w:hAnsi="Arial"/>
                <w:snapToGrid w:val="0"/>
                <w:sz w:val="18"/>
                <w:szCs w:val="18"/>
              </w:rPr>
            </w:pPr>
            <w:ins w:id="88" w:author="Arne Marquordt" w:date="2023-03-07T17:43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M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Arne Marquordt" w:date="2023-03-31T15:49:00Z">
              <w:tcPr>
                <w:tcW w:w="2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C9D413" w14:textId="77777777" w:rsidR="004F3A02" w:rsidRPr="00AB7DF0" w:rsidRDefault="004F3A02" w:rsidP="00B0274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4F3A02" w:rsidRPr="00AB7DF0" w14:paraId="36C29A85" w14:textId="77777777" w:rsidTr="00B02742">
        <w:trPr>
          <w:cantSplit/>
          <w:trHeight w:val="170"/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CB0017" w14:textId="77777777" w:rsidR="004F3A02" w:rsidRDefault="004F3A02" w:rsidP="00B02742">
            <w:pPr>
              <w:pStyle w:val="TAN"/>
              <w:rPr>
                <w:ins w:id="90" w:author="Arne Marquordt" w:date="2023-03-31T15:50:00Z"/>
                <w:snapToGrid w:val="0"/>
                <w:szCs w:val="18"/>
              </w:rPr>
            </w:pPr>
            <w:ins w:id="91" w:author="Arne Marquordt" w:date="2023-03-31T15:50:00Z">
              <w:r>
                <w:rPr>
                  <w:snapToGrid w:val="0"/>
                  <w:szCs w:val="18"/>
                </w:rPr>
                <w:t>C001</w:t>
              </w:r>
              <w:r>
                <w:rPr>
                  <w:snapToGrid w:val="0"/>
                  <w:szCs w:val="18"/>
                </w:rPr>
                <w:tab/>
                <w:t>void</w:t>
              </w:r>
            </w:ins>
          </w:p>
          <w:p w14:paraId="6ECF2FB8" w14:textId="77777777" w:rsidR="004F3A02" w:rsidRDefault="004F3A02" w:rsidP="00B02742">
            <w:pPr>
              <w:pStyle w:val="TAN"/>
              <w:pBdr>
                <w:bottom w:val="single" w:sz="4" w:space="1" w:color="auto"/>
              </w:pBdr>
              <w:rPr>
                <w:ins w:id="92" w:author="Arne Marquordt" w:date="2023-03-31T15:50:00Z"/>
                <w:snapToGrid w:val="0"/>
                <w:szCs w:val="18"/>
              </w:rPr>
            </w:pPr>
            <w:ins w:id="93" w:author="Arne Marquordt" w:date="2023-03-31T15:50:00Z">
              <w:r>
                <w:rPr>
                  <w:snapToGrid w:val="0"/>
                  <w:szCs w:val="18"/>
                </w:rPr>
                <w:t>C002</w:t>
              </w:r>
              <w:r>
                <w:rPr>
                  <w:snapToGrid w:val="0"/>
                  <w:szCs w:val="18"/>
                </w:rPr>
                <w:tab/>
                <w:t>void</w:t>
              </w:r>
            </w:ins>
          </w:p>
          <w:p w14:paraId="1D669CFB" w14:textId="77777777" w:rsidR="004F3A02" w:rsidRDefault="004F3A02" w:rsidP="00B02742">
            <w:pPr>
              <w:pStyle w:val="TAN"/>
              <w:pBdr>
                <w:bottom w:val="single" w:sz="4" w:space="1" w:color="auto"/>
              </w:pBdr>
              <w:rPr>
                <w:ins w:id="94" w:author="Arne Marquordt" w:date="2023-03-31T15:50:00Z"/>
                <w:snapToGrid w:val="0"/>
                <w:szCs w:val="18"/>
              </w:rPr>
            </w:pPr>
            <w:ins w:id="95" w:author="Arne Marquordt" w:date="2023-03-31T15:50:00Z">
              <w:r>
                <w:rPr>
                  <w:snapToGrid w:val="0"/>
                  <w:szCs w:val="18"/>
                </w:rPr>
                <w:t>C003</w:t>
              </w:r>
              <w:r>
                <w:rPr>
                  <w:snapToGrid w:val="0"/>
                  <w:szCs w:val="18"/>
                </w:rPr>
                <w:tab/>
                <w:t>void</w:t>
              </w:r>
            </w:ins>
          </w:p>
          <w:p w14:paraId="04A11BD5" w14:textId="77777777" w:rsidR="004F3A02" w:rsidRDefault="004F3A02" w:rsidP="00B02742">
            <w:pPr>
              <w:pStyle w:val="TAN"/>
              <w:pBdr>
                <w:bottom w:val="single" w:sz="4" w:space="1" w:color="auto"/>
              </w:pBdr>
              <w:rPr>
                <w:ins w:id="96" w:author="Arne Marquordt" w:date="2023-03-31T15:50:00Z"/>
                <w:snapToGrid w:val="0"/>
                <w:szCs w:val="18"/>
              </w:rPr>
            </w:pPr>
            <w:ins w:id="97" w:author="Arne Marquordt" w:date="2023-03-31T15:50:00Z">
              <w:r>
                <w:rPr>
                  <w:snapToGrid w:val="0"/>
                  <w:szCs w:val="18"/>
                </w:rPr>
                <w:t>C004</w:t>
              </w:r>
              <w:r>
                <w:rPr>
                  <w:snapToGrid w:val="0"/>
                  <w:szCs w:val="18"/>
                </w:rPr>
                <w:tab/>
                <w:t>void</w:t>
              </w:r>
            </w:ins>
          </w:p>
          <w:p w14:paraId="33B57B45" w14:textId="77777777" w:rsidR="004F3A02" w:rsidRDefault="004F3A02" w:rsidP="00B02742">
            <w:pPr>
              <w:pStyle w:val="TAN"/>
              <w:pBdr>
                <w:bottom w:val="single" w:sz="4" w:space="1" w:color="auto"/>
              </w:pBdr>
              <w:rPr>
                <w:ins w:id="98" w:author="Arne Marquordt" w:date="2023-03-31T15:50:00Z"/>
                <w:snapToGrid w:val="0"/>
                <w:szCs w:val="18"/>
              </w:rPr>
            </w:pPr>
            <w:ins w:id="99" w:author="Arne Marquordt" w:date="2023-03-31T15:50:00Z">
              <w:r>
                <w:rPr>
                  <w:snapToGrid w:val="0"/>
                  <w:szCs w:val="18"/>
                </w:rPr>
                <w:t>C005</w:t>
              </w:r>
              <w:r>
                <w:rPr>
                  <w:snapToGrid w:val="0"/>
                  <w:szCs w:val="18"/>
                </w:rPr>
                <w:tab/>
                <w:t>void</w:t>
              </w:r>
            </w:ins>
          </w:p>
          <w:p w14:paraId="5446C515" w14:textId="77777777" w:rsidR="004F3A02" w:rsidRDefault="004F3A02" w:rsidP="00B02742">
            <w:pPr>
              <w:pStyle w:val="TAN"/>
              <w:pBdr>
                <w:bottom w:val="single" w:sz="4" w:space="1" w:color="auto"/>
              </w:pBdr>
            </w:pPr>
            <w:r>
              <w:rPr>
                <w:snapToGrid w:val="0"/>
                <w:szCs w:val="18"/>
              </w:rPr>
              <w:t>C006</w:t>
            </w:r>
            <w:r>
              <w:rPr>
                <w:snapToGrid w:val="0"/>
                <w:szCs w:val="18"/>
              </w:rPr>
              <w:tab/>
              <w:t xml:space="preserve">IF </w:t>
            </w:r>
            <w:r>
              <w:t>O_T0 THEN M ELSE N/A</w:t>
            </w:r>
          </w:p>
          <w:p w14:paraId="3A038741" w14:textId="77777777" w:rsidR="004F3A02" w:rsidRDefault="004F3A02" w:rsidP="00B02742">
            <w:pPr>
              <w:pStyle w:val="TAN"/>
              <w:pBdr>
                <w:bottom w:val="single" w:sz="4" w:space="1" w:color="auto"/>
              </w:pBdr>
              <w:rPr>
                <w:ins w:id="100" w:author="Arne Marquordt" w:date="2023-03-07T17:48:00Z"/>
              </w:rPr>
            </w:pPr>
            <w:r>
              <w:rPr>
                <w:snapToGrid w:val="0"/>
                <w:szCs w:val="18"/>
              </w:rPr>
              <w:t>C007</w:t>
            </w:r>
            <w:r>
              <w:rPr>
                <w:snapToGrid w:val="0"/>
                <w:szCs w:val="18"/>
              </w:rPr>
              <w:tab/>
              <w:t xml:space="preserve">IF </w:t>
            </w:r>
            <w:r>
              <w:t>O_T1 THEN M ELSE N/A</w:t>
            </w:r>
          </w:p>
          <w:p w14:paraId="34688D2C" w14:textId="77777777" w:rsidR="004F3A02" w:rsidRDefault="004F3A02" w:rsidP="00B02742">
            <w:pPr>
              <w:pStyle w:val="TAN"/>
              <w:pBdr>
                <w:bottom w:val="single" w:sz="4" w:space="1" w:color="auto"/>
              </w:pBdr>
              <w:rPr>
                <w:ins w:id="101" w:author="Arne Marquordt" w:date="2023-03-31T15:51:00Z"/>
                <w:snapToGrid w:val="0"/>
                <w:szCs w:val="18"/>
              </w:rPr>
            </w:pPr>
            <w:ins w:id="102" w:author="Arne Marquordt" w:date="2023-03-31T15:51:00Z">
              <w:r>
                <w:rPr>
                  <w:snapToGrid w:val="0"/>
                  <w:szCs w:val="18"/>
                </w:rPr>
                <w:t>C008</w:t>
              </w:r>
              <w:r>
                <w:rPr>
                  <w:snapToGrid w:val="0"/>
                  <w:szCs w:val="18"/>
                </w:rPr>
                <w:tab/>
                <w:t>void</w:t>
              </w:r>
            </w:ins>
          </w:p>
          <w:p w14:paraId="29FCB28B" w14:textId="77777777" w:rsidR="004F3A02" w:rsidRDefault="004F3A02" w:rsidP="00B02742">
            <w:pPr>
              <w:pStyle w:val="TAN"/>
              <w:pBdr>
                <w:bottom w:val="single" w:sz="4" w:space="1" w:color="auto"/>
              </w:pBdr>
              <w:rPr>
                <w:ins w:id="103" w:author="Arne Marquordt" w:date="2023-03-31T15:51:00Z"/>
                <w:snapToGrid w:val="0"/>
                <w:szCs w:val="18"/>
              </w:rPr>
            </w:pPr>
            <w:ins w:id="104" w:author="Arne Marquordt" w:date="2023-03-31T15:51:00Z">
              <w:r>
                <w:rPr>
                  <w:snapToGrid w:val="0"/>
                  <w:szCs w:val="18"/>
                </w:rPr>
                <w:t>C009</w:t>
              </w:r>
              <w:r>
                <w:rPr>
                  <w:snapToGrid w:val="0"/>
                  <w:szCs w:val="18"/>
                </w:rPr>
                <w:tab/>
                <w:t>void</w:t>
              </w:r>
            </w:ins>
          </w:p>
          <w:p w14:paraId="5E5A4501" w14:textId="77777777" w:rsidR="004F3A02" w:rsidRDefault="004F3A02" w:rsidP="00B02742">
            <w:pPr>
              <w:pStyle w:val="TAN"/>
              <w:pBdr>
                <w:bottom w:val="single" w:sz="4" w:space="1" w:color="auto"/>
              </w:pBdr>
              <w:rPr>
                <w:ins w:id="105" w:author="Arne Marquordt" w:date="2023-03-31T15:51:00Z"/>
                <w:snapToGrid w:val="0"/>
                <w:szCs w:val="18"/>
              </w:rPr>
            </w:pPr>
            <w:ins w:id="106" w:author="Arne Marquordt" w:date="2023-03-31T15:51:00Z">
              <w:r>
                <w:rPr>
                  <w:snapToGrid w:val="0"/>
                  <w:szCs w:val="18"/>
                </w:rPr>
                <w:t>C010</w:t>
              </w:r>
              <w:r>
                <w:rPr>
                  <w:snapToGrid w:val="0"/>
                  <w:szCs w:val="18"/>
                </w:rPr>
                <w:tab/>
                <w:t>void</w:t>
              </w:r>
            </w:ins>
          </w:p>
          <w:p w14:paraId="48160E48" w14:textId="77777777" w:rsidR="004F3A02" w:rsidRDefault="004F3A02" w:rsidP="00B02742">
            <w:pPr>
              <w:pStyle w:val="TAN"/>
              <w:pBdr>
                <w:bottom w:val="single" w:sz="4" w:space="1" w:color="auto"/>
              </w:pBdr>
              <w:rPr>
                <w:ins w:id="107" w:author="Arne Marquordt" w:date="2023-03-31T15:51:00Z"/>
                <w:snapToGrid w:val="0"/>
                <w:szCs w:val="18"/>
              </w:rPr>
            </w:pPr>
            <w:ins w:id="108" w:author="Arne Marquordt" w:date="2023-03-31T15:51:00Z">
              <w:r>
                <w:rPr>
                  <w:snapToGrid w:val="0"/>
                  <w:szCs w:val="18"/>
                </w:rPr>
                <w:t>C011</w:t>
              </w:r>
              <w:r>
                <w:rPr>
                  <w:snapToGrid w:val="0"/>
                  <w:szCs w:val="18"/>
                </w:rPr>
                <w:tab/>
                <w:t>void</w:t>
              </w:r>
            </w:ins>
          </w:p>
          <w:p w14:paraId="112EAE9C" w14:textId="77777777" w:rsidR="004F3A02" w:rsidRDefault="004F3A02" w:rsidP="00B02742">
            <w:pPr>
              <w:pStyle w:val="TAN"/>
              <w:pBdr>
                <w:bottom w:val="single" w:sz="4" w:space="1" w:color="auto"/>
              </w:pBdr>
              <w:rPr>
                <w:ins w:id="109" w:author="Arne Marquordt" w:date="2023-03-31T15:51:00Z"/>
                <w:snapToGrid w:val="0"/>
                <w:szCs w:val="18"/>
              </w:rPr>
            </w:pPr>
            <w:ins w:id="110" w:author="Arne Marquordt" w:date="2023-03-31T15:51:00Z">
              <w:r>
                <w:rPr>
                  <w:snapToGrid w:val="0"/>
                  <w:szCs w:val="18"/>
                </w:rPr>
                <w:t>C012</w:t>
              </w:r>
              <w:r>
                <w:rPr>
                  <w:snapToGrid w:val="0"/>
                  <w:szCs w:val="18"/>
                </w:rPr>
                <w:tab/>
                <w:t>void</w:t>
              </w:r>
            </w:ins>
          </w:p>
          <w:p w14:paraId="46ED50F7" w14:textId="77777777" w:rsidR="004F3A02" w:rsidRDefault="004F3A02" w:rsidP="00B02742">
            <w:pPr>
              <w:pStyle w:val="TAN"/>
              <w:pBdr>
                <w:bottom w:val="single" w:sz="4" w:space="1" w:color="auto"/>
              </w:pBdr>
              <w:rPr>
                <w:ins w:id="111" w:author="Arne Marquordt" w:date="2023-03-31T15:51:00Z"/>
                <w:snapToGrid w:val="0"/>
                <w:szCs w:val="18"/>
              </w:rPr>
            </w:pPr>
            <w:ins w:id="112" w:author="Arne Marquordt" w:date="2023-03-31T15:51:00Z">
              <w:r>
                <w:rPr>
                  <w:snapToGrid w:val="0"/>
                  <w:szCs w:val="18"/>
                </w:rPr>
                <w:t>C013</w:t>
              </w:r>
              <w:r>
                <w:rPr>
                  <w:snapToGrid w:val="0"/>
                  <w:szCs w:val="18"/>
                </w:rPr>
                <w:tab/>
                <w:t>void</w:t>
              </w:r>
            </w:ins>
          </w:p>
          <w:p w14:paraId="1947F9B6" w14:textId="77777777" w:rsidR="004F3A02" w:rsidRDefault="004F3A02" w:rsidP="00B02742">
            <w:pPr>
              <w:pStyle w:val="TAN"/>
              <w:pBdr>
                <w:bottom w:val="single" w:sz="4" w:space="1" w:color="auto"/>
              </w:pBdr>
              <w:rPr>
                <w:ins w:id="113" w:author="Arne Marquordt" w:date="2023-03-31T15:51:00Z"/>
                <w:snapToGrid w:val="0"/>
                <w:szCs w:val="18"/>
              </w:rPr>
            </w:pPr>
            <w:ins w:id="114" w:author="Arne Marquordt" w:date="2023-03-31T15:51:00Z">
              <w:r>
                <w:rPr>
                  <w:snapToGrid w:val="0"/>
                  <w:szCs w:val="18"/>
                </w:rPr>
                <w:t>C014</w:t>
              </w:r>
              <w:r>
                <w:rPr>
                  <w:snapToGrid w:val="0"/>
                  <w:szCs w:val="18"/>
                </w:rPr>
                <w:tab/>
                <w:t>void</w:t>
              </w:r>
            </w:ins>
          </w:p>
          <w:p w14:paraId="794376C2" w14:textId="77777777" w:rsidR="004F3A02" w:rsidRPr="006A1B4B" w:rsidRDefault="004F3A02" w:rsidP="00B02742">
            <w:pPr>
              <w:pStyle w:val="TAN"/>
              <w:pBdr>
                <w:bottom w:val="single" w:sz="4" w:space="1" w:color="auto"/>
              </w:pBdr>
              <w:rPr>
                <w:ins w:id="115" w:author="Arne Marquordt" w:date="2023-03-31T15:51:00Z"/>
                <w:snapToGrid w:val="0"/>
                <w:szCs w:val="18"/>
              </w:rPr>
            </w:pPr>
            <w:ins w:id="116" w:author="Arne Marquordt" w:date="2023-03-31T15:51:00Z">
              <w:r>
                <w:rPr>
                  <w:snapToGrid w:val="0"/>
                  <w:szCs w:val="18"/>
                </w:rPr>
                <w:t>C015</w:t>
              </w:r>
              <w:r>
                <w:rPr>
                  <w:snapToGrid w:val="0"/>
                  <w:szCs w:val="18"/>
                </w:rPr>
                <w:tab/>
                <w:t>void</w:t>
              </w:r>
            </w:ins>
          </w:p>
          <w:p w14:paraId="2C2FE0CC" w14:textId="77777777" w:rsidR="004F3A02" w:rsidRDefault="004F3A02" w:rsidP="00B02742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C016</w:t>
            </w:r>
            <w:r>
              <w:rPr>
                <w:snapToGrid w:val="0"/>
                <w:szCs w:val="18"/>
              </w:rPr>
              <w:tab/>
              <w:t>IF</w:t>
            </w:r>
            <w:r>
              <w:t xml:space="preserve"> </w:t>
            </w:r>
            <w:r w:rsidRPr="00381632">
              <w:rPr>
                <w:snapToGrid w:val="0"/>
                <w:szCs w:val="18"/>
              </w:rPr>
              <w:t>O_MULTI_VER</w:t>
            </w:r>
            <w:r>
              <w:rPr>
                <w:snapToGrid w:val="0"/>
                <w:szCs w:val="18"/>
              </w:rPr>
              <w:t xml:space="preserve"> THEN M ELSE N/A</w:t>
            </w:r>
          </w:p>
          <w:p w14:paraId="43CFB060" w14:textId="77777777" w:rsidR="004F3A02" w:rsidRDefault="004F3A02" w:rsidP="00B02742">
            <w:pPr>
              <w:pStyle w:val="TAN"/>
              <w:pBdr>
                <w:bottom w:val="single" w:sz="4" w:space="1" w:color="auto"/>
              </w:pBdr>
              <w:rPr>
                <w:ins w:id="117" w:author="Arne Marquordt" w:date="2023-03-07T17:49:00Z"/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C017</w:t>
            </w:r>
            <w:r>
              <w:rPr>
                <w:snapToGrid w:val="0"/>
                <w:szCs w:val="18"/>
              </w:rPr>
              <w:tab/>
              <w:t xml:space="preserve">IF </w:t>
            </w:r>
            <w:r w:rsidRPr="00381632">
              <w:rPr>
                <w:snapToGrid w:val="0"/>
                <w:szCs w:val="18"/>
              </w:rPr>
              <w:t>O_SINGLE_VER</w:t>
            </w:r>
            <w:r>
              <w:rPr>
                <w:snapToGrid w:val="0"/>
                <w:szCs w:val="18"/>
              </w:rPr>
              <w:t xml:space="preserve"> THEN M ELSE N/A</w:t>
            </w:r>
          </w:p>
          <w:p w14:paraId="11AE2A8B" w14:textId="77777777" w:rsidR="004F3A02" w:rsidRDefault="004F3A02" w:rsidP="00B02742">
            <w:pPr>
              <w:pStyle w:val="TAN"/>
              <w:pBdr>
                <w:bottom w:val="single" w:sz="4" w:space="1" w:color="auto"/>
              </w:pBdr>
              <w:rPr>
                <w:ins w:id="118" w:author="Arne Marquordt" w:date="2023-03-31T15:51:00Z"/>
                <w:snapToGrid w:val="0"/>
                <w:szCs w:val="18"/>
              </w:rPr>
            </w:pPr>
            <w:ins w:id="119" w:author="Arne Marquordt" w:date="2023-03-31T15:51:00Z">
              <w:r>
                <w:rPr>
                  <w:snapToGrid w:val="0"/>
                  <w:szCs w:val="18"/>
                </w:rPr>
                <w:t>C018</w:t>
              </w:r>
              <w:r>
                <w:rPr>
                  <w:snapToGrid w:val="0"/>
                  <w:szCs w:val="18"/>
                </w:rPr>
                <w:tab/>
                <w:t>void</w:t>
              </w:r>
            </w:ins>
          </w:p>
          <w:p w14:paraId="61A2DDE7" w14:textId="77777777" w:rsidR="004F3A02" w:rsidRDefault="004F3A02" w:rsidP="00B02742">
            <w:pPr>
              <w:pStyle w:val="TAN"/>
              <w:pBdr>
                <w:bottom w:val="single" w:sz="4" w:space="1" w:color="auto"/>
              </w:pBdr>
              <w:rPr>
                <w:ins w:id="120" w:author="Arne Marquordt" w:date="2023-03-31T15:51:00Z"/>
                <w:snapToGrid w:val="0"/>
                <w:szCs w:val="18"/>
              </w:rPr>
            </w:pPr>
            <w:ins w:id="121" w:author="Arne Marquordt" w:date="2023-03-31T15:51:00Z">
              <w:r>
                <w:rPr>
                  <w:snapToGrid w:val="0"/>
                  <w:szCs w:val="18"/>
                </w:rPr>
                <w:t>C019</w:t>
              </w:r>
              <w:r>
                <w:rPr>
                  <w:snapToGrid w:val="0"/>
                  <w:szCs w:val="18"/>
                </w:rPr>
                <w:tab/>
                <w:t>void</w:t>
              </w:r>
            </w:ins>
          </w:p>
          <w:p w14:paraId="4027C4BA" w14:textId="77777777" w:rsidR="004F3A02" w:rsidRDefault="004F3A02" w:rsidP="00B02742">
            <w:pPr>
              <w:pStyle w:val="TAN"/>
              <w:pBdr>
                <w:bottom w:val="single" w:sz="4" w:space="1" w:color="auto"/>
              </w:pBdr>
              <w:rPr>
                <w:ins w:id="122" w:author="Arne Marquordt" w:date="2023-03-31T15:51:00Z"/>
                <w:snapToGrid w:val="0"/>
                <w:szCs w:val="18"/>
              </w:rPr>
            </w:pPr>
            <w:ins w:id="123" w:author="Arne Marquordt" w:date="2023-03-31T15:51:00Z">
              <w:r>
                <w:rPr>
                  <w:snapToGrid w:val="0"/>
                  <w:szCs w:val="18"/>
                </w:rPr>
                <w:t>C020</w:t>
              </w:r>
              <w:r>
                <w:rPr>
                  <w:snapToGrid w:val="0"/>
                  <w:szCs w:val="18"/>
                </w:rPr>
                <w:tab/>
                <w:t>void</w:t>
              </w:r>
            </w:ins>
          </w:p>
          <w:p w14:paraId="50B2FD4B" w14:textId="77777777" w:rsidR="004F3A02" w:rsidRDefault="004F3A02" w:rsidP="00B02742">
            <w:pPr>
              <w:pStyle w:val="TAN"/>
              <w:pBdr>
                <w:bottom w:val="single" w:sz="4" w:space="1" w:color="auto"/>
              </w:pBdr>
              <w:rPr>
                <w:ins w:id="124" w:author="Arne Marquordt" w:date="2023-03-31T15:51:00Z"/>
                <w:snapToGrid w:val="0"/>
                <w:szCs w:val="18"/>
              </w:rPr>
            </w:pPr>
            <w:ins w:id="125" w:author="Arne Marquordt" w:date="2023-03-31T15:51:00Z">
              <w:r>
                <w:rPr>
                  <w:snapToGrid w:val="0"/>
                  <w:szCs w:val="18"/>
                </w:rPr>
                <w:t>C021</w:t>
              </w:r>
              <w:r>
                <w:rPr>
                  <w:snapToGrid w:val="0"/>
                  <w:szCs w:val="18"/>
                </w:rPr>
                <w:tab/>
                <w:t>void</w:t>
              </w:r>
            </w:ins>
          </w:p>
          <w:p w14:paraId="7DAC0B65" w14:textId="77777777" w:rsidR="004F3A02" w:rsidRDefault="004F3A02" w:rsidP="00B02742">
            <w:pPr>
              <w:pStyle w:val="TAN"/>
              <w:pBdr>
                <w:bottom w:val="single" w:sz="4" w:space="1" w:color="auto"/>
              </w:pBdr>
              <w:rPr>
                <w:ins w:id="126" w:author="Arne Marquordt" w:date="2023-03-31T15:51:00Z"/>
                <w:snapToGrid w:val="0"/>
                <w:szCs w:val="18"/>
              </w:rPr>
            </w:pPr>
            <w:ins w:id="127" w:author="Arne Marquordt" w:date="2023-03-31T15:51:00Z">
              <w:r>
                <w:rPr>
                  <w:snapToGrid w:val="0"/>
                  <w:szCs w:val="18"/>
                </w:rPr>
                <w:t>C022</w:t>
              </w:r>
              <w:r>
                <w:rPr>
                  <w:snapToGrid w:val="0"/>
                  <w:szCs w:val="18"/>
                </w:rPr>
                <w:tab/>
                <w:t>void</w:t>
              </w:r>
            </w:ins>
          </w:p>
          <w:p w14:paraId="4C3E2A23" w14:textId="77777777" w:rsidR="004F3A02" w:rsidRDefault="004F3A02" w:rsidP="00B02742">
            <w:pPr>
              <w:pStyle w:val="TAN"/>
              <w:pBdr>
                <w:bottom w:val="single" w:sz="4" w:space="1" w:color="auto"/>
              </w:pBdr>
              <w:rPr>
                <w:ins w:id="128" w:author="Arne Marquordt" w:date="2023-03-31T15:51:00Z"/>
                <w:snapToGrid w:val="0"/>
                <w:szCs w:val="18"/>
              </w:rPr>
            </w:pPr>
            <w:ins w:id="129" w:author="Arne Marquordt" w:date="2023-03-31T15:51:00Z">
              <w:r>
                <w:rPr>
                  <w:snapToGrid w:val="0"/>
                  <w:szCs w:val="18"/>
                </w:rPr>
                <w:t>C023</w:t>
              </w:r>
              <w:r>
                <w:rPr>
                  <w:snapToGrid w:val="0"/>
                  <w:szCs w:val="18"/>
                </w:rPr>
                <w:tab/>
                <w:t>void</w:t>
              </w:r>
            </w:ins>
          </w:p>
          <w:p w14:paraId="07E351B7" w14:textId="77777777" w:rsidR="004F3A02" w:rsidRPr="00FE3852" w:rsidRDefault="004F3A02" w:rsidP="00B02742">
            <w:pPr>
              <w:pStyle w:val="TAL"/>
              <w:pBdr>
                <w:bottom w:val="single" w:sz="4" w:space="1" w:color="auto"/>
              </w:pBdr>
              <w:pPrChange w:id="130" w:author="Arne Marquordt" w:date="2023-03-31T15:49:00Z">
                <w:pPr>
                  <w:pStyle w:val="TAL"/>
                </w:pPr>
              </w:pPrChange>
            </w:pPr>
            <w:ins w:id="131" w:author="Arne Marquordt" w:date="2023-03-31T15:51:00Z">
              <w:r>
                <w:rPr>
                  <w:snapToGrid w:val="0"/>
                  <w:szCs w:val="18"/>
                </w:rPr>
                <w:t>C024</w:t>
              </w:r>
              <w:r>
                <w:rPr>
                  <w:snapToGrid w:val="0"/>
                  <w:szCs w:val="18"/>
                </w:rPr>
                <w:tab/>
                <w:t>IF O</w:t>
              </w:r>
              <w:r w:rsidRPr="0083026C">
                <w:rPr>
                  <w:snapToGrid w:val="0"/>
                  <w:szCs w:val="18"/>
                </w:rPr>
                <w:t>_GET</w:t>
              </w:r>
              <w:r w:rsidRPr="00166A23">
                <w:rPr>
                  <w:snapToGrid w:val="0"/>
                </w:rPr>
                <w:t xml:space="preserve"> IDENTITY</w:t>
              </w:r>
              <w:r>
                <w:rPr>
                  <w:snapToGrid w:val="0"/>
                </w:rPr>
                <w:t xml:space="preserve">_SUCI </w:t>
              </w:r>
              <w:r>
                <w:rPr>
                  <w:bCs/>
                </w:rPr>
                <w:t>THEN M ELSE N/A</w:t>
              </w:r>
            </w:ins>
          </w:p>
        </w:tc>
      </w:tr>
    </w:tbl>
    <w:p w14:paraId="62AEAD44" w14:textId="339051BE" w:rsidR="004F3A02" w:rsidRDefault="004F3A02" w:rsidP="004F3A02"/>
    <w:p w14:paraId="739232E9" w14:textId="77777777" w:rsidR="004F3A02" w:rsidRPr="00A17F9A" w:rsidRDefault="004F3A02" w:rsidP="004F3A02">
      <w:pPr>
        <w:tabs>
          <w:tab w:val="left" w:pos="3828"/>
        </w:tabs>
        <w:jc w:val="center"/>
        <w:rPr>
          <w:rFonts w:asciiTheme="minorHAnsi" w:hAnsiTheme="minorHAnsi" w:cstheme="minorHAnsi"/>
          <w:color w:val="FFFFFF" w:themeColor="background1"/>
        </w:rPr>
      </w:pPr>
      <w:r w:rsidRPr="00BB7CB5">
        <w:rPr>
          <w:rFonts w:asciiTheme="minorHAnsi" w:hAnsiTheme="minorHAnsi" w:cstheme="minorHAnsi"/>
          <w:color w:val="FFFFFF" w:themeColor="background1"/>
          <w:highlight w:val="red"/>
        </w:rPr>
        <w:t>***** end of changes *****</w:t>
      </w:r>
    </w:p>
    <w:sectPr w:rsidR="004F3A02" w:rsidRPr="00A17F9A" w:rsidSect="00BC7889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2388A3" w14:textId="77777777" w:rsidR="00685C5E" w:rsidRDefault="00685C5E">
      <w:r>
        <w:separator/>
      </w:r>
    </w:p>
  </w:endnote>
  <w:endnote w:type="continuationSeparator" w:id="0">
    <w:p w14:paraId="4A8E937C" w14:textId="77777777" w:rsidR="00685C5E" w:rsidRDefault="00685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D72179" w14:textId="77777777" w:rsidR="00685C5E" w:rsidRDefault="00685C5E">
      <w:r>
        <w:separator/>
      </w:r>
    </w:p>
  </w:footnote>
  <w:footnote w:type="continuationSeparator" w:id="0">
    <w:p w14:paraId="0DC906B4" w14:textId="77777777" w:rsidR="00685C5E" w:rsidRDefault="00685C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9F87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83B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EB82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AD" w15:userId="S-1-5-21-854245398-113007714-839522115-12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3A02"/>
    <w:rsid w:val="0051580D"/>
    <w:rsid w:val="00547111"/>
    <w:rsid w:val="00592D74"/>
    <w:rsid w:val="005E2C44"/>
    <w:rsid w:val="00621188"/>
    <w:rsid w:val="006257ED"/>
    <w:rsid w:val="00665C47"/>
    <w:rsid w:val="00685C5E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4F3A02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F3A02"/>
    <w:rPr>
      <w:rFonts w:ascii="Arial" w:hAnsi="Arial"/>
      <w:sz w:val="32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4F3A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F3A0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F3A0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D6185-CB12-45B9-8142-4DF38A77E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644</Words>
  <Characters>4059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7</cp:revision>
  <cp:lastPrinted>1899-12-31T23:00:00Z</cp:lastPrinted>
  <dcterms:created xsi:type="dcterms:W3CDTF">2020-02-03T08:32:00Z</dcterms:created>
  <dcterms:modified xsi:type="dcterms:W3CDTF">2023-05-23T14:30:00Z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Slovakia</vt:lpwstr>
  </property>
  <property fmtid="{D5CDD505-2E9C-101B-9397-08002B2CF9AE}" pid="7" name="StartDate">
    <vt:lpwstr>23rd May 2023</vt:lpwstr>
  </property>
  <property fmtid="{D5CDD505-2E9C-101B-9397-08002B2CF9AE}" pid="8" name="EndDate">
    <vt:lpwstr>26th May 2023</vt:lpwstr>
  </property>
  <property fmtid="{D5CDD505-2E9C-101B-9397-08002B2CF9AE}" pid="9" name="Tdoc#">
    <vt:lpwstr>C6-230300</vt:lpwstr>
  </property>
  <property fmtid="{D5CDD505-2E9C-101B-9397-08002B2CF9AE}" pid="10" name="Spec#">
    <vt:lpwstr>31.122</vt:lpwstr>
  </property>
  <property fmtid="{D5CDD505-2E9C-101B-9397-08002B2CF9AE}" pid="11" name="Cr#">
    <vt:lpwstr>0075</vt:lpwstr>
  </property>
  <property fmtid="{D5CDD505-2E9C-101B-9397-08002B2CF9AE}" pid="12" name="Revision">
    <vt:lpwstr>1</vt:lpwstr>
  </property>
  <property fmtid="{D5CDD505-2E9C-101B-9397-08002B2CF9AE}" pid="13" name="Version">
    <vt:lpwstr>17.1.0</vt:lpwstr>
  </property>
  <property fmtid="{D5CDD505-2E9C-101B-9397-08002B2CF9AE}" pid="14" name="CrTitle">
    <vt:lpwstr>Correction of the applicability table B.1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D</vt:lpwstr>
  </property>
  <property fmtid="{D5CDD505-2E9C-101B-9397-08002B2CF9AE}" pid="19" name="ResDate">
    <vt:lpwstr>2023-05-23</vt:lpwstr>
  </property>
  <property fmtid="{D5CDD505-2E9C-101B-9397-08002B2CF9AE}" pid="20" name="Release">
    <vt:lpwstr>Rel-17</vt:lpwstr>
  </property>
</Properties>
</file>