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DED38" w14:textId="0738D0A1" w:rsidR="00EE12AF" w:rsidRDefault="00EE12AF" w:rsidP="00E50E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073DA4">
        <w:rPr>
          <w:b/>
          <w:noProof/>
          <w:sz w:val="24"/>
        </w:rPr>
        <w:t>587</w:t>
      </w:r>
    </w:p>
    <w:p w14:paraId="371264D2" w14:textId="77777777" w:rsidR="00EE12AF" w:rsidRDefault="00EE12AF" w:rsidP="00EE12A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582BE" w:rsidR="001E41F3" w:rsidRPr="00410371" w:rsidRDefault="00EE12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92EAD3" w:rsidR="001E41F3" w:rsidRPr="00410371" w:rsidRDefault="00EE12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0E81D3" w:rsidR="001E41F3" w:rsidRPr="00410371" w:rsidRDefault="00EE1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76E3B" w:rsidR="00F25D98" w:rsidRDefault="006E05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29.510 Rel-17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0C8632" w:rsidR="001E41F3" w:rsidRDefault="000C11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2E2E35" w:rsidR="001E41F3" w:rsidRDefault="005E4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046902" w:rsidR="001E41F3" w:rsidRDefault="00EE1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D96BAC" w:rsidR="001E41F3" w:rsidRDefault="005E4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ACEDE" w14:textId="106C9BF6" w:rsidR="000C11D6" w:rsidRPr="00DD319A" w:rsidRDefault="000C11D6" w:rsidP="000C11D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29.510 need to be updated, according to the following list of CRs agreed in CT4#11</w:t>
            </w:r>
            <w:r w:rsidR="00EE12AF">
              <w:rPr>
                <w:bCs/>
                <w:noProof/>
              </w:rPr>
              <w:t>5-e and CT4#116</w:t>
            </w:r>
            <w:r>
              <w:rPr>
                <w:bCs/>
                <w:noProof/>
              </w:rPr>
              <w:t xml:space="preserve"> meeting</w:t>
            </w:r>
            <w:r w:rsidR="00EE12AF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>.</w:t>
            </w:r>
          </w:p>
          <w:p w14:paraId="4F5EF948" w14:textId="77777777" w:rsidR="000C11D6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98E28CF" w14:textId="77777777" w:rsidR="000C11D6" w:rsidRPr="00DA672D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02771B72" w14:textId="34178679" w:rsidR="00C157DC" w:rsidRDefault="00C157DC" w:rsidP="00C15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</w:t>
            </w:r>
            <w:r w:rsidR="00D031DD">
              <w:rPr>
                <w:noProof/>
              </w:rPr>
              <w:t>831</w:t>
            </w:r>
            <w:r>
              <w:rPr>
                <w:noProof/>
              </w:rPr>
              <w:t>: Backwards-compatible corrections</w:t>
            </w:r>
          </w:p>
          <w:p w14:paraId="66CAFC38" w14:textId="3BCDDD3D" w:rsidR="00A35E5C" w:rsidRDefault="00A35E5C" w:rsidP="00A35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CR#0839: Backwards-compatible corrections</w:t>
            </w:r>
          </w:p>
          <w:p w14:paraId="2FD640CF" w14:textId="4479A875" w:rsidR="00190169" w:rsidRDefault="00190169" w:rsidP="00190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CR#0841: Backwards-compatible corrections</w:t>
            </w:r>
          </w:p>
          <w:p w14:paraId="16AD4AEF" w14:textId="77777777" w:rsidR="007E59ED" w:rsidRDefault="007E59ED" w:rsidP="007E5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CR#0845: Backwards-compatible corrections</w:t>
            </w:r>
          </w:p>
          <w:p w14:paraId="455822C9" w14:textId="418382D2" w:rsidR="009D22EB" w:rsidRDefault="009D22EB" w:rsidP="009D22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</w:t>
            </w:r>
            <w:r>
              <w:rPr>
                <w:noProof/>
              </w:rPr>
              <w:t>53</w:t>
            </w:r>
            <w:r>
              <w:rPr>
                <w:noProof/>
              </w:rPr>
              <w:t>: Backwards-compatible corrections</w:t>
            </w:r>
          </w:p>
          <w:p w14:paraId="4424B705" w14:textId="77777777" w:rsidR="000C11D6" w:rsidRDefault="000C11D6" w:rsidP="000C11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8E0B5D" w14:textId="77777777" w:rsidR="000C11D6" w:rsidRPr="00DA672D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38ED437D" w14:textId="38FD20FB" w:rsidR="00C157DC" w:rsidRDefault="00C157DC" w:rsidP="00C15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</w:t>
            </w:r>
            <w:r w:rsidR="007E59ED">
              <w:rPr>
                <w:noProof/>
              </w:rPr>
              <w:t>845</w:t>
            </w:r>
            <w:r>
              <w:rPr>
                <w:noProof/>
              </w:rPr>
              <w:t>: Backwards-compatible corrections</w:t>
            </w:r>
          </w:p>
          <w:p w14:paraId="708AA7DE" w14:textId="77777777" w:rsidR="001E41F3" w:rsidRDefault="001E41F3" w:rsidP="00EE1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54A67F" w14:textId="77777777" w:rsidR="000C11D6" w:rsidRPr="003E5110" w:rsidRDefault="000C11D6" w:rsidP="000C11D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798456C9" w14:textId="5C470A3D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EE12AF">
              <w:rPr>
                <w:lang w:val="en-US"/>
              </w:rPr>
              <w:t>3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2.</w:t>
            </w:r>
            <w:r w:rsidR="00EE12AF">
              <w:t>4</w:t>
            </w:r>
          </w:p>
          <w:p w14:paraId="65025893" w14:textId="500E353A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v17.</w:t>
            </w:r>
            <w:r w:rsidR="00EE12AF">
              <w:rPr>
                <w:lang w:val="en-US"/>
              </w:rPr>
              <w:t>10</w:t>
            </w:r>
            <w:r>
              <w:rPr>
                <w:lang w:val="en-US"/>
              </w:rPr>
              <w:t>.0</w:t>
            </w:r>
          </w:p>
          <w:p w14:paraId="260CED79" w14:textId="77777777" w:rsidR="000C11D6" w:rsidRPr="000E5872" w:rsidRDefault="000C11D6" w:rsidP="000C11D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8FF0E47" w14:textId="77777777" w:rsidR="000C11D6" w:rsidRPr="003E5110" w:rsidRDefault="000C11D6" w:rsidP="000C11D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4BD39308" w14:textId="3413859F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EE12AF">
              <w:rPr>
                <w:lang w:val="en-US"/>
              </w:rPr>
              <w:t>3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2</w:t>
            </w:r>
            <w:r w:rsidRPr="00690A26">
              <w:t>.</w:t>
            </w:r>
            <w:r w:rsidR="00EE12AF">
              <w:t>4</w:t>
            </w:r>
          </w:p>
          <w:p w14:paraId="0EBC8090" w14:textId="038DFAD2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v17.</w:t>
            </w:r>
            <w:r w:rsidR="00EE12AF">
              <w:rPr>
                <w:lang w:val="en-US"/>
              </w:rPr>
              <w:t>10</w:t>
            </w:r>
            <w:r>
              <w:rPr>
                <w:lang w:val="en-US"/>
              </w:rPr>
              <w:t>.0</w:t>
            </w:r>
          </w:p>
          <w:p w14:paraId="31C656EC" w14:textId="77777777" w:rsidR="001E41F3" w:rsidRPr="000C11D6" w:rsidRDefault="001E41F3" w:rsidP="00EE12A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545A4" w14:textId="77777777" w:rsidR="000C11D6" w:rsidRDefault="000C11D6" w:rsidP="000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837744" w:rsidR="001E41F3" w:rsidRDefault="00281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BABC2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0924A4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CF8863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275998" w14:textId="77777777" w:rsidR="000C11D6" w:rsidRPr="006B5418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"/>
    <w:bookmarkEnd w:id="2"/>
    <w:p w14:paraId="307ACB0F" w14:textId="77777777" w:rsidR="000C11D6" w:rsidRPr="00690A26" w:rsidRDefault="000C11D6" w:rsidP="000C11D6">
      <w:pPr>
        <w:pStyle w:val="Heading1"/>
      </w:pPr>
      <w:r w:rsidRPr="00690A26">
        <w:t>A.2</w:t>
      </w:r>
      <w:r w:rsidRPr="00690A26">
        <w:tab/>
        <w:t>Nnrf_NFManagement API</w:t>
      </w:r>
      <w:bookmarkEnd w:id="3"/>
      <w:bookmarkEnd w:id="4"/>
      <w:bookmarkEnd w:id="5"/>
      <w:bookmarkEnd w:id="6"/>
      <w:bookmarkEnd w:id="7"/>
      <w:bookmarkEnd w:id="8"/>
    </w:p>
    <w:p w14:paraId="71CCBFDC" w14:textId="77777777" w:rsidR="000C11D6" w:rsidRPr="00690A26" w:rsidRDefault="000C11D6" w:rsidP="000C11D6">
      <w:pPr>
        <w:pStyle w:val="PL"/>
      </w:pPr>
      <w:r w:rsidRPr="00690A26">
        <w:t>openapi: 3.0.0</w:t>
      </w:r>
    </w:p>
    <w:p w14:paraId="56E94AB7" w14:textId="77777777" w:rsidR="000C11D6" w:rsidRPr="00690A26" w:rsidRDefault="000C11D6" w:rsidP="000C11D6">
      <w:pPr>
        <w:pStyle w:val="PL"/>
      </w:pPr>
    </w:p>
    <w:p w14:paraId="4EE4289E" w14:textId="77777777" w:rsidR="000C11D6" w:rsidRPr="00690A26" w:rsidRDefault="000C11D6" w:rsidP="000C11D6">
      <w:pPr>
        <w:pStyle w:val="PL"/>
      </w:pPr>
      <w:r w:rsidRPr="00690A26">
        <w:t>info:</w:t>
      </w:r>
    </w:p>
    <w:p w14:paraId="21F722F2" w14:textId="7975ACBC" w:rsidR="000C11D6" w:rsidRPr="00690A26" w:rsidRDefault="000C11D6" w:rsidP="000C11D6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del w:id="9" w:author="Jesus de Gregorio" w:date="2023-05-26T16:05:00Z">
        <w:r w:rsidR="007F5EAD" w:rsidDel="00EE12AF">
          <w:delText>3</w:delText>
        </w:r>
      </w:del>
      <w:ins w:id="10" w:author="Jesus de Gregorio" w:date="2023-05-26T16:05:00Z">
        <w:r w:rsidR="00EE12AF">
          <w:t>4</w:t>
        </w:r>
      </w:ins>
      <w:r w:rsidRPr="00690A26">
        <w:t>'</w:t>
      </w:r>
    </w:p>
    <w:p w14:paraId="210466D2" w14:textId="77777777" w:rsidR="000C11D6" w:rsidRPr="00690A26" w:rsidRDefault="000C11D6" w:rsidP="000C11D6">
      <w:pPr>
        <w:pStyle w:val="PL"/>
      </w:pPr>
      <w:r w:rsidRPr="00690A26">
        <w:t xml:space="preserve">  title: 'NRF NFManagement Service'</w:t>
      </w:r>
    </w:p>
    <w:p w14:paraId="40E95603" w14:textId="77777777" w:rsidR="000C11D6" w:rsidRPr="00690A26" w:rsidRDefault="000C11D6" w:rsidP="000C11D6">
      <w:pPr>
        <w:pStyle w:val="PL"/>
      </w:pPr>
      <w:r w:rsidRPr="00690A26">
        <w:t xml:space="preserve">  description: |</w:t>
      </w:r>
    </w:p>
    <w:p w14:paraId="5295951E" w14:textId="77777777" w:rsidR="000C11D6" w:rsidRPr="00690A26" w:rsidRDefault="000C11D6" w:rsidP="000C11D6">
      <w:pPr>
        <w:pStyle w:val="PL"/>
      </w:pPr>
      <w:r w:rsidRPr="00690A26">
        <w:t xml:space="preserve">    NRF NFManagement Service.</w:t>
      </w:r>
      <w:r>
        <w:t xml:space="preserve">  </w:t>
      </w:r>
    </w:p>
    <w:p w14:paraId="4F868C8B" w14:textId="286FB33A" w:rsidR="000C11D6" w:rsidRPr="00690A26" w:rsidRDefault="000C11D6" w:rsidP="000C11D6">
      <w:pPr>
        <w:pStyle w:val="PL"/>
      </w:pPr>
      <w:r w:rsidRPr="00690A26">
        <w:t xml:space="preserve">    © 20</w:t>
      </w:r>
      <w:r>
        <w:t>2</w:t>
      </w:r>
      <w:r w:rsidR="007F5EAD">
        <w:t>3</w:t>
      </w:r>
      <w:r w:rsidRPr="00690A26">
        <w:t>, 3GPP Organizational Partners (ARIB, ATIS, CCSA, ETSI, TSDSI, TTA, TTC).</w:t>
      </w:r>
      <w:r>
        <w:t xml:space="preserve">  </w:t>
      </w:r>
    </w:p>
    <w:p w14:paraId="77CA98DE" w14:textId="77777777" w:rsidR="000C11D6" w:rsidRPr="00690A26" w:rsidRDefault="000C11D6" w:rsidP="000C11D6">
      <w:pPr>
        <w:pStyle w:val="PL"/>
      </w:pPr>
      <w:r w:rsidRPr="00690A26">
        <w:t xml:space="preserve">    All rights reserved.</w:t>
      </w:r>
    </w:p>
    <w:p w14:paraId="32577DD3" w14:textId="77777777" w:rsidR="000C11D6" w:rsidRPr="00690A26" w:rsidRDefault="000C11D6" w:rsidP="000C11D6">
      <w:pPr>
        <w:pStyle w:val="PL"/>
      </w:pPr>
    </w:p>
    <w:p w14:paraId="6182E72F" w14:textId="77777777" w:rsidR="000C11D6" w:rsidRPr="00690A26" w:rsidRDefault="000C11D6" w:rsidP="000C11D6">
      <w:pPr>
        <w:pStyle w:val="PL"/>
      </w:pPr>
      <w:r w:rsidRPr="00690A26">
        <w:t>externalDocs:</w:t>
      </w:r>
    </w:p>
    <w:p w14:paraId="75EBE69D" w14:textId="1C26A001" w:rsidR="000C11D6" w:rsidRPr="00690A26" w:rsidRDefault="000C11D6" w:rsidP="000C11D6">
      <w:pPr>
        <w:pStyle w:val="PL"/>
      </w:pPr>
      <w:r w:rsidRPr="00690A26">
        <w:t xml:space="preserve">  description: 3GPP TS 29.510 V1</w:t>
      </w:r>
      <w:r>
        <w:t>7</w:t>
      </w:r>
      <w:r w:rsidRPr="00690A26">
        <w:t>.</w:t>
      </w:r>
      <w:del w:id="11" w:author="Jesus de Gregorio" w:date="2023-05-26T16:06:00Z">
        <w:r w:rsidR="007F5EAD" w:rsidDel="00EE12AF">
          <w:delText>9</w:delText>
        </w:r>
      </w:del>
      <w:ins w:id="12" w:author="Jesus de Gregorio" w:date="2023-05-26T16:06:00Z">
        <w:r w:rsidR="00EE12AF">
          <w:t>10</w:t>
        </w:r>
      </w:ins>
      <w:r w:rsidRPr="00690A26">
        <w:t>.0; 5G System; Network Function Repository Services; Stage 3</w:t>
      </w:r>
    </w:p>
    <w:p w14:paraId="75FB0E7E" w14:textId="77777777" w:rsidR="000C11D6" w:rsidRPr="00690A26" w:rsidRDefault="000C11D6" w:rsidP="000C11D6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3B67E28C" w14:textId="77777777" w:rsidR="000C11D6" w:rsidRPr="00690A26" w:rsidRDefault="000C11D6" w:rsidP="000C11D6">
      <w:pPr>
        <w:pStyle w:val="PL"/>
      </w:pPr>
    </w:p>
    <w:p w14:paraId="38390852" w14:textId="77777777" w:rsidR="000C11D6" w:rsidRDefault="000C11D6" w:rsidP="000C11D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A283A72" w14:textId="1EED803F" w:rsidR="000C11D6" w:rsidRDefault="000C11D6">
      <w:pPr>
        <w:rPr>
          <w:noProof/>
        </w:rPr>
      </w:pPr>
    </w:p>
    <w:p w14:paraId="3E4C2BA2" w14:textId="77777777" w:rsidR="000C11D6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3" w:name="_Toc24937837"/>
      <w:bookmarkStart w:id="14" w:name="_Toc33962657"/>
      <w:bookmarkStart w:id="15" w:name="_Toc42883426"/>
      <w:bookmarkStart w:id="16" w:name="_Toc49733294"/>
      <w:bookmarkStart w:id="17" w:name="_Toc56690944"/>
      <w:bookmarkStart w:id="18" w:name="_Toc1198432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BAB1321" w14:textId="77777777" w:rsidR="000C11D6" w:rsidRPr="00690A26" w:rsidRDefault="000C11D6" w:rsidP="000C11D6">
      <w:pPr>
        <w:pStyle w:val="Heading1"/>
      </w:pPr>
      <w:r w:rsidRPr="00690A26">
        <w:t>A.3</w:t>
      </w:r>
      <w:r w:rsidRPr="00690A26">
        <w:tab/>
        <w:t>Nnrf_NFDiscovery API</w:t>
      </w:r>
      <w:bookmarkEnd w:id="13"/>
      <w:bookmarkEnd w:id="14"/>
      <w:bookmarkEnd w:id="15"/>
      <w:bookmarkEnd w:id="16"/>
      <w:bookmarkEnd w:id="17"/>
      <w:bookmarkEnd w:id="18"/>
    </w:p>
    <w:p w14:paraId="4D09B4ED" w14:textId="77777777" w:rsidR="000C11D6" w:rsidRPr="00690A26" w:rsidRDefault="000C11D6" w:rsidP="000C11D6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086EBD12" w14:textId="77777777" w:rsidR="000C11D6" w:rsidRPr="00690A26" w:rsidRDefault="000C11D6" w:rsidP="000C11D6">
      <w:pPr>
        <w:pStyle w:val="PL"/>
        <w:rPr>
          <w:lang w:val="en-US"/>
        </w:rPr>
      </w:pPr>
    </w:p>
    <w:p w14:paraId="1B580E45" w14:textId="77777777" w:rsidR="000C11D6" w:rsidRPr="00690A26" w:rsidRDefault="000C11D6" w:rsidP="000C11D6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1C281F6C" w14:textId="6AE760F2" w:rsidR="000C11D6" w:rsidRPr="00690A26" w:rsidRDefault="000C11D6" w:rsidP="000C11D6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2</w:t>
      </w:r>
      <w:r w:rsidRPr="00690A26">
        <w:rPr>
          <w:lang w:val="en-US"/>
        </w:rPr>
        <w:t>.</w:t>
      </w:r>
      <w:del w:id="19" w:author="Jesus de Gregorio" w:date="2023-05-26T16:06:00Z">
        <w:r w:rsidR="007F5EAD" w:rsidDel="00EE12AF">
          <w:rPr>
            <w:lang w:val="en-US"/>
          </w:rPr>
          <w:delText>3</w:delText>
        </w:r>
      </w:del>
      <w:ins w:id="20" w:author="Jesus de Gregorio" w:date="2023-05-26T16:06:00Z">
        <w:r w:rsidR="00EE12AF">
          <w:rPr>
            <w:lang w:val="en-US"/>
          </w:rPr>
          <w:t>4</w:t>
        </w:r>
      </w:ins>
      <w:r w:rsidRPr="00690A26">
        <w:rPr>
          <w:lang w:val="en-US"/>
        </w:rPr>
        <w:t>'</w:t>
      </w:r>
    </w:p>
    <w:p w14:paraId="4A4A281C" w14:textId="77777777" w:rsidR="000C11D6" w:rsidRPr="00690A26" w:rsidRDefault="000C11D6" w:rsidP="000C11D6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19F184A7" w14:textId="77777777" w:rsidR="000C11D6" w:rsidRPr="00690A26" w:rsidRDefault="000C11D6" w:rsidP="000C11D6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617AC346" w14:textId="77777777" w:rsidR="000C11D6" w:rsidRPr="00690A26" w:rsidRDefault="000C11D6" w:rsidP="000C11D6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r>
        <w:rPr>
          <w:lang w:val="en-US"/>
        </w:rPr>
        <w:t xml:space="preserve">  </w:t>
      </w:r>
    </w:p>
    <w:p w14:paraId="3DA22EA5" w14:textId="12F0472D" w:rsidR="000C11D6" w:rsidRPr="00690A26" w:rsidRDefault="000C11D6" w:rsidP="000C11D6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r w:rsidR="007F5EAD">
        <w:t>3</w:t>
      </w:r>
      <w:r w:rsidRPr="00690A26">
        <w:t>, 3GPP Organizational Partners (ARIB, ATIS, CCSA, ETSI, TSDSI, TTA, TTC).</w:t>
      </w:r>
      <w:r>
        <w:t xml:space="preserve">  </w:t>
      </w:r>
    </w:p>
    <w:p w14:paraId="11E43E18" w14:textId="77777777" w:rsidR="000C11D6" w:rsidRPr="00690A26" w:rsidRDefault="000C11D6" w:rsidP="000C11D6">
      <w:pPr>
        <w:pStyle w:val="PL"/>
        <w:rPr>
          <w:lang w:val="en-US"/>
        </w:rPr>
      </w:pPr>
      <w:r w:rsidRPr="00690A26">
        <w:t xml:space="preserve">    All rights reserved.</w:t>
      </w:r>
    </w:p>
    <w:p w14:paraId="7C2EE380" w14:textId="77777777" w:rsidR="000C11D6" w:rsidRPr="00690A26" w:rsidRDefault="000C11D6" w:rsidP="000C11D6">
      <w:pPr>
        <w:pStyle w:val="PL"/>
        <w:rPr>
          <w:lang w:val="en-US"/>
        </w:rPr>
      </w:pPr>
    </w:p>
    <w:p w14:paraId="2DDA9BF7" w14:textId="77777777" w:rsidR="000C11D6" w:rsidRPr="00690A26" w:rsidRDefault="000C11D6" w:rsidP="000C11D6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369E0CF3" w14:textId="79FBCDDC" w:rsidR="000C11D6" w:rsidRPr="00690A26" w:rsidRDefault="000C11D6" w:rsidP="000C11D6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7</w:t>
      </w:r>
      <w:r w:rsidRPr="00690A26">
        <w:t>.</w:t>
      </w:r>
      <w:del w:id="21" w:author="Jesus de Gregorio" w:date="2023-05-26T16:06:00Z">
        <w:r w:rsidR="007F5EAD" w:rsidDel="00EE12AF">
          <w:delText>9</w:delText>
        </w:r>
      </w:del>
      <w:ins w:id="22" w:author="Jesus de Gregorio" w:date="2023-05-26T16:06:00Z">
        <w:r w:rsidR="00EE12AF">
          <w:t>10</w:t>
        </w:r>
      </w:ins>
      <w:r w:rsidRPr="00690A26">
        <w:t>.0; 5G System; Network Function Repository Services; Stage 3</w:t>
      </w:r>
    </w:p>
    <w:p w14:paraId="6863A549" w14:textId="77777777" w:rsidR="000C11D6" w:rsidRPr="00690A26" w:rsidRDefault="000C11D6" w:rsidP="000C11D6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51C8C7A5" w14:textId="77777777" w:rsidR="000C11D6" w:rsidRPr="00690A26" w:rsidRDefault="000C11D6" w:rsidP="000C11D6">
      <w:pPr>
        <w:pStyle w:val="PL"/>
      </w:pPr>
    </w:p>
    <w:p w14:paraId="5E310E54" w14:textId="56444371" w:rsidR="000C11D6" w:rsidRDefault="000C11D6" w:rsidP="000C11D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3DC2E82" w14:textId="77777777" w:rsidR="000C11D6" w:rsidRDefault="000C11D6" w:rsidP="000C11D6">
      <w:pPr>
        <w:rPr>
          <w:b/>
          <w:i/>
          <w:noProof/>
          <w:color w:val="0070C0"/>
          <w:lang w:val="en-US"/>
        </w:rPr>
      </w:pPr>
    </w:p>
    <w:p w14:paraId="185DA5B7" w14:textId="00F0DD4A" w:rsidR="000C11D6" w:rsidRPr="000C11D6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C11D6" w:rsidRPr="000C11D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791B1" w14:textId="77777777" w:rsidR="0043421B" w:rsidRDefault="0043421B">
      <w:r>
        <w:separator/>
      </w:r>
    </w:p>
  </w:endnote>
  <w:endnote w:type="continuationSeparator" w:id="0">
    <w:p w14:paraId="6C3C29BE" w14:textId="77777777" w:rsidR="0043421B" w:rsidRDefault="00434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0DD84" w14:textId="77777777" w:rsidR="000C11D6" w:rsidRDefault="000C11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7D9CC" w14:textId="77777777" w:rsidR="000C11D6" w:rsidRDefault="000C11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B7FEB" w14:textId="77777777" w:rsidR="000C11D6" w:rsidRDefault="000C11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41614" w14:textId="77777777" w:rsidR="0043421B" w:rsidRDefault="0043421B">
      <w:r>
        <w:separator/>
      </w:r>
    </w:p>
  </w:footnote>
  <w:footnote w:type="continuationSeparator" w:id="0">
    <w:p w14:paraId="49C4878A" w14:textId="77777777" w:rsidR="0043421B" w:rsidRDefault="00434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339E2" w14:textId="77777777" w:rsidR="000C11D6" w:rsidRDefault="000C11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78046" w14:textId="77777777" w:rsidR="000C11D6" w:rsidRDefault="000C11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07"/>
    <w:rsid w:val="00073DA4"/>
    <w:rsid w:val="000A6394"/>
    <w:rsid w:val="000B3CFB"/>
    <w:rsid w:val="000B7FED"/>
    <w:rsid w:val="000C038A"/>
    <w:rsid w:val="000C11D6"/>
    <w:rsid w:val="000C6598"/>
    <w:rsid w:val="000D44B3"/>
    <w:rsid w:val="00145D43"/>
    <w:rsid w:val="00182873"/>
    <w:rsid w:val="00190169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1996"/>
    <w:rsid w:val="00284FEB"/>
    <w:rsid w:val="002860C4"/>
    <w:rsid w:val="002B5741"/>
    <w:rsid w:val="002E472E"/>
    <w:rsid w:val="00305409"/>
    <w:rsid w:val="00354B7F"/>
    <w:rsid w:val="003609EF"/>
    <w:rsid w:val="0036231A"/>
    <w:rsid w:val="00374DD4"/>
    <w:rsid w:val="003E1A36"/>
    <w:rsid w:val="00410371"/>
    <w:rsid w:val="00420A34"/>
    <w:rsid w:val="004242F1"/>
    <w:rsid w:val="0043421B"/>
    <w:rsid w:val="004B75B7"/>
    <w:rsid w:val="0051580D"/>
    <w:rsid w:val="00547111"/>
    <w:rsid w:val="00592D74"/>
    <w:rsid w:val="00596925"/>
    <w:rsid w:val="005E2C44"/>
    <w:rsid w:val="005E437A"/>
    <w:rsid w:val="0061027A"/>
    <w:rsid w:val="00621188"/>
    <w:rsid w:val="006257ED"/>
    <w:rsid w:val="00665C47"/>
    <w:rsid w:val="00695808"/>
    <w:rsid w:val="006B46FB"/>
    <w:rsid w:val="006E0580"/>
    <w:rsid w:val="006E21FB"/>
    <w:rsid w:val="007176FF"/>
    <w:rsid w:val="00792342"/>
    <w:rsid w:val="007977A8"/>
    <w:rsid w:val="007B512A"/>
    <w:rsid w:val="007C2097"/>
    <w:rsid w:val="007D6A07"/>
    <w:rsid w:val="007E59ED"/>
    <w:rsid w:val="007F5EAD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22EB"/>
    <w:rsid w:val="009D6763"/>
    <w:rsid w:val="009E3297"/>
    <w:rsid w:val="009F734F"/>
    <w:rsid w:val="00A10A51"/>
    <w:rsid w:val="00A246B6"/>
    <w:rsid w:val="00A35E5C"/>
    <w:rsid w:val="00A47E70"/>
    <w:rsid w:val="00A50CF0"/>
    <w:rsid w:val="00A7671C"/>
    <w:rsid w:val="00AA2CBC"/>
    <w:rsid w:val="00AA621F"/>
    <w:rsid w:val="00AC5820"/>
    <w:rsid w:val="00AD1CD8"/>
    <w:rsid w:val="00B224DC"/>
    <w:rsid w:val="00B258BB"/>
    <w:rsid w:val="00B67B97"/>
    <w:rsid w:val="00B968C8"/>
    <w:rsid w:val="00BA3EC5"/>
    <w:rsid w:val="00BA51D9"/>
    <w:rsid w:val="00BB5DFC"/>
    <w:rsid w:val="00BD279D"/>
    <w:rsid w:val="00BD6BB8"/>
    <w:rsid w:val="00C157DC"/>
    <w:rsid w:val="00C66BA2"/>
    <w:rsid w:val="00C95985"/>
    <w:rsid w:val="00CC5026"/>
    <w:rsid w:val="00CC68D0"/>
    <w:rsid w:val="00D031DD"/>
    <w:rsid w:val="00D03F9A"/>
    <w:rsid w:val="00D06D51"/>
    <w:rsid w:val="00D24991"/>
    <w:rsid w:val="00D50255"/>
    <w:rsid w:val="00D6379D"/>
    <w:rsid w:val="00D652EA"/>
    <w:rsid w:val="00D66520"/>
    <w:rsid w:val="00DE34CF"/>
    <w:rsid w:val="00E10BD1"/>
    <w:rsid w:val="00E13F3D"/>
    <w:rsid w:val="00E1646A"/>
    <w:rsid w:val="00E34898"/>
    <w:rsid w:val="00E804FC"/>
    <w:rsid w:val="00EB09B7"/>
    <w:rsid w:val="00EB7E9F"/>
    <w:rsid w:val="00EE12AF"/>
    <w:rsid w:val="00EE7D7C"/>
    <w:rsid w:val="00F25D98"/>
    <w:rsid w:val="00F300FB"/>
    <w:rsid w:val="00FB6386"/>
    <w:rsid w:val="00FD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C11D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C11D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7F5E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546</Words>
  <Characters>3116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CR#0853</cp:lastModifiedBy>
  <cp:revision>24</cp:revision>
  <cp:lastPrinted>1899-12-31T23:00:00Z</cp:lastPrinted>
  <dcterms:created xsi:type="dcterms:W3CDTF">2020-02-03T08:32:00Z</dcterms:created>
  <dcterms:modified xsi:type="dcterms:W3CDTF">2023-05-26T22:40:00Z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C4-225611</vt:lpwstr>
  </property>
  <property fmtid="{D5CDD505-2E9C-101B-9397-08002B2CF9AE}" pid="10" name="Spec#">
    <vt:lpwstr>29.510</vt:lpwstr>
  </property>
  <property fmtid="{D5CDD505-2E9C-101B-9397-08002B2CF9AE}" pid="11" name="Cr#">
    <vt:lpwstr>0786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Rel-17</vt:lpwstr>
  </property>
</Properties>
</file>