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BAFCF" w14:textId="6839AEFC" w:rsidR="001E7EA7" w:rsidRDefault="001E7EA7" w:rsidP="001E7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F42C2D">
        <w:rPr>
          <w:b/>
          <w:noProof/>
          <w:sz w:val="24"/>
        </w:rPr>
        <w:t>308</w:t>
      </w:r>
    </w:p>
    <w:p w14:paraId="0D149C00" w14:textId="7C9BF18B" w:rsidR="001E7EA7" w:rsidRDefault="001E7EA7" w:rsidP="001E7EA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75A171" w:rsidR="001E41F3" w:rsidRPr="000147EF" w:rsidRDefault="00F958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16E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643A85">
              <w:rPr>
                <w:b/>
                <w:noProof/>
                <w:sz w:val="28"/>
              </w:rPr>
              <w:t>5</w:t>
            </w:r>
            <w:r w:rsidR="00916EB5">
              <w:rPr>
                <w:b/>
                <w:noProof/>
                <w:sz w:val="28"/>
              </w:rPr>
              <w:t>4</w:t>
            </w:r>
            <w:r w:rsidR="00643A8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CC8D1" w:rsidR="001E41F3" w:rsidRPr="000147EF" w:rsidRDefault="00247C0D" w:rsidP="00916E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42C2D">
              <w:rPr>
                <w:b/>
                <w:noProof/>
                <w:sz w:val="28"/>
              </w:rPr>
              <w:t>010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B413F" w:rsidR="001E41F3" w:rsidRPr="000147EF" w:rsidRDefault="00F95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E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16EB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3079B" w:rsidR="001E41F3" w:rsidRPr="000147EF" w:rsidRDefault="00063245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Indication of "Memory Available" from SMSF as trigger for the Alert procedure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78A13" w:rsidR="001E41F3" w:rsidRPr="000147EF" w:rsidRDefault="00E157AD" w:rsidP="00D500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SourceIfWg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Ericsson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2EF643" w:rsidR="001E41F3" w:rsidRPr="000147EF" w:rsidRDefault="00643A85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1B674" w:rsidR="001E41F3" w:rsidRPr="000147EF" w:rsidRDefault="00063245" w:rsidP="00D500A4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E5A2F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500A4">
              <w:t>3</w:t>
            </w:r>
            <w:r w:rsidRPr="000147EF">
              <w:t>-</w:t>
            </w:r>
            <w:r w:rsidR="00D500A4">
              <w:t>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94F19" w:rsidR="001E41F3" w:rsidRPr="0074395D" w:rsidRDefault="000632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E607F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C261C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AFE38" w14:textId="51E56194" w:rsidR="00D51841" w:rsidRDefault="0006324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CT4 has agreed that the UDM will receive indication that the UE has memory capacity available to receive MT-SMS</w:t>
            </w:r>
            <w:r w:rsidR="00607FCB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 xml:space="preserve"> by means of the </w:t>
            </w:r>
            <w:proofErr w:type="spellStart"/>
            <w:r>
              <w:rPr>
                <w:rFonts w:cs="Arial"/>
                <w:lang w:val="en-US"/>
              </w:rPr>
              <w:t>Nudm_UECM</w:t>
            </w:r>
            <w:r w:rsidR="002352D3">
              <w:rPr>
                <w:rFonts w:cs="Arial"/>
                <w:lang w:val="en-US"/>
              </w:rPr>
              <w:t>_U</w:t>
            </w:r>
            <w:r>
              <w:rPr>
                <w:rFonts w:cs="Arial"/>
                <w:lang w:val="en-US"/>
              </w:rPr>
              <w:t>pdate</w:t>
            </w:r>
            <w:proofErr w:type="spellEnd"/>
            <w:r>
              <w:rPr>
                <w:rFonts w:cs="Arial"/>
                <w:lang w:val="en-US"/>
              </w:rPr>
              <w:t xml:space="preserve"> service operation, as indicated in the LS sent to SA2 in </w:t>
            </w:r>
            <w:hyperlink r:id="rId12" w:history="1">
              <w:r w:rsidR="00607FCB" w:rsidRPr="00607FCB">
                <w:rPr>
                  <w:rStyle w:val="Hyperlink"/>
                  <w:rFonts w:cs="Arial"/>
                  <w:lang w:val="en-US"/>
                </w:rPr>
                <w:t>C4-230625</w:t>
              </w:r>
            </w:hyperlink>
            <w:r w:rsidR="00607FCB">
              <w:rPr>
                <w:rFonts w:cs="Arial"/>
                <w:lang w:val="en-US"/>
              </w:rPr>
              <w:t>.</w:t>
            </w:r>
          </w:p>
          <w:p w14:paraId="67DD4AAC" w14:textId="77777777" w:rsidR="002352D3" w:rsidRDefault="002352D3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03F51EDE" w14:textId="17A5E240" w:rsidR="002352D3" w:rsidRDefault="002352D3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However, the current description of the Alert procedure in clause 5.1.8 only mentions the </w:t>
            </w:r>
            <w:proofErr w:type="spellStart"/>
            <w:r>
              <w:rPr>
                <w:rFonts w:cs="Arial"/>
                <w:lang w:val="en-US"/>
              </w:rPr>
              <w:t>Nudm_UECM_Registration</w:t>
            </w:r>
            <w:proofErr w:type="spellEnd"/>
            <w:r>
              <w:rPr>
                <w:rFonts w:cs="Arial"/>
                <w:lang w:val="en-US"/>
              </w:rPr>
              <w:t>, which was introduced for the case where UDM needs to detect the "</w:t>
            </w:r>
            <w:r w:rsidRPr="00D16496">
              <w:rPr>
                <w:lang w:eastAsia="zh-CN"/>
              </w:rPr>
              <w:t>UE_REACHABILITY_FOR_SMS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lang w:val="en-US"/>
              </w:rPr>
              <w:t xml:space="preserve"> event.</w:t>
            </w:r>
          </w:p>
          <w:p w14:paraId="708AA7DE" w14:textId="14F2AE42" w:rsidR="00A60735" w:rsidRPr="00175A6D" w:rsidRDefault="00A60735" w:rsidP="00A6073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7D32C" w14:textId="4C335F6F" w:rsidR="00A60735" w:rsidRDefault="00607FCB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Update the Alert procedure to include in step 2 the interaction from SMSF as an </w:t>
            </w:r>
            <w:r w:rsidR="002352D3">
              <w:rPr>
                <w:rFonts w:cs="Arial"/>
              </w:rPr>
              <w:t>_</w:t>
            </w:r>
            <w:r>
              <w:rPr>
                <w:rFonts w:cs="Arial"/>
              </w:rPr>
              <w:t>update</w:t>
            </w:r>
            <w:r w:rsidR="002352D3">
              <w:rPr>
                <w:rFonts w:cs="Arial"/>
              </w:rPr>
              <w:t>_</w:t>
            </w:r>
            <w:r>
              <w:rPr>
                <w:rFonts w:cs="Arial"/>
              </w:rPr>
              <w:t xml:space="preserve"> of the </w:t>
            </w:r>
            <w:r w:rsidR="00F42C2D">
              <w:rPr>
                <w:rFonts w:cs="Arial"/>
              </w:rPr>
              <w:t xml:space="preserve">SMSF </w:t>
            </w:r>
            <w:r>
              <w:rPr>
                <w:rFonts w:cs="Arial"/>
              </w:rPr>
              <w:t>registration context in the UDM</w:t>
            </w:r>
            <w:r w:rsidR="00E72934">
              <w:rPr>
                <w:rFonts w:cs="Arial"/>
              </w:rPr>
              <w:t>.</w:t>
            </w:r>
          </w:p>
          <w:p w14:paraId="31C656EC" w14:textId="60F31216" w:rsidR="00A60735" w:rsidRPr="00503934" w:rsidRDefault="00A60735" w:rsidP="00A60735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A6F80" w:rsidR="005C754F" w:rsidRDefault="00607FCB" w:rsidP="00A6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cannot receive the memory available indication from SMSF</w:t>
            </w:r>
            <w:r w:rsidR="00D51841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845E2B" w:rsidR="0004506A" w:rsidRDefault="00607FCB" w:rsidP="00152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5.1.8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10CFED" w:rsidR="00D51841" w:rsidRDefault="00D51841" w:rsidP="00607F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98148" w14:textId="77777777" w:rsidR="00A60735" w:rsidRPr="006B5418" w:rsidRDefault="00A60735" w:rsidP="00A60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718"/>
      <w:bookmarkStart w:id="2" w:name="_Toc33962537"/>
      <w:bookmarkStart w:id="3" w:name="_Toc42883304"/>
      <w:bookmarkStart w:id="4" w:name="_Toc49733172"/>
      <w:bookmarkStart w:id="5" w:name="_Toc56685031"/>
      <w:bookmarkStart w:id="6" w:name="_Toc67729860"/>
      <w:bookmarkStart w:id="7" w:name="_Toc20203939"/>
      <w:bookmarkStart w:id="8" w:name="_Toc27894624"/>
      <w:bookmarkStart w:id="9" w:name="_Toc36191691"/>
      <w:bookmarkStart w:id="10" w:name="_Toc45192777"/>
      <w:bookmarkStart w:id="11" w:name="_Toc47592409"/>
      <w:bookmarkStart w:id="12" w:name="_Toc51834490"/>
      <w:bookmarkStart w:id="13" w:name="_Toc833039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0A3A57" w14:textId="77777777" w:rsidR="00063245" w:rsidRDefault="00063245" w:rsidP="00063245">
      <w:pPr>
        <w:pStyle w:val="Heading3"/>
        <w:rPr>
          <w:lang w:eastAsia="zh-CN"/>
        </w:rPr>
      </w:pPr>
      <w:bookmarkStart w:id="14" w:name="_Toc1145125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8</w:t>
      </w:r>
      <w:r>
        <w:tab/>
      </w:r>
      <w:r>
        <w:rPr>
          <w:lang w:eastAsia="zh-CN"/>
        </w:rPr>
        <w:t>Alert</w:t>
      </w:r>
      <w:bookmarkEnd w:id="14"/>
    </w:p>
    <w:p w14:paraId="456CC232" w14:textId="77777777" w:rsidR="00063245" w:rsidRPr="004A13EA" w:rsidRDefault="00063245" w:rsidP="00063245">
      <w:pPr>
        <w:pStyle w:val="Guidance"/>
        <w:rPr>
          <w:lang w:eastAsia="zh-CN"/>
        </w:rPr>
      </w:pPr>
      <w:r w:rsidRPr="004A13EA">
        <w:rPr>
          <w:i w:val="0"/>
          <w:iCs/>
          <w:color w:val="auto"/>
          <w:lang w:eastAsia="zh-CN"/>
        </w:rPr>
        <w:t>Figure 5.</w:t>
      </w:r>
      <w:r>
        <w:rPr>
          <w:i w:val="0"/>
          <w:iCs/>
          <w:color w:val="auto"/>
          <w:lang w:eastAsia="zh-CN"/>
        </w:rPr>
        <w:t>1</w:t>
      </w:r>
      <w:r w:rsidRPr="004A13EA">
        <w:rPr>
          <w:i w:val="0"/>
          <w:iCs/>
          <w:color w:val="auto"/>
          <w:lang w:eastAsia="zh-CN"/>
        </w:rPr>
        <w:t>.</w:t>
      </w:r>
      <w:r>
        <w:rPr>
          <w:i w:val="0"/>
          <w:iCs/>
          <w:color w:val="auto"/>
          <w:lang w:eastAsia="zh-CN"/>
        </w:rPr>
        <w:t>8</w:t>
      </w:r>
      <w:r w:rsidRPr="004A13EA">
        <w:rPr>
          <w:i w:val="0"/>
          <w:iCs/>
          <w:color w:val="auto"/>
          <w:lang w:eastAsia="zh-CN"/>
        </w:rPr>
        <w:t>-1</w:t>
      </w:r>
      <w:r>
        <w:rPr>
          <w:i w:val="0"/>
          <w:iCs/>
          <w:color w:val="auto"/>
          <w:lang w:eastAsia="zh-CN"/>
        </w:rPr>
        <w:t xml:space="preserve"> depicts</w:t>
      </w:r>
      <w:r w:rsidRPr="004A13EA">
        <w:rPr>
          <w:i w:val="0"/>
          <w:iCs/>
          <w:color w:val="auto"/>
          <w:lang w:eastAsia="zh-CN"/>
        </w:rPr>
        <w:t xml:space="preserve"> </w:t>
      </w:r>
      <w:r>
        <w:rPr>
          <w:i w:val="0"/>
          <w:iCs/>
          <w:color w:val="auto"/>
          <w:lang w:eastAsia="zh-CN"/>
        </w:rPr>
        <w:t>p</w:t>
      </w:r>
      <w:r w:rsidRPr="004A13EA">
        <w:rPr>
          <w:i w:val="0"/>
          <w:iCs/>
          <w:color w:val="auto"/>
          <w:lang w:eastAsia="zh-CN"/>
        </w:rPr>
        <w:t xml:space="preserve">rocedure for </w:t>
      </w:r>
      <w:r>
        <w:rPr>
          <w:i w:val="0"/>
          <w:iCs/>
          <w:color w:val="auto"/>
          <w:lang w:eastAsia="zh-CN"/>
        </w:rPr>
        <w:t>alert</w:t>
      </w:r>
    </w:p>
    <w:p w14:paraId="7862C08B" w14:textId="419BFED8" w:rsidR="00063245" w:rsidRDefault="00063245" w:rsidP="00063245">
      <w:pPr>
        <w:pStyle w:val="TH"/>
        <w:rPr>
          <w:lang w:eastAsia="zh-CN"/>
        </w:rPr>
      </w:pPr>
      <w:del w:id="15" w:author="Jesus de Gregorio" w:date="2023-05-12T15:00:00Z">
        <w:r w:rsidDel="00063245">
          <w:object w:dxaOrig="12191" w:dyaOrig="5631" w14:anchorId="4A17B1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23.05pt" o:ole="">
              <v:imagedata r:id="rId19" o:title=""/>
            </v:shape>
            <o:OLEObject Type="Embed" ProgID="Visio.Drawing.15" ShapeID="_x0000_i1025" DrawAspect="Content" ObjectID="_1745410875" r:id="rId20"/>
          </w:object>
        </w:r>
      </w:del>
      <w:r w:rsidDel="00AF422C">
        <w:t xml:space="preserve"> </w:t>
      </w:r>
      <w:r w:rsidDel="008D1BA9">
        <w:t xml:space="preserve"> </w:t>
      </w:r>
      <w:r w:rsidDel="00072685">
        <w:t xml:space="preserve"> </w:t>
      </w:r>
      <w:ins w:id="16" w:author="Jesus de Gregorio" w:date="2023-05-12T14:59:00Z">
        <w:r w:rsidR="00607FCB">
          <w:object w:dxaOrig="12197" w:dyaOrig="5632" w14:anchorId="04F7EF1F">
            <v:shape id="_x0000_i1026" type="#_x0000_t75" style="width:481.7pt;height:223.05pt" o:ole="">
              <v:imagedata r:id="rId21" o:title=""/>
            </v:shape>
            <o:OLEObject Type="Embed" ProgID="Visio.Drawing.15" ShapeID="_x0000_i1026" DrawAspect="Content" ObjectID="_1745410876" r:id="rId22"/>
          </w:object>
        </w:r>
      </w:ins>
    </w:p>
    <w:p w14:paraId="7F81802A" w14:textId="77777777" w:rsidR="00063245" w:rsidRDefault="00063245" w:rsidP="00063245">
      <w:pPr>
        <w:pStyle w:val="TF"/>
      </w:pPr>
      <w:r>
        <w:t xml:space="preserve">Figure </w:t>
      </w:r>
      <w:r>
        <w:rPr>
          <w:rFonts w:hint="eastAsia"/>
          <w:lang w:eastAsia="zh-CN"/>
        </w:rPr>
        <w:t>5</w:t>
      </w:r>
      <w:r w:rsidRPr="0091614E"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8</w:t>
      </w:r>
      <w:r>
        <w:t xml:space="preserve">-1: </w:t>
      </w:r>
      <w:r w:rsidRPr="0027700E">
        <w:t xml:space="preserve">Procedure for </w:t>
      </w:r>
      <w:r>
        <w:t>alert</w:t>
      </w:r>
    </w:p>
    <w:p w14:paraId="261ECC36" w14:textId="77777777" w:rsidR="00063245" w:rsidRDefault="00063245" w:rsidP="00063245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 w:rsidRPr="00ED790B">
        <w:rPr>
          <w:lang w:eastAsia="zh-CN"/>
        </w:rPr>
        <w:t>Unsuccessful Mobile Terminated short message transfer</w:t>
      </w:r>
      <w:r>
        <w:rPr>
          <w:rFonts w:hint="eastAsia"/>
          <w:lang w:eastAsia="zh-CN"/>
        </w:rPr>
        <w:t xml:space="preserve"> (wi</w:t>
      </w:r>
      <w:r>
        <w:rPr>
          <w:lang w:eastAsia="zh-CN"/>
        </w:rPr>
        <w:t>thout IP-SM-GW/SMS Router</w:t>
      </w:r>
      <w:r>
        <w:rPr>
          <w:rFonts w:hint="eastAsia"/>
          <w:lang w:eastAsia="zh-CN"/>
        </w:rPr>
        <w:t>)</w:t>
      </w:r>
      <w:r w:rsidRPr="00ED790B">
        <w:rPr>
          <w:lang w:eastAsia="zh-CN"/>
        </w:rPr>
        <w:t xml:space="preserve"> procedure, as defined in step</w:t>
      </w:r>
      <w:r>
        <w:rPr>
          <w:lang w:eastAsia="zh-CN"/>
        </w:rPr>
        <w:t>s</w:t>
      </w:r>
      <w:r w:rsidRPr="00ED790B">
        <w:rPr>
          <w:lang w:eastAsia="zh-CN"/>
        </w:rPr>
        <w:t xml:space="preserve"> 1-10 in Figure 5.1.5-1</w:t>
      </w:r>
      <w:r>
        <w:t>.</w:t>
      </w:r>
    </w:p>
    <w:p w14:paraId="068CFE53" w14:textId="2C82BB69" w:rsidR="00063245" w:rsidRDefault="00063245" w:rsidP="00063245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 xml:space="preserve">UDM receives </w:t>
      </w:r>
      <w:proofErr w:type="spellStart"/>
      <w:r>
        <w:t>Namf_EventExposure_Notify</w:t>
      </w:r>
      <w:proofErr w:type="spellEnd"/>
      <w:r>
        <w:t xml:space="preserve"> or </w:t>
      </w:r>
      <w:proofErr w:type="spellStart"/>
      <w:r>
        <w:t>Nudm_UECM_Registration</w:t>
      </w:r>
      <w:proofErr w:type="spellEnd"/>
      <w:r>
        <w:t xml:space="preserve"> operation from </w:t>
      </w:r>
      <w:r>
        <w:rPr>
          <w:rFonts w:hint="eastAsia"/>
          <w:lang w:eastAsia="zh-CN"/>
        </w:rPr>
        <w:t>AMF</w:t>
      </w:r>
      <w:r w:rsidRPr="006036F9">
        <w:rPr>
          <w:lang w:eastAsia="zh-CN"/>
        </w:rPr>
        <w:t xml:space="preserve"> </w:t>
      </w:r>
      <w:r>
        <w:rPr>
          <w:lang w:eastAsia="zh-CN"/>
        </w:rPr>
        <w:t>or SMSF indicating that the UE is reachable for SMS delivery</w:t>
      </w:r>
      <w:ins w:id="17" w:author="Jesus de Gregorio" w:date="2023-05-12T15:30:00Z">
        <w:r w:rsidR="00576858">
          <w:rPr>
            <w:lang w:eastAsia="zh-CN"/>
          </w:rPr>
          <w:t>;</w:t>
        </w:r>
      </w:ins>
      <w:ins w:id="18" w:author="Jesus de Gregorio" w:date="2023-05-12T15:00:00Z">
        <w:r>
          <w:rPr>
            <w:lang w:eastAsia="zh-CN"/>
          </w:rPr>
          <w:t xml:space="preserve"> or UDM receives </w:t>
        </w:r>
        <w:proofErr w:type="spellStart"/>
        <w:r>
          <w:rPr>
            <w:lang w:eastAsia="zh-CN"/>
          </w:rPr>
          <w:t>Nudm_UECM_Update</w:t>
        </w:r>
        <w:proofErr w:type="spellEnd"/>
        <w:r>
          <w:rPr>
            <w:lang w:eastAsia="zh-CN"/>
          </w:rPr>
          <w:t xml:space="preserve"> operation from SMSF indicating that the UE has memory capaci</w:t>
        </w:r>
      </w:ins>
      <w:ins w:id="19" w:author="Jesus de Gregorio" w:date="2023-05-12T15:01:00Z">
        <w:r>
          <w:rPr>
            <w:lang w:eastAsia="zh-CN"/>
          </w:rPr>
          <w:t>ty available</w:t>
        </w:r>
      </w:ins>
      <w:r>
        <w:t>.</w:t>
      </w:r>
    </w:p>
    <w:p w14:paraId="6A056D4C" w14:textId="77777777" w:rsidR="00063245" w:rsidRDefault="00063245" w:rsidP="00063245">
      <w:pPr>
        <w:pStyle w:val="B1"/>
        <w:rPr>
          <w:iCs/>
          <w:lang w:eastAsia="zh-CN"/>
        </w:rPr>
      </w:pPr>
      <w:r>
        <w:rPr>
          <w:lang w:eastAsia="zh-CN"/>
        </w:rPr>
        <w:t>3-4</w:t>
      </w:r>
      <w:r>
        <w:rPr>
          <w:lang w:eastAsia="zh-CN"/>
        </w:rPr>
        <w:tab/>
        <w:t xml:space="preserve">The UDM notifies the </w:t>
      </w:r>
      <w:r w:rsidRPr="00D16496">
        <w:rPr>
          <w:lang w:eastAsia="zh-CN"/>
        </w:rPr>
        <w:t>"UE_</w:t>
      </w:r>
      <w:r>
        <w:rPr>
          <w:lang w:eastAsia="zh-CN"/>
        </w:rPr>
        <w:t>MEMORY_AVAILABLE</w:t>
      </w:r>
      <w:r w:rsidRPr="00D16496">
        <w:rPr>
          <w:lang w:eastAsia="zh-CN"/>
        </w:rPr>
        <w:t>_FOR_SMS"</w:t>
      </w:r>
      <w:r>
        <w:rPr>
          <w:lang w:eastAsia="zh-CN"/>
        </w:rPr>
        <w:t xml:space="preserve"> or </w:t>
      </w:r>
      <w:r w:rsidRPr="00D16496">
        <w:rPr>
          <w:lang w:eastAsia="zh-CN"/>
        </w:rPr>
        <w:t>"UE_REACHABILITY_FOR_SMS"</w:t>
      </w:r>
      <w:r>
        <w:rPr>
          <w:lang w:eastAsia="zh-CN"/>
        </w:rPr>
        <w:t xml:space="preserve"> event to the </w:t>
      </w:r>
      <w:r w:rsidRPr="00B45C99">
        <w:rPr>
          <w:lang w:eastAsia="zh-CN"/>
        </w:rPr>
        <w:t>SMS-GMSC/IWMSC</w:t>
      </w:r>
      <w:r w:rsidRPr="0054039B">
        <w:rPr>
          <w:lang w:eastAsia="zh-CN"/>
        </w:rPr>
        <w:t xml:space="preserve"> </w:t>
      </w:r>
      <w:r>
        <w:rPr>
          <w:lang w:eastAsia="zh-CN"/>
        </w:rPr>
        <w:t>accordingly</w:t>
      </w:r>
      <w:r>
        <w:rPr>
          <w:iCs/>
          <w:lang w:eastAsia="zh-CN"/>
        </w:rPr>
        <w:t>. The UDM updates the corresponding reachability flags and deletes the subscription to UE reachability for SMS event created by the SMS-GMSC.</w:t>
      </w:r>
    </w:p>
    <w:p w14:paraId="6D3EF0D2" w14:textId="77777777" w:rsidR="00063245" w:rsidRDefault="00063245" w:rsidP="00063245">
      <w:pPr>
        <w:pStyle w:val="B1"/>
      </w:pPr>
      <w:r>
        <w:rPr>
          <w:lang w:eastAsia="zh-CN"/>
        </w:rPr>
        <w:t>5</w:t>
      </w:r>
      <w:r>
        <w:rPr>
          <w:lang w:eastAsia="zh-CN"/>
        </w:rPr>
        <w:tab/>
      </w:r>
      <w:proofErr w:type="spellStart"/>
      <w:r>
        <w:t>ServiceCentrealert</w:t>
      </w:r>
      <w:proofErr w:type="spellEnd"/>
      <w:r>
        <w:t xml:space="preserve"> as defined in Operation 13 of Figure 20 in</w:t>
      </w:r>
      <w:r w:rsidRPr="00140E21">
        <w:t xml:space="preserve">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</w:t>
      </w:r>
      <w:r>
        <w:t>.</w:t>
      </w:r>
    </w:p>
    <w:p w14:paraId="0840B868" w14:textId="0036D8B5" w:rsidR="00A20E77" w:rsidRDefault="00A20E77">
      <w:pPr>
        <w:rPr>
          <w:noProof/>
        </w:rPr>
      </w:pPr>
    </w:p>
    <w:p w14:paraId="53244250" w14:textId="77777777" w:rsidR="00063245" w:rsidRPr="00A20E77" w:rsidRDefault="00063245">
      <w:pPr>
        <w:rPr>
          <w:noProof/>
        </w:rPr>
      </w:pPr>
    </w:p>
    <w:p w14:paraId="6ED68B34" w14:textId="74DD1935" w:rsidR="006E7D89" w:rsidRPr="006E7D89" w:rsidRDefault="006E7D89" w:rsidP="006E7D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E7D89" w:rsidRPr="006E7D8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006F0" w14:textId="77777777" w:rsidR="00551175" w:rsidRDefault="00551175">
      <w:r>
        <w:separator/>
      </w:r>
    </w:p>
  </w:endnote>
  <w:endnote w:type="continuationSeparator" w:id="0">
    <w:p w14:paraId="51CE9808" w14:textId="77777777" w:rsidR="00551175" w:rsidRDefault="0055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9E08B" w14:textId="77777777" w:rsidR="00D500A4" w:rsidRDefault="00D50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CD150" w14:textId="77777777" w:rsidR="00D500A4" w:rsidRDefault="00D50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1A77" w14:textId="77777777" w:rsidR="00D500A4" w:rsidRDefault="00D50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23945" w14:textId="77777777" w:rsidR="00551175" w:rsidRDefault="00551175">
      <w:r>
        <w:separator/>
      </w:r>
    </w:p>
  </w:footnote>
  <w:footnote w:type="continuationSeparator" w:id="0">
    <w:p w14:paraId="2C5653F2" w14:textId="77777777" w:rsidR="00551175" w:rsidRDefault="00551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BCF1" w14:textId="77777777" w:rsidR="00D500A4" w:rsidRDefault="00D50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7B779" w14:textId="77777777" w:rsidR="00D500A4" w:rsidRDefault="00D500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A68FE"/>
    <w:multiLevelType w:val="hybridMultilevel"/>
    <w:tmpl w:val="A2B80A1E"/>
    <w:lvl w:ilvl="0" w:tplc="CBBEB0BC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436732">
    <w:abstractNumId w:val="15"/>
  </w:num>
  <w:num w:numId="2" w16cid:durableId="1248002193">
    <w:abstractNumId w:val="19"/>
  </w:num>
  <w:num w:numId="3" w16cid:durableId="1112045354">
    <w:abstractNumId w:val="16"/>
  </w:num>
  <w:num w:numId="4" w16cid:durableId="1448233361">
    <w:abstractNumId w:val="24"/>
  </w:num>
  <w:num w:numId="5" w16cid:durableId="1248080604">
    <w:abstractNumId w:val="18"/>
  </w:num>
  <w:num w:numId="6" w16cid:durableId="716860420">
    <w:abstractNumId w:val="25"/>
  </w:num>
  <w:num w:numId="7" w16cid:durableId="2021077367">
    <w:abstractNumId w:val="21"/>
  </w:num>
  <w:num w:numId="8" w16cid:durableId="17408618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7920984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466246534">
    <w:abstractNumId w:val="11"/>
  </w:num>
  <w:num w:numId="11" w16cid:durableId="2069725149">
    <w:abstractNumId w:val="27"/>
  </w:num>
  <w:num w:numId="12" w16cid:durableId="327052291">
    <w:abstractNumId w:val="29"/>
  </w:num>
  <w:num w:numId="13" w16cid:durableId="184490593">
    <w:abstractNumId w:val="26"/>
  </w:num>
  <w:num w:numId="14" w16cid:durableId="887106896">
    <w:abstractNumId w:val="28"/>
  </w:num>
  <w:num w:numId="15" w16cid:durableId="326131995">
    <w:abstractNumId w:val="23"/>
  </w:num>
  <w:num w:numId="16" w16cid:durableId="274794956">
    <w:abstractNumId w:val="30"/>
  </w:num>
  <w:num w:numId="17" w16cid:durableId="1980576518">
    <w:abstractNumId w:val="20"/>
  </w:num>
  <w:num w:numId="18" w16cid:durableId="582686816">
    <w:abstractNumId w:val="14"/>
  </w:num>
  <w:num w:numId="19" w16cid:durableId="1637250170">
    <w:abstractNumId w:val="12"/>
  </w:num>
  <w:num w:numId="20" w16cid:durableId="1015884235">
    <w:abstractNumId w:val="17"/>
  </w:num>
  <w:num w:numId="21" w16cid:durableId="243339486">
    <w:abstractNumId w:val="9"/>
  </w:num>
  <w:num w:numId="22" w16cid:durableId="978268562">
    <w:abstractNumId w:val="8"/>
  </w:num>
  <w:num w:numId="23" w16cid:durableId="1948924479">
    <w:abstractNumId w:val="7"/>
  </w:num>
  <w:num w:numId="24" w16cid:durableId="1165584307">
    <w:abstractNumId w:val="6"/>
  </w:num>
  <w:num w:numId="25" w16cid:durableId="253323124">
    <w:abstractNumId w:val="5"/>
  </w:num>
  <w:num w:numId="26" w16cid:durableId="333806125">
    <w:abstractNumId w:val="4"/>
  </w:num>
  <w:num w:numId="27" w16cid:durableId="1806315833">
    <w:abstractNumId w:val="3"/>
  </w:num>
  <w:num w:numId="28" w16cid:durableId="276643951">
    <w:abstractNumId w:val="22"/>
  </w:num>
  <w:num w:numId="29" w16cid:durableId="531262717">
    <w:abstractNumId w:val="13"/>
  </w:num>
  <w:num w:numId="30" w16cid:durableId="2134252612">
    <w:abstractNumId w:val="2"/>
  </w:num>
  <w:num w:numId="31" w16cid:durableId="167645708">
    <w:abstractNumId w:val="1"/>
  </w:num>
  <w:num w:numId="32" w16cid:durableId="3495286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FD4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B5B"/>
    <w:rsid w:val="00053A8B"/>
    <w:rsid w:val="00054986"/>
    <w:rsid w:val="000555B7"/>
    <w:rsid w:val="00062097"/>
    <w:rsid w:val="00063245"/>
    <w:rsid w:val="00064B74"/>
    <w:rsid w:val="000751FA"/>
    <w:rsid w:val="00076303"/>
    <w:rsid w:val="000778D9"/>
    <w:rsid w:val="000820A6"/>
    <w:rsid w:val="0008466C"/>
    <w:rsid w:val="00084A5F"/>
    <w:rsid w:val="00090042"/>
    <w:rsid w:val="00093C90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938"/>
    <w:rsid w:val="000B354E"/>
    <w:rsid w:val="000B7FED"/>
    <w:rsid w:val="000C038A"/>
    <w:rsid w:val="000C46E7"/>
    <w:rsid w:val="000C612F"/>
    <w:rsid w:val="000C6598"/>
    <w:rsid w:val="000C7852"/>
    <w:rsid w:val="000C7E56"/>
    <w:rsid w:val="000D0C96"/>
    <w:rsid w:val="000D27AB"/>
    <w:rsid w:val="000D27C1"/>
    <w:rsid w:val="000D44B3"/>
    <w:rsid w:val="000F60D6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2058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11FE"/>
    <w:rsid w:val="00192C46"/>
    <w:rsid w:val="00195023"/>
    <w:rsid w:val="001A08B3"/>
    <w:rsid w:val="001A10CD"/>
    <w:rsid w:val="001A4FB6"/>
    <w:rsid w:val="001A573F"/>
    <w:rsid w:val="001A5B08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429"/>
    <w:rsid w:val="001D6DE3"/>
    <w:rsid w:val="001E0D0B"/>
    <w:rsid w:val="001E2E75"/>
    <w:rsid w:val="001E41F3"/>
    <w:rsid w:val="001E7365"/>
    <w:rsid w:val="001E7DE8"/>
    <w:rsid w:val="001E7EA7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2D3"/>
    <w:rsid w:val="00235661"/>
    <w:rsid w:val="00242F0A"/>
    <w:rsid w:val="00243DCA"/>
    <w:rsid w:val="00247C0D"/>
    <w:rsid w:val="00250277"/>
    <w:rsid w:val="002517FF"/>
    <w:rsid w:val="00255EE2"/>
    <w:rsid w:val="00256E8D"/>
    <w:rsid w:val="0026004D"/>
    <w:rsid w:val="00260992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5585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1AE8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37"/>
    <w:rsid w:val="00384C6F"/>
    <w:rsid w:val="00390CCC"/>
    <w:rsid w:val="0039459D"/>
    <w:rsid w:val="0039479D"/>
    <w:rsid w:val="00395EAD"/>
    <w:rsid w:val="003963FC"/>
    <w:rsid w:val="003A183B"/>
    <w:rsid w:val="003A2056"/>
    <w:rsid w:val="003A4C1F"/>
    <w:rsid w:val="003A535E"/>
    <w:rsid w:val="003A5AC1"/>
    <w:rsid w:val="003A718F"/>
    <w:rsid w:val="003B53FB"/>
    <w:rsid w:val="003C172A"/>
    <w:rsid w:val="003C5A6D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1192D"/>
    <w:rsid w:val="00416771"/>
    <w:rsid w:val="0042160F"/>
    <w:rsid w:val="004242F1"/>
    <w:rsid w:val="0043042F"/>
    <w:rsid w:val="00431BD6"/>
    <w:rsid w:val="004325A7"/>
    <w:rsid w:val="00433240"/>
    <w:rsid w:val="00436BAF"/>
    <w:rsid w:val="00442061"/>
    <w:rsid w:val="004428AD"/>
    <w:rsid w:val="00443780"/>
    <w:rsid w:val="0045251F"/>
    <w:rsid w:val="0045618C"/>
    <w:rsid w:val="0046274E"/>
    <w:rsid w:val="00467FFD"/>
    <w:rsid w:val="00474741"/>
    <w:rsid w:val="00475B1F"/>
    <w:rsid w:val="00475B3B"/>
    <w:rsid w:val="00476596"/>
    <w:rsid w:val="00477CC2"/>
    <w:rsid w:val="00481D61"/>
    <w:rsid w:val="004A0A85"/>
    <w:rsid w:val="004A46C4"/>
    <w:rsid w:val="004B0410"/>
    <w:rsid w:val="004B0F70"/>
    <w:rsid w:val="004B611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255EE"/>
    <w:rsid w:val="00530742"/>
    <w:rsid w:val="005309C9"/>
    <w:rsid w:val="0053195A"/>
    <w:rsid w:val="0054133B"/>
    <w:rsid w:val="00543D63"/>
    <w:rsid w:val="00547111"/>
    <w:rsid w:val="005477D9"/>
    <w:rsid w:val="00551175"/>
    <w:rsid w:val="00551371"/>
    <w:rsid w:val="00552714"/>
    <w:rsid w:val="005536FA"/>
    <w:rsid w:val="00553E64"/>
    <w:rsid w:val="00571519"/>
    <w:rsid w:val="00572ED3"/>
    <w:rsid w:val="00574037"/>
    <w:rsid w:val="005747B8"/>
    <w:rsid w:val="00576858"/>
    <w:rsid w:val="00576F61"/>
    <w:rsid w:val="0057751A"/>
    <w:rsid w:val="0058258B"/>
    <w:rsid w:val="00584D1B"/>
    <w:rsid w:val="00592D74"/>
    <w:rsid w:val="00593907"/>
    <w:rsid w:val="005A7ED7"/>
    <w:rsid w:val="005B3471"/>
    <w:rsid w:val="005B7645"/>
    <w:rsid w:val="005C0AC1"/>
    <w:rsid w:val="005C5560"/>
    <w:rsid w:val="005C6631"/>
    <w:rsid w:val="005C754F"/>
    <w:rsid w:val="005D0375"/>
    <w:rsid w:val="005D463C"/>
    <w:rsid w:val="005D7B7E"/>
    <w:rsid w:val="005E062F"/>
    <w:rsid w:val="005E2C44"/>
    <w:rsid w:val="005E5EAB"/>
    <w:rsid w:val="005F54B1"/>
    <w:rsid w:val="005F73ED"/>
    <w:rsid w:val="00601789"/>
    <w:rsid w:val="006068D1"/>
    <w:rsid w:val="00606B10"/>
    <w:rsid w:val="00607FCB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733B"/>
    <w:rsid w:val="00643A85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7D89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0D04"/>
    <w:rsid w:val="00733E7D"/>
    <w:rsid w:val="007345A8"/>
    <w:rsid w:val="0074395D"/>
    <w:rsid w:val="0074589B"/>
    <w:rsid w:val="007479A0"/>
    <w:rsid w:val="0075215F"/>
    <w:rsid w:val="007546A1"/>
    <w:rsid w:val="00755249"/>
    <w:rsid w:val="007558B8"/>
    <w:rsid w:val="00757D45"/>
    <w:rsid w:val="007606E4"/>
    <w:rsid w:val="00762C1C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0BCE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2C0F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4A0B"/>
    <w:rsid w:val="00845BF9"/>
    <w:rsid w:val="00845D05"/>
    <w:rsid w:val="008476B6"/>
    <w:rsid w:val="00850DF8"/>
    <w:rsid w:val="008511B3"/>
    <w:rsid w:val="00853BC5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3E3A"/>
    <w:rsid w:val="008C3F1C"/>
    <w:rsid w:val="008D087E"/>
    <w:rsid w:val="008D1A3D"/>
    <w:rsid w:val="008D4073"/>
    <w:rsid w:val="008D72B5"/>
    <w:rsid w:val="008D7B6B"/>
    <w:rsid w:val="008E0C3E"/>
    <w:rsid w:val="008E2ED3"/>
    <w:rsid w:val="008E431A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16EB5"/>
    <w:rsid w:val="009201F8"/>
    <w:rsid w:val="009251E1"/>
    <w:rsid w:val="00925B78"/>
    <w:rsid w:val="00925FBE"/>
    <w:rsid w:val="009266A4"/>
    <w:rsid w:val="00927BEA"/>
    <w:rsid w:val="009325AD"/>
    <w:rsid w:val="00937361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B17"/>
    <w:rsid w:val="00977FA5"/>
    <w:rsid w:val="00980256"/>
    <w:rsid w:val="0098389B"/>
    <w:rsid w:val="00984F69"/>
    <w:rsid w:val="00986075"/>
    <w:rsid w:val="00991B88"/>
    <w:rsid w:val="00996F38"/>
    <w:rsid w:val="0099710E"/>
    <w:rsid w:val="009A52CA"/>
    <w:rsid w:val="009A5753"/>
    <w:rsid w:val="009A579D"/>
    <w:rsid w:val="009B005F"/>
    <w:rsid w:val="009B13E0"/>
    <w:rsid w:val="009B32AA"/>
    <w:rsid w:val="009B3F88"/>
    <w:rsid w:val="009B615B"/>
    <w:rsid w:val="009C12EF"/>
    <w:rsid w:val="009C3395"/>
    <w:rsid w:val="009C3CD7"/>
    <w:rsid w:val="009D04E2"/>
    <w:rsid w:val="009D655B"/>
    <w:rsid w:val="009D6ABC"/>
    <w:rsid w:val="009D78F7"/>
    <w:rsid w:val="009E1EA8"/>
    <w:rsid w:val="009E238E"/>
    <w:rsid w:val="009E2BB7"/>
    <w:rsid w:val="009E3297"/>
    <w:rsid w:val="009E614B"/>
    <w:rsid w:val="009F2530"/>
    <w:rsid w:val="009F3BB8"/>
    <w:rsid w:val="009F483F"/>
    <w:rsid w:val="009F675C"/>
    <w:rsid w:val="009F734F"/>
    <w:rsid w:val="00A0125F"/>
    <w:rsid w:val="00A13717"/>
    <w:rsid w:val="00A20E77"/>
    <w:rsid w:val="00A246B6"/>
    <w:rsid w:val="00A27675"/>
    <w:rsid w:val="00A27B9E"/>
    <w:rsid w:val="00A30CBB"/>
    <w:rsid w:val="00A32F17"/>
    <w:rsid w:val="00A40DB6"/>
    <w:rsid w:val="00A436EB"/>
    <w:rsid w:val="00A443A8"/>
    <w:rsid w:val="00A44A67"/>
    <w:rsid w:val="00A47E70"/>
    <w:rsid w:val="00A50CF0"/>
    <w:rsid w:val="00A55133"/>
    <w:rsid w:val="00A5740C"/>
    <w:rsid w:val="00A60735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E6F8B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5548"/>
    <w:rsid w:val="00B3643E"/>
    <w:rsid w:val="00B3783C"/>
    <w:rsid w:val="00B40B07"/>
    <w:rsid w:val="00B42A07"/>
    <w:rsid w:val="00B46940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090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2875"/>
    <w:rsid w:val="00BC4121"/>
    <w:rsid w:val="00BC79EE"/>
    <w:rsid w:val="00BD01F9"/>
    <w:rsid w:val="00BD279D"/>
    <w:rsid w:val="00BD6BB8"/>
    <w:rsid w:val="00BE3054"/>
    <w:rsid w:val="00BE3729"/>
    <w:rsid w:val="00BE4EF9"/>
    <w:rsid w:val="00BE6C63"/>
    <w:rsid w:val="00BF2FA8"/>
    <w:rsid w:val="00BF5C39"/>
    <w:rsid w:val="00C07A34"/>
    <w:rsid w:val="00C20A0D"/>
    <w:rsid w:val="00C261C1"/>
    <w:rsid w:val="00C27057"/>
    <w:rsid w:val="00C31E7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4736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6BDA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453"/>
    <w:rsid w:val="00D3348E"/>
    <w:rsid w:val="00D37EA5"/>
    <w:rsid w:val="00D40AEE"/>
    <w:rsid w:val="00D4146E"/>
    <w:rsid w:val="00D47260"/>
    <w:rsid w:val="00D500A4"/>
    <w:rsid w:val="00D50255"/>
    <w:rsid w:val="00D516CB"/>
    <w:rsid w:val="00D51841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600"/>
    <w:rsid w:val="00DA7C88"/>
    <w:rsid w:val="00DC1D56"/>
    <w:rsid w:val="00DC6A2C"/>
    <w:rsid w:val="00DD46F4"/>
    <w:rsid w:val="00DD4B07"/>
    <w:rsid w:val="00DE22C5"/>
    <w:rsid w:val="00DE34CF"/>
    <w:rsid w:val="00DE678C"/>
    <w:rsid w:val="00DF3F19"/>
    <w:rsid w:val="00DF5059"/>
    <w:rsid w:val="00DF7D55"/>
    <w:rsid w:val="00E00053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2746"/>
    <w:rsid w:val="00E534FF"/>
    <w:rsid w:val="00E62EA2"/>
    <w:rsid w:val="00E63C57"/>
    <w:rsid w:val="00E665E6"/>
    <w:rsid w:val="00E666AB"/>
    <w:rsid w:val="00E67D58"/>
    <w:rsid w:val="00E72934"/>
    <w:rsid w:val="00E72E76"/>
    <w:rsid w:val="00E763DB"/>
    <w:rsid w:val="00E814C0"/>
    <w:rsid w:val="00E819E9"/>
    <w:rsid w:val="00E912C3"/>
    <w:rsid w:val="00E9217D"/>
    <w:rsid w:val="00E93D1A"/>
    <w:rsid w:val="00E94E2C"/>
    <w:rsid w:val="00EA0541"/>
    <w:rsid w:val="00EB09B7"/>
    <w:rsid w:val="00EB7BC2"/>
    <w:rsid w:val="00EB7DEE"/>
    <w:rsid w:val="00EC1974"/>
    <w:rsid w:val="00ED2B53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648"/>
    <w:rsid w:val="00F05BBE"/>
    <w:rsid w:val="00F104C0"/>
    <w:rsid w:val="00F11CFC"/>
    <w:rsid w:val="00F13411"/>
    <w:rsid w:val="00F2104B"/>
    <w:rsid w:val="00F21313"/>
    <w:rsid w:val="00F220AC"/>
    <w:rsid w:val="00F25D98"/>
    <w:rsid w:val="00F300FB"/>
    <w:rsid w:val="00F307D7"/>
    <w:rsid w:val="00F35953"/>
    <w:rsid w:val="00F4014D"/>
    <w:rsid w:val="00F41226"/>
    <w:rsid w:val="00F42C2D"/>
    <w:rsid w:val="00F443E6"/>
    <w:rsid w:val="00F47A7C"/>
    <w:rsid w:val="00F53EF4"/>
    <w:rsid w:val="00F64F92"/>
    <w:rsid w:val="00F6775F"/>
    <w:rsid w:val="00F67CAC"/>
    <w:rsid w:val="00F70C78"/>
    <w:rsid w:val="00F71844"/>
    <w:rsid w:val="00F72B26"/>
    <w:rsid w:val="00F72FBF"/>
    <w:rsid w:val="00F76A47"/>
    <w:rsid w:val="00F7702D"/>
    <w:rsid w:val="00F804FC"/>
    <w:rsid w:val="00F94C23"/>
    <w:rsid w:val="00F94CBD"/>
    <w:rsid w:val="00F9580E"/>
    <w:rsid w:val="00FA11EF"/>
    <w:rsid w:val="00FA1FB2"/>
    <w:rsid w:val="00FA2361"/>
    <w:rsid w:val="00FA29BD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HChar">
    <w:name w:val="TAH Char"/>
    <w:qFormat/>
    <w:locked/>
    <w:rsid w:val="00643A85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2E1A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A2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6B10"/>
    <w:rPr>
      <w:rFonts w:ascii="Courier New" w:hAnsi="Courier New"/>
      <w:noProof/>
      <w:sz w:val="16"/>
      <w:lang w:val="en-GB" w:eastAsia="en-US"/>
    </w:rPr>
  </w:style>
  <w:style w:type="table" w:styleId="GridTable1Light">
    <w:name w:val="Grid Table 1 Light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E4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XCar">
    <w:name w:val="EX Car"/>
    <w:link w:val="EX"/>
    <w:qFormat/>
    <w:rsid w:val="008E431A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E431A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E431A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E431A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E431A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8E431A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E431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E431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E431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E431A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E431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E431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E431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E431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E431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E431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E431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E431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E431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E431A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E431A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E43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E431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E431A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8E431A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8E431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8E431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8E431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E431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E431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E431A"/>
    <w:pPr>
      <w:overflowPunct w:val="0"/>
      <w:autoSpaceDE w:val="0"/>
      <w:autoSpaceDN w:val="0"/>
      <w:adjustRightInd w:val="0"/>
      <w:ind w:firstLine="21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8E431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E43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E431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E431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E431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E431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E431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E43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E431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8E431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8E431A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8E431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8E431A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E431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E431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E431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8E431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link w:val="FootnoteText"/>
    <w:rsid w:val="008E431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E431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E431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E431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E431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8E431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8E431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8E431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8E431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8E431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8E431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8E431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431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431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E431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8E431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8E431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8E431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8E431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8E431A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8E431A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8E431A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8E43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E431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E43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E431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E431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8E431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E431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E431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E431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E431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E431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8E431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E431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8E431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E431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E431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E431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8E431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8E431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431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2.emf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14_Athens/Docs/C4-230625.zip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package" Target="embeddings/Microsoft_Visio_Drawing1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982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74</cp:revision>
  <cp:lastPrinted>1900-01-01T05:00:00Z</cp:lastPrinted>
  <dcterms:created xsi:type="dcterms:W3CDTF">2022-10-31T22:00:00Z</dcterms:created>
  <dcterms:modified xsi:type="dcterms:W3CDTF">2023-05-12T13:35:00Z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