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26D0D" w14:textId="54E5872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</w:t>
      </w:r>
      <w:r w:rsidR="00276739">
        <w:rPr>
          <w:b/>
          <w:noProof/>
          <w:sz w:val="24"/>
        </w:rPr>
        <w:t>7</w:t>
      </w:r>
      <w:r w:rsidR="005265C3">
        <w:rPr>
          <w:b/>
          <w:noProof/>
          <w:sz w:val="24"/>
        </w:rPr>
        <w:t>3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B15E950" w:rsidR="001E41F3" w:rsidRPr="00410371" w:rsidRDefault="00136001" w:rsidP="00526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</w:t>
            </w:r>
            <w:r w:rsidR="005265C3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D1E7AE6" w:rsidR="001E41F3" w:rsidRPr="00410371" w:rsidRDefault="00526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6F5BA486" w:rsidR="001E41F3" w:rsidRPr="00410371" w:rsidRDefault="00136001" w:rsidP="00276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265C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FA3DED5" w:rsidR="001E41F3" w:rsidRDefault="00A1324E" w:rsidP="005265C3">
            <w:pPr>
              <w:pStyle w:val="CRCoverPage"/>
              <w:spacing w:after="0"/>
              <w:ind w:left="100"/>
              <w:rPr>
                <w:noProof/>
              </w:rPr>
            </w:pPr>
            <w:r w:rsidRPr="00A1324E">
              <w:rPr>
                <w:noProof/>
              </w:rPr>
              <w:t>29.556 Rel-18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482854F2" w:rsidR="001E41F3" w:rsidRDefault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FFF6C5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958FD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5B73403E" w:rsidR="000574FB" w:rsidRDefault="00276739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574FB">
              <w:rPr>
                <w:lang w:val="en-US"/>
              </w:rPr>
              <w:t xml:space="preserve"> modifying the </w:t>
            </w:r>
            <w:proofErr w:type="spellStart"/>
            <w:r w:rsidR="002D2190" w:rsidRPr="00CF30AD">
              <w:t>Neasdf_DNSContext</w:t>
            </w:r>
            <w:proofErr w:type="spellEnd"/>
            <w:r w:rsidR="002D2190" w:rsidDel="00003A87">
              <w:t xml:space="preserve"> </w:t>
            </w:r>
            <w:r w:rsidR="002D2190">
              <w:t>API</w:t>
            </w:r>
            <w:r w:rsidR="000574FB">
              <w:rPr>
                <w:lang w:val="en-US"/>
              </w:rPr>
              <w:t xml:space="preserve"> </w:t>
            </w:r>
            <w:r>
              <w:rPr>
                <w:lang w:val="en-US"/>
              </w:rPr>
              <w:t>has</w:t>
            </w:r>
            <w:r w:rsidR="000574FB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0574FB">
              <w:rPr>
                <w:lang w:val="en-US"/>
              </w:rPr>
              <w:t>OpenAPI</w:t>
            </w:r>
            <w:proofErr w:type="spellEnd"/>
            <w:r w:rsidR="000574FB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="000574FB">
              <w:rPr>
                <w:lang w:val="en-US"/>
              </w:rPr>
              <w:t>subclause</w:t>
            </w:r>
            <w:proofErr w:type="spellEnd"/>
            <w:r w:rsidR="000574FB">
              <w:rPr>
                <w:lang w:val="en-US"/>
              </w:rPr>
              <w:t xml:space="preserve">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32D51666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</w:t>
            </w:r>
            <w:r w:rsidR="002D2190">
              <w:rPr>
                <w:lang w:val="en-US"/>
              </w:rPr>
              <w:t>56</w:t>
            </w:r>
            <w:r>
              <w:rPr>
                <w:lang w:val="en-US"/>
              </w:rPr>
              <w:t xml:space="preserve"> - 0</w:t>
            </w:r>
            <w:r w:rsidR="002D2190">
              <w:rPr>
                <w:lang w:val="en-US"/>
              </w:rPr>
              <w:t>025</w:t>
            </w:r>
            <w:r>
              <w:rPr>
                <w:lang w:val="en-US"/>
              </w:rPr>
              <w:t xml:space="preserve"> (C4-23</w:t>
            </w:r>
            <w:r w:rsidR="002D2190">
              <w:rPr>
                <w:lang w:val="en-US"/>
              </w:rPr>
              <w:t>2374</w:t>
            </w:r>
            <w:r>
              <w:rPr>
                <w:lang w:val="en-US"/>
              </w:rPr>
              <w:t>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6F016E7A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2D2190" w:rsidRPr="00CF30AD">
              <w:t>Neasdf_DNSContext</w:t>
            </w:r>
            <w:proofErr w:type="spellEnd"/>
            <w:r w:rsidR="002D2190" w:rsidDel="00003A87">
              <w:t xml:space="preserve"> </w:t>
            </w:r>
            <w:r w:rsidR="002D2190"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2D2190">
              <w:t>1.1.0-alpha.2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2D2190">
              <w:t>1.1.0-alpha.3</w:t>
            </w:r>
            <w:r>
              <w:t>.</w:t>
            </w:r>
          </w:p>
          <w:p w14:paraId="08023A81" w14:textId="77777777" w:rsidR="00D4231F" w:rsidRPr="00186D42" w:rsidRDefault="00D4231F" w:rsidP="00D4231F">
            <w:pPr>
              <w:pStyle w:val="CRCoverPage"/>
              <w:spacing w:after="0"/>
              <w:ind w:left="100"/>
            </w:pPr>
          </w:p>
          <w:p w14:paraId="2D796C2B" w14:textId="4D3DC2DE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2D2190">
              <w:t>56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2D2190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6AC48E2" w:rsidR="00AA7783" w:rsidRDefault="00D4231F" w:rsidP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729D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10409B33" w14:textId="77777777" w:rsidR="002D2190" w:rsidRDefault="002D2190" w:rsidP="002D2190">
      <w:pPr>
        <w:pStyle w:val="1"/>
      </w:pPr>
      <w:bookmarkStart w:id="3" w:name="_Toc85462205"/>
      <w:bookmarkStart w:id="4" w:name="_Toc88667466"/>
      <w:bookmarkStart w:id="5" w:name="_Toc136344760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3"/>
      <w:bookmarkEnd w:id="4"/>
      <w:bookmarkEnd w:id="5"/>
    </w:p>
    <w:p w14:paraId="198EB398" w14:textId="77777777" w:rsidR="002D2190" w:rsidRPr="002E5CBA" w:rsidRDefault="002D2190" w:rsidP="002D2190">
      <w:pPr>
        <w:pStyle w:val="PL"/>
      </w:pPr>
      <w:r w:rsidRPr="002E5CBA">
        <w:t>openapi: 3.0.0</w:t>
      </w:r>
    </w:p>
    <w:p w14:paraId="128C8D50" w14:textId="77777777" w:rsidR="002D2190" w:rsidRPr="002E5CBA" w:rsidRDefault="002D2190" w:rsidP="002D2190">
      <w:pPr>
        <w:pStyle w:val="PL"/>
      </w:pPr>
    </w:p>
    <w:p w14:paraId="3515E74B" w14:textId="77777777" w:rsidR="002D2190" w:rsidRPr="002E5CBA" w:rsidRDefault="002D2190" w:rsidP="002D2190">
      <w:pPr>
        <w:pStyle w:val="PL"/>
      </w:pPr>
      <w:r w:rsidRPr="002E5CBA">
        <w:t>info:</w:t>
      </w:r>
    </w:p>
    <w:p w14:paraId="2456E8B0" w14:textId="77777777" w:rsidR="002D2190" w:rsidRPr="002E5CBA" w:rsidRDefault="002D2190" w:rsidP="002D2190">
      <w:pPr>
        <w:pStyle w:val="PL"/>
      </w:pPr>
      <w:r w:rsidRPr="002E5CBA">
        <w:t xml:space="preserve">  version: '</w:t>
      </w:r>
      <w:r>
        <w:rPr>
          <w:lang w:val="fr-FR"/>
        </w:rPr>
        <w:t>1.1.0-alpha.</w:t>
      </w:r>
      <w:ins w:id="6" w:author="Rapporteur" w:date="2023-04-26T11:06:00Z">
        <w:r>
          <w:rPr>
            <w:lang w:val="fr-FR"/>
          </w:rPr>
          <w:t>3</w:t>
        </w:r>
      </w:ins>
      <w:del w:id="7" w:author="Rapporteur" w:date="2023-04-26T11:06:00Z">
        <w:r w:rsidDel="00481E55">
          <w:rPr>
            <w:lang w:val="fr-FR"/>
          </w:rPr>
          <w:delText>2</w:delText>
        </w:r>
      </w:del>
      <w:r w:rsidRPr="002E5CBA">
        <w:t>'</w:t>
      </w:r>
    </w:p>
    <w:p w14:paraId="35296382" w14:textId="77777777" w:rsidR="002D2190" w:rsidRPr="002E5CBA" w:rsidRDefault="002D2190" w:rsidP="002D2190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0FDB3537" w14:textId="77777777" w:rsidR="002D2190" w:rsidRPr="00623B7B" w:rsidRDefault="002D2190" w:rsidP="002D219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6795414A" w14:textId="77777777" w:rsidR="002D2190" w:rsidRPr="00623B7B" w:rsidRDefault="002D2190" w:rsidP="002D219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63F6AA91" w14:textId="77777777" w:rsidR="002D2190" w:rsidRDefault="002D2190" w:rsidP="002D2190">
      <w:pPr>
        <w:pStyle w:val="PL"/>
      </w:pPr>
      <w:r w:rsidRPr="000D5215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08FA7218" w14:textId="77777777" w:rsidR="002D2190" w:rsidRPr="00AD1DC5" w:rsidRDefault="002D2190" w:rsidP="002D2190">
      <w:pPr>
        <w:pStyle w:val="PL"/>
      </w:pPr>
      <w:r>
        <w:t xml:space="preserve">    All rights reserved.</w:t>
      </w:r>
    </w:p>
    <w:p w14:paraId="0AF7A809" w14:textId="77777777" w:rsidR="002D2190" w:rsidRPr="006E3917" w:rsidRDefault="002D2190" w:rsidP="002D2190">
      <w:pPr>
        <w:pStyle w:val="PL"/>
      </w:pPr>
    </w:p>
    <w:p w14:paraId="59F62647" w14:textId="77777777" w:rsidR="002D2190" w:rsidRPr="006E3917" w:rsidRDefault="002D2190" w:rsidP="002D2190">
      <w:pPr>
        <w:pStyle w:val="PL"/>
      </w:pPr>
      <w:r w:rsidRPr="006E3917">
        <w:t>externalDocs:</w:t>
      </w:r>
    </w:p>
    <w:p w14:paraId="532756CC" w14:textId="77777777" w:rsidR="002D2190" w:rsidRDefault="002D2190" w:rsidP="002D2190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del w:id="8" w:author="Rapporteur" w:date="2023-04-26T11:06:00Z">
        <w:r w:rsidDel="00481E55">
          <w:delText>1</w:delText>
        </w:r>
      </w:del>
      <w:ins w:id="9" w:author="Rapporteur" w:date="2023-04-26T11:06:00Z">
        <w:r>
          <w:t>2</w:t>
        </w:r>
      </w:ins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2739A441" w14:textId="77777777" w:rsidR="002D2190" w:rsidRPr="00D27A4B" w:rsidRDefault="002D2190" w:rsidP="002D2190">
      <w:pPr>
        <w:pStyle w:val="PL"/>
      </w:pPr>
      <w:r>
        <w:t xml:space="preserve">  url: https://www.3gpp.org/ftp/Specs/archive/29_series/29.556</w:t>
      </w:r>
      <w:r w:rsidRPr="00D27A4B">
        <w:t>/</w:t>
      </w:r>
    </w:p>
    <w:p w14:paraId="299DF89C" w14:textId="77777777" w:rsidR="009A6849" w:rsidRPr="002D2190" w:rsidRDefault="009A6849" w:rsidP="009A6849">
      <w:pPr>
        <w:pStyle w:val="PL"/>
      </w:pPr>
      <w:bookmarkStart w:id="10" w:name="_GoBack"/>
      <w:bookmarkEnd w:id="10"/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267A6" w14:textId="77777777" w:rsidR="005A4311" w:rsidRDefault="005A4311">
      <w:r>
        <w:separator/>
      </w:r>
    </w:p>
  </w:endnote>
  <w:endnote w:type="continuationSeparator" w:id="0">
    <w:p w14:paraId="7E19CF25" w14:textId="77777777" w:rsidR="005A4311" w:rsidRDefault="005A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6C19E" w14:textId="77777777" w:rsidR="005A4311" w:rsidRDefault="005A4311">
      <w:r>
        <w:separator/>
      </w:r>
    </w:p>
  </w:footnote>
  <w:footnote w:type="continuationSeparator" w:id="0">
    <w:p w14:paraId="3E812A7B" w14:textId="77777777" w:rsidR="005A4311" w:rsidRDefault="005A4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A4311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F45062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4">
    <w:name w:val="Body Text"/>
    <w:basedOn w:val="a"/>
    <w:link w:val="Char6"/>
    <w:rsid w:val="00F45062"/>
  </w:style>
  <w:style w:type="character" w:customStyle="1" w:styleId="Char6">
    <w:name w:val="正文文本 Char"/>
    <w:basedOn w:val="a0"/>
    <w:link w:val="af4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Char3">
    <w:name w:val="批注框文本 Char"/>
    <w:link w:val="ae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Char">
    <w:name w:val="标题 2 Char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Char">
    <w:name w:val="标题 6 Char"/>
    <w:link w:val="6"/>
    <w:rsid w:val="00F45062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F45062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BA396-6A77-4E12-82BD-E503CCF3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50</cp:revision>
  <cp:lastPrinted>1900-01-01T08:00:00Z</cp:lastPrinted>
  <dcterms:created xsi:type="dcterms:W3CDTF">2022-11-22T22:00:00Z</dcterms:created>
  <dcterms:modified xsi:type="dcterms:W3CDTF">2023-05-30T06:18:00Z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(3)06/7twmrjnTa5xT/VR216iOayBAZ/Ddie2/aI67ymqaDjHEMmyxGWwyR8+Zow2XfO3LbrxaB
0UVkSyuPDKXN8u42BYKvpDdKGC3C7xZps0aXqEJCgYe4oKSAN1PVFLK/0OB7iIUsnEubpHby
Z/NuLnGCjEzrfXjYZItqS5LTrzTdzvxujPvPl3rbeI+ujQzRGakrmAJiAauM6pjBSbVw+vpA
rixlt1MewpTpc8cd3O</vt:lpwstr>
  </property>
  <property fmtid="{D5CDD505-2E9C-101B-9397-08002B2CF9AE}" pid="22" name="_2015_ms_pID_7253431">
    <vt:lpwstr>oT3A7BcnBBuL7UKdIFNWqfnUE/KNGCE6VIpTLuHGD/3QP/v4AQLT49
mdYmOrYxCzTCMoayNqSchsdwdIrW4BjaLXjvUY6/7S/WFl+IZ/0hUPnnebhxjxk3oeY5/vBo
Fokq/11YUrSur3sJzr7f6qEXrRbgqNc+awb/92vujo5evbYJHoAlYC1D8t87djGuXMLyjTOS
Il7FMw1YMlS/SZdgCMvH1soiWQNJ9NSkd3Cv</vt:lpwstr>
  </property>
  <property fmtid="{D5CDD505-2E9C-101B-9397-08002B2CF9AE}" pid="23" name="_2015_ms_pID_7253432">
    <vt:lpwstr>EQ==</vt:lpwstr>
  </property>
</Properties>
</file>