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038F4B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9B6FEF">
        <w:rPr>
          <w:b/>
          <w:noProof/>
          <w:sz w:val="24"/>
        </w:rPr>
        <w:t>182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857CE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57C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57C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57CE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7CE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57CE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25C09" w:rsidR="001E41F3" w:rsidRPr="00857CE0" w:rsidRDefault="00317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857CE0">
                <w:rPr>
                  <w:b/>
                  <w:noProof/>
                  <w:sz w:val="28"/>
                </w:rPr>
                <w:t>29.</w:t>
              </w:r>
              <w:r w:rsidR="00D50719" w:rsidRPr="00857CE0">
                <w:rPr>
                  <w:b/>
                  <w:noProof/>
                  <w:sz w:val="28"/>
                </w:rPr>
                <w:t>2</w:t>
              </w:r>
              <w:r w:rsidR="00927DBB" w:rsidRPr="00857CE0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Pr="00857C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57C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83B1C" w:rsidR="001E41F3" w:rsidRPr="00857CE0" w:rsidRDefault="003174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857CE0">
                <w:rPr>
                  <w:b/>
                  <w:noProof/>
                  <w:sz w:val="28"/>
                </w:rPr>
                <w:t>0</w:t>
              </w:r>
              <w:r w:rsidR="005248B3" w:rsidRPr="00857CE0">
                <w:rPr>
                  <w:b/>
                  <w:noProof/>
                  <w:sz w:val="28"/>
                </w:rPr>
                <w:t>1</w:t>
              </w:r>
              <w:r w:rsidR="009B6FEF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09D2C09B" w14:textId="77777777" w:rsidR="001E41F3" w:rsidRPr="00857C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57C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857CE0" w:rsidRDefault="00317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CD0" w:rsidRPr="00857C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57C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57C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E1DBE" w:rsidR="001E41F3" w:rsidRPr="00857CE0" w:rsidRDefault="0031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857CE0">
                <w:rPr>
                  <w:b/>
                  <w:noProof/>
                  <w:sz w:val="28"/>
                </w:rPr>
                <w:t>1</w:t>
              </w:r>
              <w:r w:rsidR="005248B3" w:rsidRPr="00857CE0">
                <w:rPr>
                  <w:b/>
                  <w:noProof/>
                  <w:sz w:val="28"/>
                </w:rPr>
                <w:t>7</w:t>
              </w:r>
              <w:r w:rsidR="00802CD0" w:rsidRPr="00857CE0">
                <w:rPr>
                  <w:b/>
                  <w:noProof/>
                  <w:sz w:val="28"/>
                </w:rPr>
                <w:t>.</w:t>
              </w:r>
              <w:r w:rsidR="005248B3" w:rsidRPr="00857CE0">
                <w:rPr>
                  <w:b/>
                  <w:noProof/>
                  <w:sz w:val="28"/>
                </w:rPr>
                <w:t>4</w:t>
              </w:r>
              <w:r w:rsidR="00802CD0" w:rsidRPr="00857C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57C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57CE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57C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57CE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57C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57CE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57C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57C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57C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57C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57CE0">
              <w:rPr>
                <w:rFonts w:cs="Arial"/>
                <w:i/>
                <w:noProof/>
              </w:rPr>
              <w:t>on using this form</w:t>
            </w:r>
            <w:r w:rsidR="0051580D" w:rsidRPr="00857CE0">
              <w:rPr>
                <w:rFonts w:cs="Arial"/>
                <w:i/>
                <w:noProof/>
              </w:rPr>
              <w:t>: c</w:t>
            </w:r>
            <w:r w:rsidR="00F25D98" w:rsidRPr="00857C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57CE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57C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57C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57CE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57CE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57CE0" w14:paraId="0EE45D52" w14:textId="77777777" w:rsidTr="00A7671C">
        <w:tc>
          <w:tcPr>
            <w:tcW w:w="2835" w:type="dxa"/>
          </w:tcPr>
          <w:p w14:paraId="59860FA1" w14:textId="77777777" w:rsidR="00F25D98" w:rsidRPr="00857C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Proposed change</w:t>
            </w:r>
            <w:r w:rsidR="00A7671C" w:rsidRPr="00857CE0">
              <w:rPr>
                <w:b/>
                <w:i/>
                <w:noProof/>
              </w:rPr>
              <w:t xml:space="preserve"> </w:t>
            </w:r>
            <w:r w:rsidRPr="00857C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7C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7C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57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7C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7C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57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57C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7C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57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7C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7C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57CE0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57CE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57CE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57CE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7C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57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Title:</w:t>
            </w:r>
            <w:r w:rsidRPr="00857C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44387" w:rsidR="001E41F3" w:rsidRPr="00857CE0" w:rsidRDefault="00857CE0">
            <w:pPr>
              <w:pStyle w:val="CRCoverPage"/>
              <w:spacing w:after="0"/>
              <w:ind w:left="100"/>
              <w:rPr>
                <w:noProof/>
              </w:rPr>
            </w:pPr>
            <w:r w:rsidRPr="00857CE0">
              <w:t xml:space="preserve">Adding </w:t>
            </w:r>
            <w:r w:rsidR="00022D6B" w:rsidRPr="00BD7BD0">
              <w:t>W1-U</w:t>
            </w:r>
            <w:r w:rsidR="00996593">
              <w:t xml:space="preserve"> interface</w:t>
            </w:r>
          </w:p>
        </w:tc>
      </w:tr>
      <w:tr w:rsidR="001E41F3" w:rsidRPr="00857C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57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7C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57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857CE0" w:rsidRDefault="00317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857CE0">
                <w:rPr>
                  <w:noProof/>
                </w:rPr>
                <w:t>Huawei</w:t>
              </w:r>
            </w:fldSimple>
          </w:p>
        </w:tc>
      </w:tr>
      <w:tr w:rsidR="001E41F3" w:rsidRPr="00857C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57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57CE0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57CE0">
              <w:t>CT4</w:t>
            </w:r>
          </w:p>
        </w:tc>
      </w:tr>
      <w:tr w:rsidR="001E41F3" w:rsidRPr="00857C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57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7C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57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Work item code</w:t>
            </w:r>
            <w:r w:rsidR="0051580D" w:rsidRPr="00857CE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A199CD" w:rsidR="001E41F3" w:rsidRPr="00857CE0" w:rsidRDefault="005248B3">
            <w:pPr>
              <w:pStyle w:val="CRCoverPage"/>
              <w:spacing w:after="0"/>
              <w:ind w:left="100"/>
              <w:rPr>
                <w:noProof/>
              </w:rPr>
            </w:pPr>
            <w:r w:rsidRPr="00857CE0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7CE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57CE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7C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8774D" w:rsidR="001E41F3" w:rsidRPr="00857CE0" w:rsidRDefault="00317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857CE0">
                <w:rPr>
                  <w:noProof/>
                </w:rPr>
                <w:t>2023-04-</w:t>
              </w:r>
              <w:r w:rsidR="00022D6B">
                <w:rPr>
                  <w:noProof/>
                </w:rPr>
                <w:t>05</w:t>
              </w:r>
            </w:fldSimple>
          </w:p>
        </w:tc>
      </w:tr>
      <w:tr w:rsidR="001E41F3" w:rsidRPr="00857C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57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57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57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CA7ED" w:rsidR="001E41F3" w:rsidRPr="00022D6B" w:rsidRDefault="00022D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2D6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57CE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57C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57C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317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57CE0">
                <w:rPr>
                  <w:noProof/>
                </w:rPr>
                <w:t>Rel</w:t>
              </w:r>
              <w:r w:rsidR="00802CD0" w:rsidRPr="00857CE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0D3F3" w:rsidR="009C3898" w:rsidRDefault="00022D6B" w:rsidP="00022D6B">
            <w:pPr>
              <w:pStyle w:val="CRCoverPage"/>
              <w:spacing w:after="0"/>
              <w:ind w:left="100"/>
            </w:pPr>
            <w:r>
              <w:t xml:space="preserve">CT4 received </w:t>
            </w:r>
            <w:proofErr w:type="gramStart"/>
            <w:r>
              <w:t>an</w:t>
            </w:r>
            <w:proofErr w:type="gramEnd"/>
            <w:r>
              <w:t xml:space="preserve"> LS from RAN3 </w:t>
            </w:r>
            <w:r w:rsidRPr="00022D6B">
              <w:t>(C4-231027/R3-230802)</w:t>
            </w:r>
            <w:r>
              <w:t xml:space="preserve"> pointing out that </w:t>
            </w:r>
            <w:r>
              <w:rPr>
                <w:rFonts w:cs="Arial"/>
                <w:lang w:val="en-US" w:eastAsia="zh-CN"/>
              </w:rPr>
              <w:t>TS 37.47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 makes use of </w:t>
            </w:r>
            <w:r>
              <w:rPr>
                <w:rFonts w:cs="Arial" w:hint="eastAsia"/>
                <w:lang w:val="en-US" w:eastAsia="zh-CN"/>
              </w:rPr>
              <w:t>GTP-U</w:t>
            </w:r>
            <w:r>
              <w:rPr>
                <w:rFonts w:cs="Arial"/>
                <w:lang w:val="en-US" w:eastAsia="zh-CN"/>
              </w:rPr>
              <w:t xml:space="preserve"> across </w:t>
            </w:r>
            <w:r w:rsidRPr="00BD7BD0">
              <w:t>W1-U interface</w:t>
            </w:r>
            <w:r>
              <w:t>, but this is not captured in TS 29.281.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EA18E" w:rsidR="003770FB" w:rsidRDefault="00022D6B">
            <w:pPr>
              <w:pStyle w:val="CRCoverPage"/>
              <w:spacing w:after="0"/>
              <w:ind w:left="100"/>
            </w:pPr>
            <w:r w:rsidRPr="00BD7BD0">
              <w:t>W1-U interface</w:t>
            </w:r>
            <w:r>
              <w:t xml:space="preserve"> is added to the </w:t>
            </w:r>
            <w:r w:rsidR="0046622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D934C" w:rsidR="001E41F3" w:rsidRDefault="00022D6B">
            <w:pPr>
              <w:pStyle w:val="CRCoverPage"/>
              <w:spacing w:after="0"/>
              <w:ind w:left="100"/>
            </w:pPr>
            <w:r w:rsidRPr="00BD7BD0">
              <w:t>W1-U interface</w:t>
            </w:r>
            <w:r>
              <w:t xml:space="preserve"> remains missing</w:t>
            </w:r>
            <w:r w:rsidR="00466224">
              <w:t xml:space="preserve"> from the specification</w:t>
            </w:r>
            <w:r w:rsidR="00965E5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4315F" w:rsidR="001E41F3" w:rsidRPr="002F4A58" w:rsidRDefault="00466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1</w:t>
            </w:r>
            <w:r w:rsidR="003A6B86" w:rsidRPr="002F4A58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2,</w:t>
            </w:r>
            <w:r w:rsidR="00752A19">
              <w:rPr>
                <w:lang w:eastAsia="en-GB"/>
              </w:rPr>
              <w:t xml:space="preserve"> </w:t>
            </w:r>
            <w:r w:rsidR="00752A19">
              <w:t>4.2.3.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711351" w14:textId="77777777" w:rsidR="003409DB" w:rsidRDefault="003409DB" w:rsidP="003409DB">
      <w:pPr>
        <w:pStyle w:val="Heading1"/>
      </w:pPr>
      <w:bookmarkStart w:id="2" w:name="_Toc20213176"/>
      <w:bookmarkStart w:id="3" w:name="_Toc27752085"/>
      <w:bookmarkStart w:id="4" w:name="_Toc27752720"/>
      <w:bookmarkStart w:id="5" w:name="_Toc114575488"/>
      <w:r>
        <w:t>1</w:t>
      </w:r>
      <w:r>
        <w:tab/>
        <w:t>Scope</w:t>
      </w:r>
      <w:bookmarkEnd w:id="2"/>
      <w:bookmarkEnd w:id="3"/>
      <w:bookmarkEnd w:id="4"/>
      <w:bookmarkEnd w:id="5"/>
    </w:p>
    <w:p w14:paraId="48FF0588" w14:textId="77777777" w:rsidR="003409DB" w:rsidRPr="003F1FCA" w:rsidRDefault="003409DB" w:rsidP="003409DB">
      <w:r w:rsidRPr="003F1FCA">
        <w:t xml:space="preserve">The present document defines the </w:t>
      </w:r>
      <w:r>
        <w:t>user plane</w:t>
      </w:r>
      <w:r w:rsidRPr="003F1FCA">
        <w:t xml:space="preserve"> of GTP used on:</w:t>
      </w:r>
    </w:p>
    <w:p w14:paraId="7A841D07" w14:textId="77777777" w:rsidR="003409DB" w:rsidRPr="003F1FCA" w:rsidRDefault="003409DB" w:rsidP="003409DB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Gp</w:t>
      </w:r>
      <w:proofErr w:type="spellEnd"/>
      <w:r w:rsidRPr="003F1FCA">
        <w:t xml:space="preserve"> interfaces of the General Packet Radio Service (GPRS);</w:t>
      </w:r>
    </w:p>
    <w:p w14:paraId="395A8197" w14:textId="77777777" w:rsidR="003409DB" w:rsidRDefault="003409DB" w:rsidP="003409DB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Iu</w:t>
      </w:r>
      <w:proofErr w:type="spellEnd"/>
      <w:r w:rsidRPr="003F1FCA">
        <w:t xml:space="preserve">,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</w:t>
      </w:r>
      <w:r>
        <w:t>p</w:t>
      </w:r>
      <w:proofErr w:type="spellEnd"/>
      <w:r>
        <w:t xml:space="preserve"> interfaces of the UMTS system;</w:t>
      </w:r>
    </w:p>
    <w:p w14:paraId="602A54FF" w14:textId="77777777" w:rsidR="003409DB" w:rsidRDefault="003409DB" w:rsidP="003409DB">
      <w:pPr>
        <w:pStyle w:val="B1"/>
        <w:rPr>
          <w:lang w:eastAsia="zh-CN"/>
        </w:rPr>
      </w:pPr>
      <w:r>
        <w:t>-</w:t>
      </w:r>
      <w:r>
        <w:tab/>
        <w:t xml:space="preserve">the </w:t>
      </w:r>
      <w:r w:rsidRPr="00D156FE">
        <w:t>S1-U,</w:t>
      </w:r>
      <w:r w:rsidRPr="00603A93">
        <w:rPr>
          <w:lang w:eastAsia="zh-CN"/>
        </w:rPr>
        <w:t xml:space="preserve"> </w:t>
      </w:r>
      <w:r>
        <w:rPr>
          <w:lang w:eastAsia="zh-CN"/>
        </w:rPr>
        <w:t>S11-U,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S2a, </w:t>
      </w:r>
      <w:r>
        <w:rPr>
          <w:rFonts w:hint="eastAsia"/>
          <w:lang w:eastAsia="zh-CN"/>
        </w:rPr>
        <w:t>S2b,</w:t>
      </w:r>
      <w:r w:rsidRPr="00D156FE">
        <w:t xml:space="preserve"> X2, S4, S5, S8</w:t>
      </w:r>
      <w:r>
        <w:t>,</w:t>
      </w:r>
      <w:r w:rsidRPr="00D156FE">
        <w:t xml:space="preserve"> S12</w:t>
      </w:r>
      <w:r>
        <w:t>, M1 and Sn interfaces of the Evolved Packet System (EPS);</w:t>
      </w:r>
    </w:p>
    <w:p w14:paraId="530B9DFE" w14:textId="6E0FB84C" w:rsidR="003409DB" w:rsidRDefault="003409DB" w:rsidP="003409D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F1-U,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, </w:t>
      </w:r>
      <w:ins w:id="6" w:author="Giorgi Gulbani" w:date="2023-04-06T10:44:00Z">
        <w:r w:rsidR="00D3275B">
          <w:rPr>
            <w:lang w:eastAsia="zh-CN"/>
          </w:rPr>
          <w:t>W</w:t>
        </w:r>
      </w:ins>
      <w:ins w:id="7" w:author="Giorgi Gulbani" w:date="2023-04-06T10:45:00Z">
        <w:r w:rsidR="00D3275B">
          <w:rPr>
            <w:lang w:eastAsia="zh-CN"/>
          </w:rPr>
          <w:t xml:space="preserve">1-U, </w:t>
        </w:r>
      </w:ins>
      <w:r>
        <w:rPr>
          <w:rFonts w:hint="eastAsia"/>
          <w:lang w:eastAsia="zh-CN"/>
        </w:rPr>
        <w:t>N3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N9</w:t>
      </w:r>
      <w:r>
        <w:rPr>
          <w:lang w:eastAsia="zh-CN"/>
        </w:rPr>
        <w:t>, N19, N3mb and N19mb</w:t>
      </w:r>
      <w:r>
        <w:rPr>
          <w:rFonts w:hint="eastAsia"/>
          <w:lang w:eastAsia="zh-CN"/>
        </w:rPr>
        <w:t xml:space="preserve">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the </w:t>
      </w:r>
      <w:r w:rsidRPr="00B6630E">
        <w:t>5G System</w:t>
      </w:r>
      <w:r>
        <w:rPr>
          <w:rFonts w:hint="eastAsia"/>
          <w:lang w:eastAsia="zh-CN"/>
        </w:rPr>
        <w:t xml:space="preserve"> (5GS)</w:t>
      </w:r>
      <w:r>
        <w:rPr>
          <w:lang w:eastAsia="zh-CN"/>
        </w:rPr>
        <w:t>.</w:t>
      </w:r>
    </w:p>
    <w:p w14:paraId="7FB8ED90" w14:textId="77777777" w:rsidR="003409DB" w:rsidRPr="003F1FCA" w:rsidRDefault="003409DB" w:rsidP="003409DB">
      <w:r>
        <w:t>This definition ensures full backwards compatibility with RNC, SGSN and GGSN implementations according to release 7 of 3GPP TS 29.060 [6].</w:t>
      </w:r>
    </w:p>
    <w:p w14:paraId="747EBAC6" w14:textId="77777777" w:rsidR="003409DB" w:rsidRDefault="003409DB" w:rsidP="003409DB">
      <w:pPr>
        <w:pStyle w:val="NO"/>
      </w:pPr>
      <w:r>
        <w:t>NOTE:</w:t>
      </w:r>
      <w:r>
        <w:tab/>
        <w:t>Releases previous to Release-8 have used 3GPP TS 29.060 [6] as normative definition of the user plane of GTP. This shall be considered when essential corrections are included in the present document or in pre-release-8 version of 3GPP TS 29.060 [6].</w:t>
      </w:r>
    </w:p>
    <w:p w14:paraId="7ED0B89F" w14:textId="35F85C08" w:rsidR="005E3308" w:rsidRDefault="003409DB" w:rsidP="003409DB">
      <w:pPr>
        <w:rPr>
          <w:lang w:val="en-US"/>
        </w:rPr>
      </w:pPr>
      <w:r>
        <w:rPr>
          <w:lang w:val="en-US"/>
        </w:rPr>
        <w:t xml:space="preserve">Fallback from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to GTPv0</w:t>
      </w:r>
      <w:r>
        <w:rPr>
          <w:lang w:val="en-US"/>
        </w:rPr>
        <w:t>-U</w:t>
      </w:r>
      <w:r w:rsidRPr="00500606">
        <w:rPr>
          <w:lang w:val="en-US"/>
        </w:rPr>
        <w:t xml:space="preserve"> </w:t>
      </w:r>
      <w:r>
        <w:rPr>
          <w:lang w:val="en-US"/>
        </w:rPr>
        <w:t>shall not be supported</w:t>
      </w:r>
      <w:r w:rsidRPr="00500606">
        <w:rPr>
          <w:lang w:val="en-US"/>
        </w:rPr>
        <w:t xml:space="preserve">. Therefore, 3GPP Rel-8 </w:t>
      </w:r>
      <w:r>
        <w:rPr>
          <w:lang w:val="en-US"/>
        </w:rPr>
        <w:t xml:space="preserve">and onwards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entity </w:t>
      </w:r>
      <w:r>
        <w:rPr>
          <w:lang w:val="en-US"/>
        </w:rPr>
        <w:t>should not</w:t>
      </w:r>
      <w:r w:rsidRPr="00500606">
        <w:rPr>
          <w:lang w:val="en-US"/>
        </w:rPr>
        <w:t xml:space="preserve"> listen to the well-known GTPv0 port</w:t>
      </w:r>
      <w:r>
        <w:rPr>
          <w:lang w:val="en-US"/>
        </w:rPr>
        <w:t xml:space="preserve"> 3386</w:t>
      </w:r>
      <w:r w:rsidRPr="00500606">
        <w:rPr>
          <w:lang w:val="en-US"/>
        </w:rPr>
        <w:t>.</w:t>
      </w:r>
      <w:r>
        <w:rPr>
          <w:lang w:val="en-US"/>
        </w:rPr>
        <w:t xml:space="preserve"> If GTPv1 entity listens to the GTPv0 port, the entity shall silently discard any received GTPv0-U message.</w:t>
      </w:r>
    </w:p>
    <w:p w14:paraId="13EF627F" w14:textId="77777777" w:rsidR="003409DB" w:rsidRPr="003409DB" w:rsidRDefault="003409DB" w:rsidP="003409DB">
      <w:pPr>
        <w:rPr>
          <w:lang w:val="en-US"/>
        </w:rPr>
      </w:pPr>
    </w:p>
    <w:p w14:paraId="142482CB" w14:textId="0745B758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B58FC2" w14:textId="77777777" w:rsidR="003409DB" w:rsidRDefault="003409DB" w:rsidP="003409DB">
      <w:pPr>
        <w:pStyle w:val="Heading1"/>
      </w:pPr>
      <w:bookmarkStart w:id="8" w:name="_Toc20213177"/>
      <w:bookmarkStart w:id="9" w:name="_Toc27752086"/>
      <w:bookmarkStart w:id="10" w:name="_Toc27752721"/>
      <w:bookmarkStart w:id="11" w:name="_Toc114575489"/>
      <w:r>
        <w:t>2</w:t>
      </w:r>
      <w:r>
        <w:tab/>
        <w:t>References</w:t>
      </w:r>
      <w:bookmarkEnd w:id="8"/>
      <w:bookmarkEnd w:id="9"/>
      <w:bookmarkEnd w:id="10"/>
      <w:bookmarkEnd w:id="11"/>
    </w:p>
    <w:p w14:paraId="5558DEB7" w14:textId="77777777" w:rsidR="003409DB" w:rsidRDefault="003409DB" w:rsidP="003409DB">
      <w:r>
        <w:t>The following documents contain provisions which, through reference in this text, constitute provisions of the present document.</w:t>
      </w:r>
    </w:p>
    <w:p w14:paraId="4D64F922" w14:textId="77777777" w:rsidR="003409DB" w:rsidRDefault="003409DB" w:rsidP="003409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B66159" w14:textId="77777777" w:rsidR="003409DB" w:rsidRDefault="003409DB" w:rsidP="003409DB">
      <w:pPr>
        <w:pStyle w:val="B1"/>
      </w:pPr>
      <w:r>
        <w:t>-</w:t>
      </w:r>
      <w:r>
        <w:tab/>
        <w:t>For a specific reference, subsequent revisions do not apply.</w:t>
      </w:r>
    </w:p>
    <w:p w14:paraId="30C15E90" w14:textId="77777777" w:rsidR="003409DB" w:rsidRDefault="003409DB" w:rsidP="003409D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5557BE1" w14:textId="77777777" w:rsidR="003409DB" w:rsidRPr="003F1FCA" w:rsidRDefault="003409DB" w:rsidP="003409DB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3B7E17BE" w14:textId="77777777" w:rsidR="003409DB" w:rsidRPr="003F1FCA" w:rsidRDefault="003409DB" w:rsidP="003409DB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6F61A5EB" w14:textId="77777777" w:rsidR="003409DB" w:rsidRPr="003F1FCA" w:rsidRDefault="003409DB" w:rsidP="003409DB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102716AB" w14:textId="77777777" w:rsidR="003409DB" w:rsidRDefault="003409DB" w:rsidP="003409DB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469D5FFC" w14:textId="77777777" w:rsidR="003409DB" w:rsidRPr="006351A8" w:rsidRDefault="003409DB" w:rsidP="003409DB">
      <w:pPr>
        <w:pStyle w:val="EX"/>
      </w:pPr>
      <w:r>
        <w:t>[5</w:t>
      </w:r>
      <w:r w:rsidRPr="006351A8">
        <w:t>]</w:t>
      </w:r>
      <w:r w:rsidRPr="006351A8">
        <w:tab/>
        <w:t>3GPP TS</w:t>
      </w:r>
      <w:r>
        <w:t> </w:t>
      </w:r>
      <w:r w:rsidRPr="006351A8">
        <w:t>23.401: "General Packet Radio Service (GPRS) enhancements for Evolved Universal Terrestrial Radio Access Network (E-UTRAN) access".</w:t>
      </w:r>
    </w:p>
    <w:p w14:paraId="1E78136D" w14:textId="77777777" w:rsidR="003409DB" w:rsidRDefault="003409DB" w:rsidP="003409DB">
      <w:pPr>
        <w:pStyle w:val="EX"/>
      </w:pPr>
      <w:r>
        <w:t>[6</w:t>
      </w:r>
      <w:r w:rsidRPr="006351A8">
        <w:t>]</w:t>
      </w:r>
      <w:r w:rsidRPr="006351A8">
        <w:tab/>
        <w:t>3GPP TS</w:t>
      </w:r>
      <w:r>
        <w:t> </w:t>
      </w:r>
      <w:r w:rsidRPr="006351A8">
        <w:t xml:space="preserve">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7F8DFE02" w14:textId="77777777" w:rsidR="003409DB" w:rsidRPr="00994F08" w:rsidRDefault="003409DB" w:rsidP="003409DB">
      <w:pPr>
        <w:pStyle w:val="EX"/>
      </w:pPr>
      <w:r w:rsidRPr="00994F08">
        <w:t>[7]</w:t>
      </w:r>
      <w:r w:rsidRPr="00994F08">
        <w:tab/>
        <w:t>3GPP TS</w:t>
      </w:r>
      <w:r>
        <w:t> </w:t>
      </w:r>
      <w:r w:rsidRPr="00994F08">
        <w:t>29.274: "3GPP Evolved Packet System; Evolved GPRS Tunnelling Protocol for EPS (GTPv2)".</w:t>
      </w:r>
    </w:p>
    <w:p w14:paraId="05568286" w14:textId="77777777" w:rsidR="003409DB" w:rsidRPr="00994F08" w:rsidRDefault="003409DB" w:rsidP="003409DB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</w:t>
      </w:r>
      <w:r>
        <w:rPr>
          <w:lang w:eastAsia="ja-JP"/>
        </w:rPr>
        <w:t> </w:t>
      </w:r>
      <w:r w:rsidRPr="00994F08">
        <w:rPr>
          <w:lang w:eastAsia="ja-JP"/>
        </w:rPr>
        <w:t>32.295: "Telecommunication management; Charging management; Charging Data Record (CDR) transfer".</w:t>
      </w:r>
    </w:p>
    <w:p w14:paraId="62DA0274" w14:textId="77777777" w:rsidR="003409DB" w:rsidRPr="00994F08" w:rsidRDefault="003409DB" w:rsidP="003409DB">
      <w:pPr>
        <w:pStyle w:val="EX"/>
      </w:pPr>
      <w:r w:rsidRPr="00994F08">
        <w:rPr>
          <w:lang w:eastAsia="ja-JP"/>
        </w:rPr>
        <w:lastRenderedPageBreak/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09D09AF" w14:textId="77777777" w:rsidR="003409DB" w:rsidRPr="00994F08" w:rsidRDefault="003409DB" w:rsidP="003409DB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03896DD9" w14:textId="77777777" w:rsidR="003409DB" w:rsidRDefault="003409DB" w:rsidP="003409DB">
      <w:pPr>
        <w:pStyle w:val="EX"/>
      </w:pPr>
      <w:r>
        <w:t>[11]</w:t>
      </w:r>
      <w:r>
        <w:tab/>
        <w:t>IETF RFC 4291: "IP Version 6 Addressing Architecture".</w:t>
      </w:r>
    </w:p>
    <w:p w14:paraId="4A47C731" w14:textId="77777777" w:rsidR="003409DB" w:rsidRDefault="003409DB" w:rsidP="003409DB">
      <w:pPr>
        <w:pStyle w:val="EX"/>
      </w:pPr>
      <w:r>
        <w:t>[12]</w:t>
      </w:r>
      <w:r>
        <w:tab/>
        <w:t>3GPP TS 33.210: "3G security; Network Domain Security (NDS); IP network layer security".</w:t>
      </w:r>
    </w:p>
    <w:p w14:paraId="3EB186D5" w14:textId="77777777" w:rsidR="003409DB" w:rsidRPr="003F1FCA" w:rsidRDefault="003409DB" w:rsidP="003409DB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3B8E5FAA" w14:textId="77777777" w:rsidR="003409DB" w:rsidRDefault="003409DB" w:rsidP="003409DB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>3GPP TS 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5FF8BEC5" w14:textId="77777777" w:rsidR="003409DB" w:rsidRDefault="003409DB" w:rsidP="003409DB">
      <w:pPr>
        <w:pStyle w:val="EX"/>
      </w:pPr>
      <w:r>
        <w:t>[15]</w:t>
      </w:r>
      <w:r>
        <w:tab/>
        <w:t>IETF RFC 2460: "</w:t>
      </w:r>
      <w:r w:rsidRPr="00AD558D">
        <w:t>Internet Protocol, Version 6 (IPv6) Specification</w:t>
      </w:r>
      <w:r>
        <w:t>".</w:t>
      </w:r>
    </w:p>
    <w:p w14:paraId="64BB6661" w14:textId="77777777" w:rsidR="003409DB" w:rsidRPr="00BF252F" w:rsidRDefault="003409DB" w:rsidP="003409DB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045376C7" w14:textId="77777777" w:rsidR="003409DB" w:rsidRDefault="003409DB" w:rsidP="003409DB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1100541D" w14:textId="77777777" w:rsidR="003409DB" w:rsidRDefault="003409DB" w:rsidP="003409DB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54A78944" w14:textId="77777777" w:rsidR="003409DB" w:rsidRDefault="003409DB" w:rsidP="003409DB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3A49E067" w14:textId="77777777" w:rsidR="003409DB" w:rsidRDefault="003409DB" w:rsidP="003409DB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3F329C12" w14:textId="77777777" w:rsidR="003409DB" w:rsidRDefault="003409DB" w:rsidP="003409DB">
      <w:pPr>
        <w:pStyle w:val="EX"/>
      </w:pPr>
      <w:r>
        <w:t>[21]</w:t>
      </w:r>
      <w:r>
        <w:tab/>
        <w:t>3GPP TS 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>".</w:t>
      </w:r>
    </w:p>
    <w:p w14:paraId="139A316A" w14:textId="77777777" w:rsidR="003409DB" w:rsidRDefault="003409DB" w:rsidP="003409DB">
      <w:pPr>
        <w:pStyle w:val="EX"/>
      </w:pPr>
      <w:r>
        <w:t>[22]</w:t>
      </w:r>
      <w:r>
        <w:tab/>
        <w:t>3GPP TS 33.401</w:t>
      </w:r>
      <w:r w:rsidRPr="00BF252F">
        <w:t>: "</w:t>
      </w:r>
      <w:r w:rsidRPr="00D47569">
        <w:t xml:space="preserve">3GPP System Architecture Evolution (SAE): Security architecture </w:t>
      </w:r>
      <w:r>
        <w:t>".</w:t>
      </w:r>
    </w:p>
    <w:p w14:paraId="1D665EF1" w14:textId="77777777" w:rsidR="003409DB" w:rsidRDefault="003409DB" w:rsidP="003409DB">
      <w:pPr>
        <w:pStyle w:val="EX"/>
      </w:pPr>
      <w:r>
        <w:t>[23]</w:t>
      </w:r>
      <w:r>
        <w:tab/>
        <w:t>3GPP TS 23.402: "Architecture enhancements for non-3GPP accesses".</w:t>
      </w:r>
    </w:p>
    <w:p w14:paraId="7B54F633" w14:textId="77777777" w:rsidR="003409DB" w:rsidRDefault="003409DB" w:rsidP="003409DB">
      <w:pPr>
        <w:pStyle w:val="EX"/>
      </w:pPr>
      <w:r>
        <w:t>[24]</w:t>
      </w:r>
      <w:r>
        <w:tab/>
        <w:t>3GPP TS 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0575FAA4" w14:textId="77777777" w:rsidR="003409DB" w:rsidRDefault="003409DB" w:rsidP="003409DB">
      <w:pPr>
        <w:pStyle w:val="EX"/>
      </w:pPr>
      <w:r>
        <w:t>[25]</w:t>
      </w:r>
      <w:r w:rsidRPr="00190728">
        <w:tab/>
        <w:t>3GPP TS</w:t>
      </w:r>
      <w:r>
        <w:t> </w:t>
      </w:r>
      <w:r w:rsidRPr="00190728">
        <w:t>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1A1D1FA6" w14:textId="77777777" w:rsidR="003409DB" w:rsidRDefault="003409DB" w:rsidP="003409DB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6A53F460" w14:textId="77777777" w:rsidR="003409DB" w:rsidRDefault="003409DB" w:rsidP="003409DB">
      <w:pPr>
        <w:pStyle w:val="EX"/>
      </w:pPr>
      <w:r w:rsidRPr="005E4EF8">
        <w:t>[27]</w:t>
      </w:r>
      <w:r w:rsidRPr="005E4EF8">
        <w:tab/>
        <w:t xml:space="preserve">3GPP TS 36.465: "Evolved Universal Terrestrial Radio Access (E-UTRAN) and Wireless LAN (WLAN) </w:t>
      </w:r>
      <w:proofErr w:type="spellStart"/>
      <w:r w:rsidRPr="005E4EF8">
        <w:t>Xw</w:t>
      </w:r>
      <w:proofErr w:type="spellEnd"/>
      <w:r w:rsidRPr="005E4EF8">
        <w:t xml:space="preserve"> interface user plane protoco</w:t>
      </w:r>
      <w:r w:rsidRPr="005E4EF8">
        <w:rPr>
          <w:rFonts w:hint="eastAsia"/>
        </w:rPr>
        <w:t>l</w:t>
      </w:r>
      <w:r w:rsidRPr="005E4EF8">
        <w:t>".</w:t>
      </w:r>
    </w:p>
    <w:p w14:paraId="31D2F53F" w14:textId="77777777" w:rsidR="003409DB" w:rsidRDefault="003409DB" w:rsidP="003409DB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05173AB9" w14:textId="77777777" w:rsidR="003409DB" w:rsidRDefault="003409DB" w:rsidP="003409DB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67346D99" w14:textId="77777777" w:rsidR="003409DB" w:rsidRDefault="003409DB" w:rsidP="003409DB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615D6EBB" w14:textId="77777777" w:rsidR="003409DB" w:rsidRPr="006351A8" w:rsidRDefault="003409DB" w:rsidP="003409DB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586DE834" w14:textId="77777777" w:rsidR="003409DB" w:rsidRDefault="003409DB" w:rsidP="003409DB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0B71FECA" w14:textId="77777777" w:rsidR="003409DB" w:rsidRDefault="003409DB" w:rsidP="003409DB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F485470" w14:textId="77777777" w:rsidR="003409DB" w:rsidRDefault="003409DB" w:rsidP="003409DB">
      <w:pPr>
        <w:pStyle w:val="EX"/>
      </w:pPr>
      <w:r>
        <w:t>[34]</w:t>
      </w:r>
      <w:r w:rsidRPr="00BF252F">
        <w:tab/>
      </w:r>
      <w:r>
        <w:t>3GPP TS 38.300</w:t>
      </w:r>
      <w:r w:rsidRPr="00BF252F">
        <w:t>: "</w:t>
      </w:r>
      <w:r w:rsidRPr="00991232">
        <w:t>NR; NR and NG-RAN Overall Description</w:t>
      </w:r>
      <w:r w:rsidRPr="004B013F">
        <w:t>; Stage 2</w:t>
      </w:r>
      <w:r>
        <w:t>".</w:t>
      </w:r>
    </w:p>
    <w:p w14:paraId="04DC2A5A" w14:textId="77777777" w:rsidR="003409DB" w:rsidRDefault="003409DB" w:rsidP="003409DB">
      <w:pPr>
        <w:pStyle w:val="EX"/>
      </w:pPr>
      <w:r>
        <w:t>[35]</w:t>
      </w:r>
      <w:r>
        <w:tab/>
        <w:t>3GPP TS 38.323: "NR</w:t>
      </w:r>
      <w:r w:rsidRPr="008B6E97">
        <w:t>; Packet Data Convergence Protocol (PDCP) specification</w:t>
      </w:r>
      <w:r>
        <w:t>".</w:t>
      </w:r>
    </w:p>
    <w:p w14:paraId="0D51741F" w14:textId="77777777" w:rsidR="003409DB" w:rsidRDefault="003409DB" w:rsidP="003409DB">
      <w:pPr>
        <w:pStyle w:val="EX"/>
      </w:pPr>
      <w:r>
        <w:t>[36]</w:t>
      </w:r>
      <w:r>
        <w:tab/>
        <w:t>IETF RFC 8200: "</w:t>
      </w:r>
      <w:r w:rsidRPr="00AD558D">
        <w:t>Internet Protocol, Version 6 (IPv6) Specification</w:t>
      </w:r>
      <w:r>
        <w:t>"</w:t>
      </w:r>
    </w:p>
    <w:p w14:paraId="08E0904C" w14:textId="77777777" w:rsidR="003409DB" w:rsidRDefault="003409DB" w:rsidP="003409DB">
      <w:pPr>
        <w:pStyle w:val="EX"/>
      </w:pPr>
      <w:r>
        <w:t>[37]</w:t>
      </w:r>
      <w:r w:rsidRPr="00EA1429">
        <w:tab/>
        <w:t>IETF</w:t>
      </w:r>
      <w:r>
        <w:t> </w:t>
      </w:r>
      <w:r w:rsidRPr="00EA1429">
        <w:t>RFC</w:t>
      </w:r>
      <w:r>
        <w:t>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2A0C6E94" w14:textId="77777777" w:rsidR="003409DB" w:rsidRDefault="003409DB" w:rsidP="003409DB">
      <w:pPr>
        <w:pStyle w:val="EX"/>
      </w:pPr>
      <w:r>
        <w:t>[</w:t>
      </w:r>
      <w:r>
        <w:rPr>
          <w:lang w:eastAsia="zh-CN"/>
        </w:rPr>
        <w:t>38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37.340: "Evolved Universal Terrestrial Radio Access (E-UTRA) and NR; Multi-connectivity</w:t>
      </w:r>
      <w:r>
        <w:rPr>
          <w:lang w:eastAsia="zh-CN"/>
        </w:rPr>
        <w:t xml:space="preserve">; </w:t>
      </w:r>
      <w:r>
        <w:t>Stage 2".</w:t>
      </w:r>
    </w:p>
    <w:p w14:paraId="39FAFBBB" w14:textId="77777777" w:rsidR="003409DB" w:rsidRDefault="003409DB" w:rsidP="003409DB">
      <w:pPr>
        <w:pStyle w:val="EX"/>
      </w:pPr>
      <w:r>
        <w:t>[39]</w:t>
      </w:r>
      <w:r>
        <w:tab/>
        <w:t>3GPP TS 29.244: "Interface between the Control Plane and the User Plane Nodes".</w:t>
      </w:r>
    </w:p>
    <w:p w14:paraId="6C981836" w14:textId="77777777" w:rsidR="003409DB" w:rsidRDefault="003409DB" w:rsidP="003409DB">
      <w:pPr>
        <w:pStyle w:val="EX"/>
      </w:pPr>
      <w:r>
        <w:lastRenderedPageBreak/>
        <w:t>[40]</w:t>
      </w:r>
      <w:r>
        <w:tab/>
        <w:t>3GPP TS 23.247: "Architectural enhancements for 5G multicast-broadcast services".</w:t>
      </w:r>
    </w:p>
    <w:p w14:paraId="21E5C34F" w14:textId="5571AF04" w:rsidR="003409DB" w:rsidRDefault="003409DB" w:rsidP="003409DB">
      <w:pPr>
        <w:pStyle w:val="EX"/>
        <w:rPr>
          <w:ins w:id="12" w:author="Giorgi Gulbani" w:date="2023-04-06T10:31:00Z"/>
        </w:rPr>
      </w:pPr>
      <w:r>
        <w:rPr>
          <w:lang w:eastAsia="zh-CN"/>
        </w:rPr>
        <w:t>[41]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5905</w:t>
      </w:r>
      <w:r>
        <w:t>: "Network Time Protocol Version 4: Protocol and Algorithms Specification".</w:t>
      </w:r>
    </w:p>
    <w:p w14:paraId="03E3F886" w14:textId="0F14C9A5" w:rsidR="003409DB" w:rsidRPr="006351A8" w:rsidRDefault="003409DB" w:rsidP="003409DB">
      <w:pPr>
        <w:pStyle w:val="EX"/>
        <w:rPr>
          <w:ins w:id="13" w:author="Giorgi Gulbani" w:date="2023-04-06T10:31:00Z"/>
        </w:rPr>
      </w:pPr>
      <w:ins w:id="14" w:author="Giorgi Gulbani" w:date="2023-04-06T10:31:00Z">
        <w:r>
          <w:rPr>
            <w:lang w:eastAsia="zh-CN"/>
          </w:rPr>
          <w:t>[</w:t>
        </w:r>
        <w:r w:rsidRPr="003409DB">
          <w:rPr>
            <w:highlight w:val="yellow"/>
            <w:lang w:eastAsia="zh-CN"/>
          </w:rPr>
          <w:t>x1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5" w:author="Giorgi Gulbani" w:date="2023-04-06T10:32:00Z">
        <w:r>
          <w:t>3GPP TS </w:t>
        </w:r>
        <w:r w:rsidRPr="003409DB">
          <w:t>37.470</w:t>
        </w:r>
        <w:r>
          <w:t>: "</w:t>
        </w:r>
      </w:ins>
      <w:ins w:id="16" w:author="Giorgi Gulbani" w:date="2023-04-06T10:41:00Z">
        <w:r w:rsidR="00466224" w:rsidRPr="00466224">
          <w:t>W1 interface; General aspects and principles</w:t>
        </w:r>
      </w:ins>
      <w:ins w:id="17" w:author="Giorgi Gulbani" w:date="2023-04-06T10:32:00Z">
        <w:r>
          <w:t>".</w:t>
        </w:r>
      </w:ins>
    </w:p>
    <w:p w14:paraId="5B8A30E4" w14:textId="1249A410" w:rsidR="006F565F" w:rsidRDefault="006F565F">
      <w:pPr>
        <w:rPr>
          <w:noProof/>
        </w:rPr>
      </w:pPr>
    </w:p>
    <w:p w14:paraId="3F0F1F60" w14:textId="60911650" w:rsidR="00B0593B" w:rsidRDefault="00B0593B" w:rsidP="00B05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B0593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83B496" w14:textId="77777777" w:rsidR="00B0593B" w:rsidRDefault="00B0593B" w:rsidP="00B0593B">
      <w:pPr>
        <w:pStyle w:val="Heading3"/>
      </w:pPr>
      <w:bookmarkStart w:id="18" w:name="_Toc20213186"/>
      <w:bookmarkStart w:id="19" w:name="_Toc27752095"/>
      <w:bookmarkStart w:id="20" w:name="_Toc27752730"/>
      <w:bookmarkStart w:id="21" w:name="_Toc114575498"/>
      <w:r>
        <w:t>4.2.3</w:t>
      </w:r>
      <w:r>
        <w:tab/>
        <w:t>GTP-U Tunnel IP transport</w:t>
      </w:r>
      <w:bookmarkEnd w:id="18"/>
      <w:bookmarkEnd w:id="19"/>
      <w:bookmarkEnd w:id="20"/>
      <w:bookmarkEnd w:id="21"/>
    </w:p>
    <w:p w14:paraId="7AB3DC72" w14:textId="77777777" w:rsidR="00B0593B" w:rsidRDefault="00B0593B" w:rsidP="00B0593B">
      <w:pPr>
        <w:rPr>
          <w:bCs/>
        </w:rPr>
      </w:pPr>
      <w:r w:rsidRPr="003F1FCA">
        <w:rPr>
          <w:bCs/>
        </w:rPr>
        <w:t>Functionality for IP</w:t>
      </w:r>
      <w:r>
        <w:rPr>
          <w:bCs/>
        </w:rPr>
        <w:t xml:space="preserve"> transport and IP</w:t>
      </w:r>
      <w:r w:rsidRPr="003F1FCA">
        <w:rPr>
          <w:bCs/>
        </w:rPr>
        <w:t xml:space="preserve"> fragmentation </w:t>
      </w:r>
      <w:r>
        <w:rPr>
          <w:bCs/>
        </w:rPr>
        <w:t xml:space="preserve">at a RAN node </w:t>
      </w:r>
      <w:r w:rsidRPr="003F1FCA">
        <w:rPr>
          <w:bCs/>
        </w:rPr>
        <w:t xml:space="preserve">on the </w:t>
      </w:r>
      <w:proofErr w:type="spellStart"/>
      <w:r w:rsidRPr="003F1FCA">
        <w:rPr>
          <w:bCs/>
        </w:rPr>
        <w:t>Iu</w:t>
      </w:r>
      <w:proofErr w:type="spellEnd"/>
      <w:r w:rsidRPr="003F1FCA">
        <w:rPr>
          <w:bCs/>
        </w:rPr>
        <w:t xml:space="preserve"> interface</w:t>
      </w:r>
      <w:r>
        <w:rPr>
          <w:bCs/>
        </w:rPr>
        <w:t xml:space="preserve"> or S12</w:t>
      </w:r>
      <w:r w:rsidRPr="003F1FCA">
        <w:rPr>
          <w:bCs/>
        </w:rPr>
        <w:t xml:space="preserve"> is defined in </w:t>
      </w:r>
      <w:r w:rsidRPr="003F1FCA">
        <w:t>3GPP</w:t>
      </w:r>
      <w:r>
        <w:t> </w:t>
      </w:r>
      <w:r w:rsidRPr="003F1FCA">
        <w:t>TS 2</w:t>
      </w:r>
      <w:r w:rsidRPr="003F1FCA">
        <w:rPr>
          <w:lang w:eastAsia="ja-JP"/>
        </w:rPr>
        <w:t>5.414</w:t>
      </w:r>
      <w:r>
        <w:rPr>
          <w:lang w:val="en-US" w:eastAsia="ja-JP"/>
        </w:rPr>
        <w:t> </w:t>
      </w:r>
      <w:r w:rsidRPr="003F1FCA">
        <w:rPr>
          <w:bCs/>
        </w:rPr>
        <w:t>[</w:t>
      </w:r>
      <w:r>
        <w:rPr>
          <w:bCs/>
        </w:rPr>
        <w:t>16</w:t>
      </w:r>
      <w:r w:rsidRPr="003F1FCA">
        <w:rPr>
          <w:bCs/>
        </w:rPr>
        <w:t>].</w:t>
      </w:r>
    </w:p>
    <w:p w14:paraId="611CE84A" w14:textId="77777777" w:rsidR="00B0593B" w:rsidRDefault="00B0593B" w:rsidP="00B0593B">
      <w:pPr>
        <w:rPr>
          <w:bCs/>
        </w:rPr>
      </w:pPr>
      <w:r w:rsidRPr="003F1FCA">
        <w:rPr>
          <w:bCs/>
        </w:rPr>
        <w:t>Functionalit</w:t>
      </w:r>
      <w:r>
        <w:rPr>
          <w:bCs/>
        </w:rPr>
        <w:t xml:space="preserve">y for IP transport and IP fragmentation at an </w:t>
      </w:r>
      <w:proofErr w:type="spellStart"/>
      <w:r>
        <w:rPr>
          <w:bCs/>
        </w:rPr>
        <w:t>eNodeB</w:t>
      </w:r>
      <w:proofErr w:type="spellEnd"/>
      <w:r>
        <w:rPr>
          <w:bCs/>
        </w:rPr>
        <w:t xml:space="preserve"> on the S1-U and X2 </w:t>
      </w:r>
      <w:r w:rsidRPr="003F1FCA">
        <w:rPr>
          <w:bCs/>
        </w:rPr>
        <w:t xml:space="preserve">interface is defined in </w:t>
      </w:r>
      <w:r>
        <w:t>3GPP TS 36</w:t>
      </w:r>
      <w:r w:rsidRPr="0068151F">
        <w:rPr>
          <w:lang w:eastAsia="ja-JP"/>
        </w:rPr>
        <w:t>.300</w:t>
      </w:r>
      <w:r>
        <w:rPr>
          <w:lang w:val="en-US" w:eastAsia="ja-JP"/>
        </w:rPr>
        <w:t> </w:t>
      </w:r>
      <w:r w:rsidRPr="00A24D24">
        <w:rPr>
          <w:bCs/>
        </w:rPr>
        <w:t>[17].</w:t>
      </w:r>
    </w:p>
    <w:p w14:paraId="2D0847DC" w14:textId="03885293" w:rsidR="00B0593B" w:rsidRDefault="00B0593B" w:rsidP="00B0593B">
      <w:pPr>
        <w:rPr>
          <w:ins w:id="22" w:author="Giorgi Gulbani" w:date="2023-04-06T10:48:00Z"/>
          <w:bCs/>
        </w:rPr>
      </w:pPr>
      <w:r w:rsidRPr="003F1FCA">
        <w:rPr>
          <w:bCs/>
        </w:rPr>
        <w:t>Functionalit</w:t>
      </w:r>
      <w:r>
        <w:rPr>
          <w:bCs/>
        </w:rPr>
        <w:t xml:space="preserve">y for IP transport and IP fragmentation at an NG-RAN on the N3 and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</w:t>
      </w:r>
      <w:r w:rsidRPr="003F1FCA">
        <w:rPr>
          <w:bCs/>
        </w:rPr>
        <w:t xml:space="preserve">interface is defined in </w:t>
      </w:r>
      <w:r>
        <w:t>3GPP TS 38</w:t>
      </w:r>
      <w:r w:rsidRPr="0068151F">
        <w:rPr>
          <w:lang w:eastAsia="ja-JP"/>
        </w:rPr>
        <w:t>.300</w:t>
      </w:r>
      <w:r>
        <w:rPr>
          <w:lang w:val="en-US" w:eastAsia="ja-JP"/>
        </w:rPr>
        <w:t> </w:t>
      </w:r>
      <w:r>
        <w:rPr>
          <w:bCs/>
        </w:rPr>
        <w:t>[34]</w:t>
      </w:r>
      <w:r w:rsidRPr="00A24D24">
        <w:rPr>
          <w:bCs/>
        </w:rPr>
        <w:t>.</w:t>
      </w:r>
    </w:p>
    <w:p w14:paraId="354E30AE" w14:textId="7C4148A7" w:rsidR="00074481" w:rsidRDefault="00074481" w:rsidP="00074481">
      <w:pPr>
        <w:rPr>
          <w:ins w:id="23" w:author="Giorgi Gulbani" w:date="2023-04-06T10:48:00Z"/>
          <w:bCs/>
        </w:rPr>
      </w:pPr>
      <w:ins w:id="24" w:author="Giorgi Gulbani" w:date="2023-04-06T10:48:00Z">
        <w:r w:rsidRPr="003F1FCA">
          <w:rPr>
            <w:bCs/>
          </w:rPr>
          <w:t>Functionalit</w:t>
        </w:r>
        <w:r>
          <w:rPr>
            <w:bCs/>
          </w:rPr>
          <w:t xml:space="preserve">y for IP transport and IP fragmentation </w:t>
        </w:r>
      </w:ins>
      <w:ins w:id="25" w:author="Giorgi Gulbani" w:date="2023-04-06T10:49:00Z">
        <w:r w:rsidRPr="00AA758F">
          <w:t>for interconnec</w:t>
        </w:r>
        <w:r>
          <w:t>ting an ng-</w:t>
        </w:r>
        <w:proofErr w:type="spellStart"/>
        <w:r>
          <w:t>e</w:t>
        </w:r>
        <w:r w:rsidRPr="00AA758F">
          <w:t>NB</w:t>
        </w:r>
        <w:proofErr w:type="spellEnd"/>
        <w:r w:rsidRPr="00AA758F">
          <w:t>-CU and a</w:t>
        </w:r>
        <w:r>
          <w:t>n</w:t>
        </w:r>
        <w:r w:rsidRPr="00AA758F">
          <w:t xml:space="preserve"> </w:t>
        </w:r>
        <w:r>
          <w:t>n</w:t>
        </w:r>
        <w:r w:rsidRPr="00AA758F">
          <w:t>g</w:t>
        </w:r>
        <w:r>
          <w:t>-</w:t>
        </w:r>
        <w:proofErr w:type="spellStart"/>
        <w:r>
          <w:t>eNB</w:t>
        </w:r>
        <w:proofErr w:type="spellEnd"/>
        <w:r>
          <w:t>-DU of an ng-</w:t>
        </w:r>
        <w:proofErr w:type="spellStart"/>
        <w:r>
          <w:t>e</w:t>
        </w:r>
        <w:r w:rsidRPr="00AA758F">
          <w:t>NB</w:t>
        </w:r>
        <w:proofErr w:type="spellEnd"/>
        <w:r w:rsidRPr="00AA758F">
          <w:t xml:space="preserve"> within a</w:t>
        </w:r>
        <w:r>
          <w:t>n</w:t>
        </w:r>
        <w:r w:rsidRPr="00AA758F">
          <w:t xml:space="preserve"> </w:t>
        </w:r>
        <w:r>
          <w:t>NG-RAN</w:t>
        </w:r>
      </w:ins>
      <w:ins w:id="26" w:author="Giorgi Gulbani" w:date="2023-04-06T10:48:00Z">
        <w:r>
          <w:rPr>
            <w:bCs/>
          </w:rPr>
          <w:t xml:space="preserve"> on the W1-U </w:t>
        </w:r>
        <w:r w:rsidRPr="003F1FCA">
          <w:rPr>
            <w:bCs/>
          </w:rPr>
          <w:t xml:space="preserve">interface is defined in </w:t>
        </w:r>
        <w:r>
          <w:t>3GPP TS </w:t>
        </w:r>
        <w:r w:rsidRPr="003409DB">
          <w:t>37.470</w:t>
        </w:r>
        <w:r>
          <w:rPr>
            <w:lang w:val="en-US" w:eastAsia="ja-JP"/>
          </w:rPr>
          <w:t> </w:t>
        </w:r>
        <w:r>
          <w:rPr>
            <w:bCs/>
          </w:rPr>
          <w:t>[</w:t>
        </w:r>
        <w:r w:rsidRPr="00074481">
          <w:rPr>
            <w:bCs/>
            <w:highlight w:val="yellow"/>
          </w:rPr>
          <w:t>x1</w:t>
        </w:r>
        <w:r>
          <w:rPr>
            <w:bCs/>
          </w:rPr>
          <w:t>]</w:t>
        </w:r>
        <w:r w:rsidRPr="00A24D24">
          <w:rPr>
            <w:bCs/>
          </w:rPr>
          <w:t>.</w:t>
        </w:r>
      </w:ins>
    </w:p>
    <w:p w14:paraId="31B988C2" w14:textId="77777777" w:rsidR="00B0593B" w:rsidRDefault="00B0593B" w:rsidP="00B0593B">
      <w:r w:rsidRPr="008E42FA">
        <w:t>The</w:t>
      </w:r>
      <w:r>
        <w:t xml:space="preserve"> outer GTPv1-U packet layer shall support </w:t>
      </w:r>
      <w:r w:rsidRPr="008E42FA">
        <w:t xml:space="preserve">IPv4 </w:t>
      </w:r>
      <w:r>
        <w:t>as defined by IETF RFC 791 [10]</w:t>
      </w:r>
      <w:r w:rsidRPr="008E42FA">
        <w:t xml:space="preserve"> </w:t>
      </w:r>
      <w:r>
        <w:t>and should support IPv6 as defined by IETF RFC  8200 [36].</w:t>
      </w:r>
    </w:p>
    <w:p w14:paraId="35C0390B" w14:textId="77777777" w:rsidR="00B0593B" w:rsidRDefault="00B0593B" w:rsidP="00B0593B">
      <w:r>
        <w:t>The following text as well as clauses 4.2.4 and 4.2.5 apply only to core network GTPv1-U endpoints.</w:t>
      </w:r>
    </w:p>
    <w:p w14:paraId="2A59282D" w14:textId="77777777" w:rsidR="00B0593B" w:rsidRPr="009F11A1" w:rsidRDefault="00B0593B" w:rsidP="00B0593B">
      <w:r>
        <w:t xml:space="preserve">GTPv1-U tunnel endpoints do not need to change the </w:t>
      </w:r>
      <w:proofErr w:type="spellStart"/>
      <w:r>
        <w:t>hopcount</w:t>
      </w:r>
      <w:proofErr w:type="spellEnd"/>
      <w:r>
        <w:t>/TTL or to perform any IP routing functions in respect to inner IP packet other than the functions explicitly stated here. However, other co-located functions may do so. For example, the GGSN/PGW</w:t>
      </w:r>
      <w:r>
        <w:rPr>
          <w:rFonts w:hint="eastAsia"/>
          <w:lang w:eastAsia="zh-CN"/>
        </w:rPr>
        <w:t>/UPF</w:t>
      </w:r>
      <w:r>
        <w:t xml:space="preserve"> may change </w:t>
      </w:r>
      <w:r w:rsidRPr="009F11A1">
        <w:t xml:space="preserve">the </w:t>
      </w:r>
      <w:proofErr w:type="spellStart"/>
      <w:r w:rsidRPr="009F11A1">
        <w:t>hopcount</w:t>
      </w:r>
      <w:proofErr w:type="spellEnd"/>
      <w:r w:rsidRPr="009F11A1">
        <w:t>/TTL as the IP datagram enters/leaves the Gi/</w:t>
      </w:r>
      <w:proofErr w:type="spellStart"/>
      <w:r w:rsidRPr="009F11A1">
        <w:t>SGi</w:t>
      </w:r>
      <w:proofErr w:type="spellEnd"/>
      <w:r>
        <w:rPr>
          <w:rFonts w:hint="eastAsia"/>
          <w:lang w:eastAsia="zh-CN"/>
        </w:rPr>
        <w:t>/N6</w:t>
      </w:r>
      <w:r w:rsidRPr="009F11A1">
        <w:t xml:space="preserve"> interface from/to the GTPv1-U tunnel interface and IP packets may be discarded or rejected at any point by a co-located function due to local policy and/or QoS (the policy enforcement point).</w:t>
      </w:r>
    </w:p>
    <w:p w14:paraId="7A1E8290" w14:textId="77777777" w:rsidR="00B0593B" w:rsidRDefault="00B0593B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8AFF7" w14:textId="77777777" w:rsidR="00565D2F" w:rsidRDefault="00565D2F">
      <w:r>
        <w:separator/>
      </w:r>
    </w:p>
  </w:endnote>
  <w:endnote w:type="continuationSeparator" w:id="0">
    <w:p w14:paraId="697365DE" w14:textId="77777777" w:rsidR="00565D2F" w:rsidRDefault="0056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7C6B7" w14:textId="77777777" w:rsidR="00565D2F" w:rsidRDefault="00565D2F">
      <w:r>
        <w:separator/>
      </w:r>
    </w:p>
  </w:footnote>
  <w:footnote w:type="continuationSeparator" w:id="0">
    <w:p w14:paraId="6432AA74" w14:textId="77777777" w:rsidR="00565D2F" w:rsidRDefault="00565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005C6" w:rsidRDefault="00F005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005C6" w:rsidRDefault="00F005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005C6" w:rsidRDefault="00F005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005C6" w:rsidRDefault="00F005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B38E0"/>
    <w:multiLevelType w:val="hybridMultilevel"/>
    <w:tmpl w:val="5C92D322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6B"/>
    <w:rsid w:val="00022E4A"/>
    <w:rsid w:val="00023B07"/>
    <w:rsid w:val="00074481"/>
    <w:rsid w:val="000A6394"/>
    <w:rsid w:val="000B7FED"/>
    <w:rsid w:val="000C038A"/>
    <w:rsid w:val="000C6598"/>
    <w:rsid w:val="000D2D1B"/>
    <w:rsid w:val="000D44B3"/>
    <w:rsid w:val="000E2676"/>
    <w:rsid w:val="001031FF"/>
    <w:rsid w:val="00145D43"/>
    <w:rsid w:val="0015322B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2F4A58"/>
    <w:rsid w:val="00305409"/>
    <w:rsid w:val="0031326F"/>
    <w:rsid w:val="003174A1"/>
    <w:rsid w:val="003409DB"/>
    <w:rsid w:val="003609EF"/>
    <w:rsid w:val="00360AF4"/>
    <w:rsid w:val="0036231A"/>
    <w:rsid w:val="00374DD4"/>
    <w:rsid w:val="003770FB"/>
    <w:rsid w:val="0038215C"/>
    <w:rsid w:val="003A6B86"/>
    <w:rsid w:val="003E1A36"/>
    <w:rsid w:val="00410371"/>
    <w:rsid w:val="004242F1"/>
    <w:rsid w:val="00425379"/>
    <w:rsid w:val="00450946"/>
    <w:rsid w:val="00466224"/>
    <w:rsid w:val="00476082"/>
    <w:rsid w:val="00484DA0"/>
    <w:rsid w:val="004A77DA"/>
    <w:rsid w:val="004B75B7"/>
    <w:rsid w:val="005141D9"/>
    <w:rsid w:val="0051580D"/>
    <w:rsid w:val="005248B3"/>
    <w:rsid w:val="00531689"/>
    <w:rsid w:val="005327E7"/>
    <w:rsid w:val="00547111"/>
    <w:rsid w:val="00552232"/>
    <w:rsid w:val="00565D2F"/>
    <w:rsid w:val="00592D74"/>
    <w:rsid w:val="005E2C44"/>
    <w:rsid w:val="005E3308"/>
    <w:rsid w:val="0061629B"/>
    <w:rsid w:val="00621188"/>
    <w:rsid w:val="006257ED"/>
    <w:rsid w:val="00653DE4"/>
    <w:rsid w:val="00661FAB"/>
    <w:rsid w:val="00665C47"/>
    <w:rsid w:val="00695808"/>
    <w:rsid w:val="006B46FB"/>
    <w:rsid w:val="006E21FB"/>
    <w:rsid w:val="006F4128"/>
    <w:rsid w:val="006F565F"/>
    <w:rsid w:val="006F5E98"/>
    <w:rsid w:val="007169CA"/>
    <w:rsid w:val="00752A19"/>
    <w:rsid w:val="00792342"/>
    <w:rsid w:val="007977A8"/>
    <w:rsid w:val="007B512A"/>
    <w:rsid w:val="007C2097"/>
    <w:rsid w:val="007D6A07"/>
    <w:rsid w:val="007F7259"/>
    <w:rsid w:val="00800263"/>
    <w:rsid w:val="00802CD0"/>
    <w:rsid w:val="008040A8"/>
    <w:rsid w:val="008279FA"/>
    <w:rsid w:val="00857CE0"/>
    <w:rsid w:val="008626E7"/>
    <w:rsid w:val="00870EE7"/>
    <w:rsid w:val="008863B9"/>
    <w:rsid w:val="008A21EB"/>
    <w:rsid w:val="008A45A6"/>
    <w:rsid w:val="008D3CCC"/>
    <w:rsid w:val="008E2793"/>
    <w:rsid w:val="008F3789"/>
    <w:rsid w:val="008F4B04"/>
    <w:rsid w:val="008F686C"/>
    <w:rsid w:val="009148DE"/>
    <w:rsid w:val="00927DBB"/>
    <w:rsid w:val="00941E30"/>
    <w:rsid w:val="00965E5B"/>
    <w:rsid w:val="009777D9"/>
    <w:rsid w:val="00991B88"/>
    <w:rsid w:val="00996593"/>
    <w:rsid w:val="009A5753"/>
    <w:rsid w:val="009A579D"/>
    <w:rsid w:val="009B6FEF"/>
    <w:rsid w:val="009C3898"/>
    <w:rsid w:val="009E3297"/>
    <w:rsid w:val="009E7BE1"/>
    <w:rsid w:val="009F734F"/>
    <w:rsid w:val="00A17B7C"/>
    <w:rsid w:val="00A17CB6"/>
    <w:rsid w:val="00A246B6"/>
    <w:rsid w:val="00A33E7C"/>
    <w:rsid w:val="00A44177"/>
    <w:rsid w:val="00A47E70"/>
    <w:rsid w:val="00A50CF0"/>
    <w:rsid w:val="00A73978"/>
    <w:rsid w:val="00A7671C"/>
    <w:rsid w:val="00AA2CBC"/>
    <w:rsid w:val="00AC5820"/>
    <w:rsid w:val="00AD1CD8"/>
    <w:rsid w:val="00B0593B"/>
    <w:rsid w:val="00B07C78"/>
    <w:rsid w:val="00B258BB"/>
    <w:rsid w:val="00B67B97"/>
    <w:rsid w:val="00B924CF"/>
    <w:rsid w:val="00B968C8"/>
    <w:rsid w:val="00BA3EC5"/>
    <w:rsid w:val="00BA51D9"/>
    <w:rsid w:val="00BB5DFC"/>
    <w:rsid w:val="00BD279D"/>
    <w:rsid w:val="00BD6BB8"/>
    <w:rsid w:val="00C65308"/>
    <w:rsid w:val="00C66BA2"/>
    <w:rsid w:val="00C870F6"/>
    <w:rsid w:val="00C90231"/>
    <w:rsid w:val="00C95885"/>
    <w:rsid w:val="00C95985"/>
    <w:rsid w:val="00CA138F"/>
    <w:rsid w:val="00CC5026"/>
    <w:rsid w:val="00CC68D0"/>
    <w:rsid w:val="00D03597"/>
    <w:rsid w:val="00D03F9A"/>
    <w:rsid w:val="00D06D51"/>
    <w:rsid w:val="00D24991"/>
    <w:rsid w:val="00D3275B"/>
    <w:rsid w:val="00D50255"/>
    <w:rsid w:val="00D50719"/>
    <w:rsid w:val="00D66520"/>
    <w:rsid w:val="00D84AE9"/>
    <w:rsid w:val="00DE34CF"/>
    <w:rsid w:val="00E13F3D"/>
    <w:rsid w:val="00E34898"/>
    <w:rsid w:val="00E40877"/>
    <w:rsid w:val="00E63A92"/>
    <w:rsid w:val="00E845BC"/>
    <w:rsid w:val="00EB09B7"/>
    <w:rsid w:val="00EE7D7C"/>
    <w:rsid w:val="00F005C6"/>
    <w:rsid w:val="00F1422A"/>
    <w:rsid w:val="00F25D98"/>
    <w:rsid w:val="00F300FB"/>
    <w:rsid w:val="00F41E4D"/>
    <w:rsid w:val="00F741EC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59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653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53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53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53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653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6530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5322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409D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409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1C1C-73AE-4F75-8433-DA5AD99E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27</cp:revision>
  <cp:lastPrinted>1899-12-31T23:00:00Z</cp:lastPrinted>
  <dcterms:created xsi:type="dcterms:W3CDTF">2023-04-03T14:30:00Z</dcterms:created>
  <dcterms:modified xsi:type="dcterms:W3CDTF">2023-04-06T18:56:00Z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1680807352</vt:lpwstr>
  </property>
</Properties>
</file>