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652F7" w14:textId="762690FB" w:rsidR="00E90A06" w:rsidRDefault="00E90A06" w:rsidP="00E90A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D165D5">
        <w:rPr>
          <w:b/>
          <w:noProof/>
          <w:sz w:val="24"/>
        </w:rPr>
        <w:t>232</w:t>
      </w:r>
      <w:r w:rsidR="00D165D5" w:rsidRPr="00D165D5">
        <w:rPr>
          <w:b/>
          <w:noProof/>
          <w:sz w:val="24"/>
        </w:rPr>
        <w:t>032</w:t>
      </w:r>
    </w:p>
    <w:p w14:paraId="58897FEE" w14:textId="53DE05D3" w:rsidR="00E90A06" w:rsidRDefault="00E90A06" w:rsidP="00E90A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Pr="00C50217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Pr="00C50217">
        <w:rPr>
          <w:i/>
          <w:noProof/>
          <w:sz w:val="22"/>
          <w:szCs w:val="22"/>
        </w:rPr>
        <w:t>Revision of C4-231</w:t>
      </w:r>
      <w:r w:rsidR="00E114B8">
        <w:rPr>
          <w:i/>
          <w:noProof/>
          <w:sz w:val="22"/>
          <w:szCs w:val="22"/>
        </w:rPr>
        <w:t>518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C3C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C571EA" w14:paraId="3FBB62B8" w14:textId="77777777" w:rsidTr="007C3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571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71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571EA" w14:paraId="79946B04" w14:textId="77777777" w:rsidTr="007C3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3999489E" w14:textId="77777777" w:rsidTr="007C3CAD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571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044B7" w:rsidR="001E41F3" w:rsidRPr="00C571EA" w:rsidRDefault="00CA17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2CD0" w:rsidRPr="00C571EA">
              <w:rPr>
                <w:b/>
                <w:noProof/>
                <w:sz w:val="28"/>
              </w:rPr>
              <w:t>29.</w:t>
            </w:r>
            <w:r w:rsidR="00C571EA" w:rsidRPr="00C571EA">
              <w:rPr>
                <w:b/>
                <w:noProof/>
                <w:sz w:val="28"/>
              </w:rPr>
              <w:t>641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571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71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45A8F" w:rsidR="001E41F3" w:rsidRPr="00C571EA" w:rsidRDefault="00CA17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2CD0" w:rsidRPr="00C571EA">
              <w:rPr>
                <w:b/>
                <w:noProof/>
                <w:sz w:val="28"/>
              </w:rPr>
              <w:t>0</w:t>
            </w:r>
            <w:r w:rsidR="00C571EA" w:rsidRPr="00C571EA">
              <w:rPr>
                <w:b/>
                <w:noProof/>
                <w:sz w:val="28"/>
              </w:rPr>
              <w:t>00</w:t>
            </w:r>
            <w:r w:rsidR="009A46D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571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71E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1C95CA" w:rsidR="001E41F3" w:rsidRPr="00C571EA" w:rsidRDefault="00E114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C571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71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46971D" w:rsidR="001E41F3" w:rsidRPr="00C571EA" w:rsidRDefault="00CA1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2CD0" w:rsidRPr="00C571EA">
              <w:rPr>
                <w:b/>
                <w:noProof/>
                <w:sz w:val="28"/>
              </w:rPr>
              <w:t>18.</w:t>
            </w:r>
            <w:r w:rsidR="00C571EA" w:rsidRPr="00C571EA">
              <w:rPr>
                <w:b/>
                <w:noProof/>
                <w:sz w:val="28"/>
              </w:rPr>
              <w:t>0</w:t>
            </w:r>
            <w:r w:rsidR="00802CD0" w:rsidRPr="00C571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571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71EA" w14:paraId="7DC9F5A2" w14:textId="77777777" w:rsidTr="007C3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571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71EA" w14:paraId="266B4BDF" w14:textId="77777777" w:rsidTr="007C3C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571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71E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571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571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571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71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71EA">
              <w:rPr>
                <w:rFonts w:cs="Arial"/>
                <w:i/>
                <w:noProof/>
              </w:rPr>
              <w:t>on using this form</w:t>
            </w:r>
            <w:r w:rsidR="0051580D" w:rsidRPr="00C571EA">
              <w:rPr>
                <w:rFonts w:cs="Arial"/>
                <w:i/>
                <w:noProof/>
              </w:rPr>
              <w:t>: c</w:t>
            </w:r>
            <w:r w:rsidR="00F25D98" w:rsidRPr="00C571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71E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571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71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71EA" w14:paraId="296CF086" w14:textId="77777777" w:rsidTr="007C3CAD">
        <w:tc>
          <w:tcPr>
            <w:tcW w:w="9641" w:type="dxa"/>
            <w:gridSpan w:val="9"/>
          </w:tcPr>
          <w:p w14:paraId="7D4A60B5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571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71EA" w14:paraId="0EE45D52" w14:textId="77777777" w:rsidTr="00A7671C">
        <w:tc>
          <w:tcPr>
            <w:tcW w:w="2835" w:type="dxa"/>
          </w:tcPr>
          <w:p w14:paraId="59860FA1" w14:textId="77777777" w:rsidR="00F25D98" w:rsidRPr="00C571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Proposed change</w:t>
            </w:r>
            <w:r w:rsidR="00A7671C" w:rsidRPr="00C571EA">
              <w:rPr>
                <w:b/>
                <w:i/>
                <w:noProof/>
              </w:rPr>
              <w:t xml:space="preserve"> </w:t>
            </w:r>
            <w:r w:rsidRPr="00C571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71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571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71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571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71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571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71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C571EA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571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C571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71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Title:</w:t>
            </w:r>
            <w:r w:rsidRPr="00C571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A4380" w:rsidR="001E41F3" w:rsidRPr="00C571EA" w:rsidRDefault="009B5059">
            <w:pPr>
              <w:pStyle w:val="CRCoverPage"/>
              <w:spacing w:after="0"/>
              <w:ind w:left="100"/>
              <w:rPr>
                <w:noProof/>
              </w:rPr>
            </w:pPr>
            <w:r w:rsidRPr="009B5059">
              <w:t>New port number for MSGin5G service</w:t>
            </w:r>
          </w:p>
        </w:tc>
      </w:tr>
      <w:tr w:rsidR="001E41F3" w:rsidRPr="00C571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571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5DD49" w:rsidR="001E41F3" w:rsidRPr="00C571EA" w:rsidRDefault="00CA17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02CD0" w:rsidRPr="00C571EA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RPr="00C571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C571EA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71EA">
              <w:t>CT4</w:t>
            </w:r>
          </w:p>
        </w:tc>
      </w:tr>
      <w:tr w:rsidR="001E41F3" w:rsidRPr="00C571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571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Work item code</w:t>
            </w:r>
            <w:r w:rsidR="0051580D" w:rsidRPr="00C571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88277C" w:rsidR="001E41F3" w:rsidRPr="00C571EA" w:rsidRDefault="003062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PortAl</w:t>
            </w:r>
            <w:proofErr w:type="spellEnd"/>
            <w:r>
              <w:t xml:space="preserve">, </w:t>
            </w:r>
            <w:r w:rsidR="00C571EA" w:rsidRPr="00C571EA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571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571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71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D2AC5" w:rsidR="001E41F3" w:rsidRPr="00C571EA" w:rsidRDefault="00CA17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2CD0" w:rsidRPr="00C571EA">
              <w:rPr>
                <w:noProof/>
              </w:rPr>
              <w:t>2023-04-</w:t>
            </w:r>
            <w:r w:rsidR="00C571EA" w:rsidRPr="00C571EA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:rsidRPr="00C571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571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9E7D1" w:rsidR="001E41F3" w:rsidRPr="00C571EA" w:rsidRDefault="00CA17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2CD0" w:rsidRPr="00C571E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571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571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528EA" w:rsidR="001E41F3" w:rsidRDefault="00CA17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C571EA">
              <w:rPr>
                <w:noProof/>
              </w:rPr>
              <w:t>Rel</w:t>
            </w:r>
            <w:r w:rsidR="00802CD0" w:rsidRPr="00C571EA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70F64C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CT4 received an </w:t>
            </w:r>
            <w:r w:rsidRPr="007061DB">
              <w:rPr>
                <w:rFonts w:cs="Arial"/>
              </w:rPr>
              <w:t>LS</w:t>
            </w:r>
            <w:r>
              <w:rPr>
                <w:rFonts w:cs="Arial"/>
              </w:rPr>
              <w:t xml:space="preserve"> from CT1</w:t>
            </w:r>
            <w:r w:rsidRPr="007061DB">
              <w:rPr>
                <w:rFonts w:cs="Arial"/>
              </w:rPr>
              <w:t xml:space="preserve"> on </w:t>
            </w:r>
            <w:r w:rsidR="008436B5" w:rsidRPr="00B96FBF">
              <w:t>allocate port number for MSGin5G service</w:t>
            </w:r>
            <w:r>
              <w:rPr>
                <w:rFonts w:cs="Arial"/>
              </w:rPr>
              <w:t xml:space="preserve"> in </w:t>
            </w:r>
            <w:r w:rsidR="00C46DBB" w:rsidRPr="00990A3C">
              <w:t>C4-23102</w:t>
            </w:r>
            <w:r w:rsidR="00C46DBB">
              <w:t>4/</w:t>
            </w:r>
            <w:r w:rsidR="00C46DBB" w:rsidRPr="007F1450">
              <w:rPr>
                <w:lang w:eastAsia="en-GB"/>
              </w:rPr>
              <w:t>C1-231199</w:t>
            </w:r>
            <w:r>
              <w:rPr>
                <w:rFonts w:cs="Arial"/>
              </w:rPr>
              <w:t>.</w:t>
            </w:r>
          </w:p>
        </w:tc>
      </w:tr>
      <w:tr w:rsidR="009F0F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F0FCB" w:rsidRDefault="009F0FCB" w:rsidP="009F0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4978BF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port number is allocated to </w:t>
            </w:r>
            <w:r w:rsidR="008436B5" w:rsidRPr="00B96FBF">
              <w:t>MSGin5G service</w:t>
            </w:r>
            <w:r>
              <w:rPr>
                <w:noProof/>
              </w:rPr>
              <w:t>.</w:t>
            </w:r>
          </w:p>
        </w:tc>
      </w:tr>
      <w:tr w:rsidR="009F0F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0FCB" w:rsidRDefault="009F0FCB" w:rsidP="009F0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59BBC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Request from CT1 is not handled.</w:t>
            </w:r>
          </w:p>
        </w:tc>
      </w:tr>
      <w:tr w:rsidR="009F0FCB" w14:paraId="034AF533" w14:textId="77777777" w:rsidTr="00547111">
        <w:tc>
          <w:tcPr>
            <w:tcW w:w="2694" w:type="dxa"/>
            <w:gridSpan w:val="2"/>
          </w:tcPr>
          <w:p w14:paraId="39D9EB5B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F0FCB" w:rsidRDefault="009F0FCB" w:rsidP="009F0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9D3F6" w:rsidR="009F0FCB" w:rsidRDefault="00BF2A7C" w:rsidP="009F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</w:p>
        </w:tc>
      </w:tr>
      <w:tr w:rsidR="009F0F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F0FCB" w:rsidRDefault="009F0FCB" w:rsidP="009F0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F0FCB" w:rsidRDefault="009F0FCB" w:rsidP="009F0F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F0FCB" w:rsidRDefault="009F0FCB" w:rsidP="009F0F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0F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F0FCB" w:rsidRDefault="009F0FCB" w:rsidP="009F0F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0FCB" w:rsidRDefault="009F0FCB" w:rsidP="009F0F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F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F0FCB" w:rsidRDefault="009F0FCB" w:rsidP="009F0F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0FCB" w:rsidRDefault="009F0FCB" w:rsidP="009F0F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F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F0FCB" w:rsidRDefault="009F0FCB" w:rsidP="009F0F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0FCB" w:rsidRDefault="009F0FCB" w:rsidP="009F0F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F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F0FCB" w:rsidRDefault="009F0FCB" w:rsidP="009F0FCB">
            <w:pPr>
              <w:pStyle w:val="CRCoverPage"/>
              <w:spacing w:after="0"/>
              <w:rPr>
                <w:noProof/>
              </w:rPr>
            </w:pPr>
          </w:p>
        </w:tc>
      </w:tr>
      <w:tr w:rsidR="009F0F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0F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F0FCB" w:rsidRPr="008863B9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F0FCB" w:rsidRPr="008863B9" w:rsidRDefault="009F0FCB" w:rsidP="009F0F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0F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FD22" w14:textId="77777777" w:rsidR="009F0FCB" w:rsidRDefault="009A46D8" w:rsidP="009F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9D59AE">
              <w:rPr>
                <w:noProof/>
              </w:rPr>
              <w:t>The CR number is corrected.</w:t>
            </w:r>
          </w:p>
          <w:p w14:paraId="34311167" w14:textId="77777777" w:rsidR="00F630A3" w:rsidRDefault="00F630A3" w:rsidP="009F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Cover sheet error is fixed.</w:t>
            </w:r>
          </w:p>
          <w:p w14:paraId="6ACA4173" w14:textId="5A53CA26" w:rsidR="00E114B8" w:rsidRDefault="007C3CAD" w:rsidP="009F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</w:t>
            </w:r>
            <w:r w:rsidR="00091A23">
              <w:rPr>
                <w:noProof/>
              </w:rPr>
              <w:t xml:space="preserve"> New port number is 65401 (typo corrected)</w:t>
            </w:r>
            <w:r w:rsidR="00CA75F6">
              <w:rPr>
                <w:noProof/>
              </w:rPr>
              <w:t>. Cover sheet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2A074" w14:textId="77777777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3B3671" w14:textId="77777777" w:rsidR="009F0FCB" w:rsidRPr="0090769B" w:rsidRDefault="009F0FCB" w:rsidP="009F0FCB">
      <w:pPr>
        <w:pStyle w:val="Heading1"/>
        <w:rPr>
          <w:lang w:eastAsia="zh-CN"/>
        </w:rPr>
      </w:pPr>
      <w:bookmarkStart w:id="2" w:name="_Toc130940101"/>
      <w:r>
        <w:rPr>
          <w:lang w:eastAsia="zh-CN"/>
        </w:rPr>
        <w:t>5</w:t>
      </w:r>
      <w:r w:rsidRPr="0090769B">
        <w:rPr>
          <w:lang w:eastAsia="zh-CN"/>
        </w:rPr>
        <w:tab/>
      </w:r>
      <w:r>
        <w:t>Port Number Database</w:t>
      </w:r>
      <w:bookmarkEnd w:id="2"/>
    </w:p>
    <w:p w14:paraId="1BA44B3E" w14:textId="77777777" w:rsidR="009F0FCB" w:rsidRDefault="009F0FCB" w:rsidP="009F0FCB">
      <w:r>
        <w:t xml:space="preserve">Table 5-1 represents </w:t>
      </w:r>
      <w:r w:rsidRPr="00D61FD5">
        <w:t>3GPP allocat</w:t>
      </w:r>
      <w:r>
        <w:t>ed</w:t>
      </w:r>
      <w:r w:rsidRPr="00D61FD5">
        <w:t xml:space="preserve"> service name and port number</w:t>
      </w:r>
      <w:r>
        <w:t xml:space="preserve"> registry of </w:t>
      </w:r>
      <w:r w:rsidRPr="00D61FD5">
        <w:t>101 ports from 65400 to 65500</w:t>
      </w:r>
      <w:r>
        <w:t>. 3GPP CT4 maintains the repository.</w:t>
      </w:r>
    </w:p>
    <w:p w14:paraId="08E75A3A" w14:textId="77777777" w:rsidR="009F0FCB" w:rsidRPr="00D61FD5" w:rsidRDefault="009F0FCB" w:rsidP="009F0FCB">
      <w:pPr>
        <w:pStyle w:val="TH"/>
      </w:pPr>
      <w:r>
        <w:t>Table 5</w:t>
      </w:r>
      <w:r w:rsidRPr="00D61FD5">
        <w:t xml:space="preserve">-1: Service Name/port number assigned </w:t>
      </w:r>
      <w:r>
        <w:t>by 3GPP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337"/>
        <w:gridCol w:w="1350"/>
        <w:gridCol w:w="1373"/>
        <w:gridCol w:w="1346"/>
        <w:gridCol w:w="1355"/>
        <w:gridCol w:w="1502"/>
      </w:tblGrid>
      <w:tr w:rsidR="009F0FCB" w14:paraId="78C286C7" w14:textId="77777777" w:rsidTr="00B153AA">
        <w:tc>
          <w:tcPr>
            <w:tcW w:w="1375" w:type="dxa"/>
          </w:tcPr>
          <w:p w14:paraId="2E7D083C" w14:textId="77777777" w:rsidR="009F0FCB" w:rsidRDefault="009F0FCB" w:rsidP="00B153AA">
            <w:pPr>
              <w:pStyle w:val="TAH"/>
            </w:pPr>
            <w:r w:rsidRPr="00D61FD5">
              <w:t>Service Name</w:t>
            </w:r>
          </w:p>
        </w:tc>
        <w:tc>
          <w:tcPr>
            <w:tcW w:w="1376" w:type="dxa"/>
          </w:tcPr>
          <w:p w14:paraId="0DB1C33C" w14:textId="77777777" w:rsidR="009F0FCB" w:rsidRDefault="009F0FCB" w:rsidP="00B153AA">
            <w:pPr>
              <w:pStyle w:val="TAH"/>
            </w:pPr>
            <w:r w:rsidRPr="00D61FD5">
              <w:t>Port Number</w:t>
            </w:r>
          </w:p>
        </w:tc>
        <w:tc>
          <w:tcPr>
            <w:tcW w:w="1375" w:type="dxa"/>
          </w:tcPr>
          <w:p w14:paraId="779B9BAD" w14:textId="77777777" w:rsidR="009F0FCB" w:rsidRDefault="009F0FCB" w:rsidP="00B153AA">
            <w:pPr>
              <w:pStyle w:val="TAH"/>
            </w:pPr>
            <w:r w:rsidRPr="00D61FD5">
              <w:t>Transport Protocol</w:t>
            </w:r>
          </w:p>
        </w:tc>
        <w:tc>
          <w:tcPr>
            <w:tcW w:w="1376" w:type="dxa"/>
          </w:tcPr>
          <w:p w14:paraId="27B0359C" w14:textId="77777777" w:rsidR="009F0FCB" w:rsidRDefault="009F0FCB" w:rsidP="00B153AA">
            <w:pPr>
              <w:pStyle w:val="TAH"/>
            </w:pPr>
            <w:r w:rsidRPr="00D61FD5">
              <w:t>Description</w:t>
            </w:r>
          </w:p>
        </w:tc>
        <w:tc>
          <w:tcPr>
            <w:tcW w:w="1375" w:type="dxa"/>
          </w:tcPr>
          <w:p w14:paraId="2E055B98" w14:textId="77777777" w:rsidR="009F0FCB" w:rsidRDefault="009F0FCB" w:rsidP="00B153AA">
            <w:pPr>
              <w:pStyle w:val="TAH"/>
            </w:pPr>
            <w:r>
              <w:t>Inter/Intra interface between entities</w:t>
            </w:r>
          </w:p>
        </w:tc>
        <w:tc>
          <w:tcPr>
            <w:tcW w:w="1376" w:type="dxa"/>
          </w:tcPr>
          <w:p w14:paraId="1E97995B" w14:textId="77777777" w:rsidR="009F0FCB" w:rsidRDefault="009F0FCB" w:rsidP="00B153AA">
            <w:pPr>
              <w:pStyle w:val="TAH"/>
            </w:pPr>
            <w:r>
              <w:t>Requesting WG</w:t>
            </w:r>
          </w:p>
        </w:tc>
        <w:tc>
          <w:tcPr>
            <w:tcW w:w="1376" w:type="dxa"/>
          </w:tcPr>
          <w:p w14:paraId="38E3084F" w14:textId="77777777" w:rsidR="009F0FCB" w:rsidRDefault="009F0FCB" w:rsidP="00B153AA">
            <w:pPr>
              <w:pStyle w:val="TAH"/>
            </w:pPr>
            <w:r w:rsidRPr="00D61FD5">
              <w:t>Registration Date</w:t>
            </w:r>
          </w:p>
        </w:tc>
      </w:tr>
      <w:tr w:rsidR="009F0FCB" w14:paraId="3C2F2548" w14:textId="77777777" w:rsidTr="00B153AA">
        <w:tc>
          <w:tcPr>
            <w:tcW w:w="1375" w:type="dxa"/>
          </w:tcPr>
          <w:p w14:paraId="55637356" w14:textId="77777777" w:rsidR="009F0FCB" w:rsidRDefault="009F0FCB" w:rsidP="00B153AA">
            <w:pPr>
              <w:pStyle w:val="TAC"/>
              <w:rPr>
                <w:ins w:id="3" w:author="Giorgi Gulbani" w:date="2023-04-06T21:35:00Z"/>
              </w:rPr>
            </w:pPr>
            <w:del w:id="4" w:author="Giorgi Gulbani" w:date="2023-04-06T21:35:00Z">
              <w:r w:rsidDel="001303CE">
                <w:delText>&lt;e.g. x2-ctrl&gt;</w:delText>
              </w:r>
            </w:del>
          </w:p>
          <w:p w14:paraId="59B97674" w14:textId="634C90AB" w:rsidR="001303CE" w:rsidRDefault="001303CE" w:rsidP="00B153AA">
            <w:pPr>
              <w:pStyle w:val="TAC"/>
            </w:pPr>
            <w:ins w:id="5" w:author="Giorgi Gulbani" w:date="2023-04-06T21:35:00Z">
              <w:r w:rsidRPr="004C1270">
                <w:rPr>
                  <w:rFonts w:hint="eastAsia"/>
                  <w:lang w:eastAsia="zh-CN"/>
                </w:rPr>
                <w:t>MSGin5G</w:t>
              </w:r>
              <w:r>
                <w:rPr>
                  <w:lang w:eastAsia="zh-CN"/>
                </w:rPr>
                <w:t>MD</w:t>
              </w:r>
            </w:ins>
          </w:p>
        </w:tc>
        <w:tc>
          <w:tcPr>
            <w:tcW w:w="1376" w:type="dxa"/>
          </w:tcPr>
          <w:p w14:paraId="3B022B37" w14:textId="59759CBE" w:rsidR="009F0FCB" w:rsidRDefault="009F0FCB" w:rsidP="00B153AA">
            <w:pPr>
              <w:pStyle w:val="TAC"/>
            </w:pPr>
            <w:del w:id="6" w:author="Giorgi Gulbani" w:date="2023-04-06T21:35:00Z">
              <w:r w:rsidDel="001303CE">
                <w:delText>&lt;assigned port #&gt;</w:delText>
              </w:r>
            </w:del>
            <w:ins w:id="7" w:author="Giorgi Gulbani" w:date="2023-04-06T21:35:00Z">
              <w:r w:rsidR="001303CE">
                <w:t>6</w:t>
              </w:r>
            </w:ins>
            <w:ins w:id="8" w:author="Rev3" w:date="2023-05-02T14:25:00Z">
              <w:r w:rsidR="00091A23">
                <w:t>5</w:t>
              </w:r>
            </w:ins>
            <w:ins w:id="9" w:author="Giorgi Gulbani" w:date="2023-04-06T21:35:00Z">
              <w:r w:rsidR="001303CE">
                <w:t>401</w:t>
              </w:r>
            </w:ins>
          </w:p>
        </w:tc>
        <w:tc>
          <w:tcPr>
            <w:tcW w:w="1375" w:type="dxa"/>
          </w:tcPr>
          <w:p w14:paraId="5D40A61C" w14:textId="651786AF" w:rsidR="009F0FCB" w:rsidRDefault="009F0FCB" w:rsidP="00B153AA">
            <w:pPr>
              <w:pStyle w:val="TAC"/>
            </w:pPr>
            <w:del w:id="10" w:author="Giorgi Gulbani" w:date="2023-04-06T21:36:00Z">
              <w:r w:rsidDel="001303CE">
                <w:delText>&lt;</w:delText>
              </w:r>
            </w:del>
            <w:r>
              <w:t>UDP</w:t>
            </w:r>
            <w:del w:id="11" w:author="Giorgi Gulbani" w:date="2023-04-06T21:36:00Z">
              <w:r w:rsidDel="001303CE">
                <w:delText>/TCP/ SCTP&gt;</w:delText>
              </w:r>
            </w:del>
          </w:p>
        </w:tc>
        <w:tc>
          <w:tcPr>
            <w:tcW w:w="1376" w:type="dxa"/>
          </w:tcPr>
          <w:p w14:paraId="143164CE" w14:textId="3A906B14" w:rsidR="009F0FCB" w:rsidRDefault="001303CE" w:rsidP="00B153AA">
            <w:pPr>
              <w:pStyle w:val="TAC"/>
            </w:pPr>
            <w:ins w:id="12" w:author="Giorgi Gulbani" w:date="2023-04-06T21:36:00Z">
              <w:r w:rsidRPr="004C1270">
                <w:rPr>
                  <w:rFonts w:hint="eastAsia"/>
                  <w:lang w:eastAsia="zh-CN"/>
                </w:rPr>
                <w:t>MSGin5G</w:t>
              </w:r>
              <w:r>
                <w:rPr>
                  <w:lang w:eastAsia="zh-CN"/>
                </w:rPr>
                <w:t>MD</w:t>
              </w:r>
              <w:r w:rsidRPr="004C1270">
                <w:rPr>
                  <w:lang w:eastAsia="zh-CN"/>
                </w:rPr>
                <w:t>-UP</w:t>
              </w:r>
              <w:r w:rsidDel="001303CE">
                <w:t xml:space="preserve"> </w:t>
              </w:r>
            </w:ins>
            <w:del w:id="13" w:author="Giorgi Gulbani" w:date="2023-04-06T21:36:00Z">
              <w:r w:rsidR="009F0FCB" w:rsidDel="001303CE">
                <w:delText>&lt;e.g. X2-CP&gt;</w:delText>
              </w:r>
            </w:del>
          </w:p>
        </w:tc>
        <w:tc>
          <w:tcPr>
            <w:tcW w:w="1375" w:type="dxa"/>
          </w:tcPr>
          <w:p w14:paraId="23E824E1" w14:textId="77777777" w:rsidR="001303CE" w:rsidRDefault="009F0FCB" w:rsidP="00B153AA">
            <w:pPr>
              <w:pStyle w:val="TAC"/>
              <w:rPr>
                <w:ins w:id="14" w:author="Giorgi Gulbani" w:date="2023-04-06T21:38:00Z"/>
                <w:lang w:val="fr-FR"/>
              </w:rPr>
            </w:pPr>
            <w:del w:id="15" w:author="Giorgi Gulbani" w:date="2023-04-06T21:37:00Z">
              <w:r w:rsidRPr="0025598F" w:rsidDel="001303CE">
                <w:rPr>
                  <w:lang w:val="fr-FR"/>
                </w:rPr>
                <w:delText>&lt;e.g. Intra eNB-eNB&gt;</w:delText>
              </w:r>
            </w:del>
          </w:p>
          <w:p w14:paraId="45F4E424" w14:textId="4A1A062A" w:rsidR="009F0FCB" w:rsidRPr="0025598F" w:rsidRDefault="001303CE" w:rsidP="00B153AA">
            <w:pPr>
              <w:pStyle w:val="TAC"/>
              <w:rPr>
                <w:lang w:val="fr-FR"/>
              </w:rPr>
            </w:pPr>
            <w:ins w:id="16" w:author="Giorgi Gulbani" w:date="2023-04-06T21:38:00Z">
              <w:r>
                <w:rPr>
                  <w:lang w:eastAsia="zh-CN"/>
                </w:rPr>
                <w:t xml:space="preserve">Inter </w:t>
              </w:r>
            </w:ins>
            <w:ins w:id="17" w:author="Giorgi Gulbani" w:date="2023-04-06T21:37:00Z">
              <w:r>
                <w:rPr>
                  <w:lang w:eastAsia="zh-CN"/>
                </w:rPr>
                <w:t>MSGin5G Client to MSGin5G Server</w:t>
              </w:r>
            </w:ins>
            <w:ins w:id="18" w:author="Giorgi Gulbani" w:date="2023-04-06T21:38:00Z">
              <w:r w:rsidR="00997D3F">
                <w:rPr>
                  <w:lang w:eastAsia="zh-CN"/>
                </w:rPr>
                <w:t xml:space="preserve"> </w:t>
              </w:r>
            </w:ins>
            <w:ins w:id="19" w:author="Giorgi Gulbani" w:date="2023-04-06T21:39:00Z">
              <w:r w:rsidR="00997D3F">
                <w:rPr>
                  <w:lang w:eastAsia="zh-CN"/>
                </w:rPr>
                <w:t>(</w:t>
              </w:r>
              <w:r w:rsidR="00997D3F" w:rsidRPr="009965AE">
                <w:rPr>
                  <w:lang w:eastAsia="zh-CN"/>
                </w:rPr>
                <w:t>MSGin5G-1</w:t>
              </w:r>
              <w:r w:rsidR="00997D3F">
                <w:rPr>
                  <w:lang w:eastAsia="zh-CN"/>
                </w:rPr>
                <w:t>)</w:t>
              </w:r>
            </w:ins>
          </w:p>
        </w:tc>
        <w:tc>
          <w:tcPr>
            <w:tcW w:w="1376" w:type="dxa"/>
          </w:tcPr>
          <w:p w14:paraId="5EE1007C" w14:textId="3E875EDF" w:rsidR="009F0FCB" w:rsidRDefault="001303CE" w:rsidP="00B153AA">
            <w:pPr>
              <w:pStyle w:val="TAC"/>
            </w:pPr>
            <w:ins w:id="20" w:author="Giorgi Gulbani" w:date="2023-04-06T21:37:00Z">
              <w:r>
                <w:t>CT1</w:t>
              </w:r>
            </w:ins>
            <w:del w:id="21" w:author="Giorgi Gulbani" w:date="2023-04-06T21:37:00Z">
              <w:r w:rsidR="009F0FCB" w:rsidDel="001303CE">
                <w:delText>&lt;e.g. RAN3&gt;</w:delText>
              </w:r>
            </w:del>
          </w:p>
        </w:tc>
        <w:tc>
          <w:tcPr>
            <w:tcW w:w="1376" w:type="dxa"/>
          </w:tcPr>
          <w:p w14:paraId="78DC72DB" w14:textId="78D49D07" w:rsidR="009F0FCB" w:rsidRDefault="001303CE" w:rsidP="00B153AA">
            <w:pPr>
              <w:pStyle w:val="TAC"/>
            </w:pPr>
            <w:ins w:id="22" w:author="Giorgi Gulbani" w:date="2023-04-06T21:37:00Z">
              <w:r>
                <w:t>2023-06 (CT#100)</w:t>
              </w:r>
            </w:ins>
            <w:del w:id="23" w:author="Giorgi Gulbani" w:date="2023-04-06T21:37:00Z">
              <w:r w:rsidR="009F0FCB" w:rsidDel="001303CE">
                <w:delText>&lt;yyyy-mm-dd&gt;</w:delText>
              </w:r>
            </w:del>
          </w:p>
        </w:tc>
      </w:tr>
      <w:tr w:rsidR="009F0FCB" w14:paraId="54F5C986" w14:textId="77777777" w:rsidTr="00B153AA">
        <w:tc>
          <w:tcPr>
            <w:tcW w:w="1375" w:type="dxa"/>
          </w:tcPr>
          <w:p w14:paraId="77B62062" w14:textId="77777777" w:rsidR="009F0FCB" w:rsidRDefault="009F0FCB" w:rsidP="00B153AA">
            <w:pPr>
              <w:pStyle w:val="TAC"/>
            </w:pPr>
          </w:p>
        </w:tc>
        <w:tc>
          <w:tcPr>
            <w:tcW w:w="1376" w:type="dxa"/>
          </w:tcPr>
          <w:p w14:paraId="210538A7" w14:textId="77777777" w:rsidR="009F0FCB" w:rsidRDefault="009F0FCB" w:rsidP="00B153AA">
            <w:pPr>
              <w:pStyle w:val="TAC"/>
            </w:pPr>
          </w:p>
        </w:tc>
        <w:tc>
          <w:tcPr>
            <w:tcW w:w="1375" w:type="dxa"/>
          </w:tcPr>
          <w:p w14:paraId="605B2B9E" w14:textId="77777777" w:rsidR="009F0FCB" w:rsidRDefault="009F0FCB" w:rsidP="00B153AA">
            <w:pPr>
              <w:pStyle w:val="TAC"/>
            </w:pPr>
          </w:p>
        </w:tc>
        <w:tc>
          <w:tcPr>
            <w:tcW w:w="1376" w:type="dxa"/>
          </w:tcPr>
          <w:p w14:paraId="24A53B25" w14:textId="77777777" w:rsidR="009F0FCB" w:rsidRDefault="009F0FCB" w:rsidP="00B153AA">
            <w:pPr>
              <w:pStyle w:val="TAC"/>
            </w:pPr>
          </w:p>
        </w:tc>
        <w:tc>
          <w:tcPr>
            <w:tcW w:w="1375" w:type="dxa"/>
          </w:tcPr>
          <w:p w14:paraId="71DABFBF" w14:textId="77777777" w:rsidR="009F0FCB" w:rsidRDefault="009F0FCB" w:rsidP="00B153AA">
            <w:pPr>
              <w:pStyle w:val="TAC"/>
            </w:pPr>
          </w:p>
        </w:tc>
        <w:tc>
          <w:tcPr>
            <w:tcW w:w="1376" w:type="dxa"/>
          </w:tcPr>
          <w:p w14:paraId="6FFB0343" w14:textId="77777777" w:rsidR="009F0FCB" w:rsidRDefault="009F0FCB" w:rsidP="00B153AA">
            <w:pPr>
              <w:pStyle w:val="TAC"/>
            </w:pPr>
          </w:p>
        </w:tc>
        <w:tc>
          <w:tcPr>
            <w:tcW w:w="1376" w:type="dxa"/>
          </w:tcPr>
          <w:p w14:paraId="0BB90B5E" w14:textId="77777777" w:rsidR="009F0FCB" w:rsidRDefault="009F0FCB" w:rsidP="00B153AA">
            <w:pPr>
              <w:pStyle w:val="TAC"/>
            </w:pPr>
          </w:p>
        </w:tc>
      </w:tr>
    </w:tbl>
    <w:p w14:paraId="5B8A30E4" w14:textId="5F82927D" w:rsidR="006F565F" w:rsidRDefault="006F565F">
      <w:pPr>
        <w:rPr>
          <w:noProof/>
        </w:rPr>
      </w:pPr>
    </w:p>
    <w:p w14:paraId="6C74CBA3" w14:textId="77777777" w:rsidR="006F565F" w:rsidRPr="006B5418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AA253" w14:textId="77777777" w:rsidR="006F565F" w:rsidRDefault="006F565F">
      <w:pPr>
        <w:rPr>
          <w:noProof/>
        </w:rPr>
      </w:pPr>
    </w:p>
    <w:sectPr w:rsidR="006F56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B7C63" w14:textId="77777777" w:rsidR="00CA173D" w:rsidRDefault="00CA173D">
      <w:r>
        <w:separator/>
      </w:r>
    </w:p>
  </w:endnote>
  <w:endnote w:type="continuationSeparator" w:id="0">
    <w:p w14:paraId="58E48AB4" w14:textId="77777777" w:rsidR="00CA173D" w:rsidRDefault="00CA1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D7A60" w14:textId="77777777" w:rsidR="00CA173D" w:rsidRDefault="00CA173D">
      <w:r>
        <w:separator/>
      </w:r>
    </w:p>
  </w:footnote>
  <w:footnote w:type="continuationSeparator" w:id="0">
    <w:p w14:paraId="02F36A75" w14:textId="77777777" w:rsidR="00CA173D" w:rsidRDefault="00CA1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A23"/>
    <w:rsid w:val="000A6394"/>
    <w:rsid w:val="000B7FED"/>
    <w:rsid w:val="000C038A"/>
    <w:rsid w:val="000C6598"/>
    <w:rsid w:val="000D44B3"/>
    <w:rsid w:val="000F1C81"/>
    <w:rsid w:val="001303CE"/>
    <w:rsid w:val="00145D43"/>
    <w:rsid w:val="00192C46"/>
    <w:rsid w:val="001A08B3"/>
    <w:rsid w:val="001A1CC9"/>
    <w:rsid w:val="001A7B60"/>
    <w:rsid w:val="001B52F0"/>
    <w:rsid w:val="001B7A65"/>
    <w:rsid w:val="001E1F4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06252"/>
    <w:rsid w:val="003609EF"/>
    <w:rsid w:val="0036231A"/>
    <w:rsid w:val="00374DD4"/>
    <w:rsid w:val="003E1A36"/>
    <w:rsid w:val="00410371"/>
    <w:rsid w:val="004242F1"/>
    <w:rsid w:val="00425379"/>
    <w:rsid w:val="00487C56"/>
    <w:rsid w:val="004B75B7"/>
    <w:rsid w:val="004D75A8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6F565F"/>
    <w:rsid w:val="00792342"/>
    <w:rsid w:val="007977A8"/>
    <w:rsid w:val="007B512A"/>
    <w:rsid w:val="007C2097"/>
    <w:rsid w:val="007C3CAD"/>
    <w:rsid w:val="007D6A07"/>
    <w:rsid w:val="007F7259"/>
    <w:rsid w:val="00802CD0"/>
    <w:rsid w:val="008040A8"/>
    <w:rsid w:val="008279FA"/>
    <w:rsid w:val="008436B5"/>
    <w:rsid w:val="008626E7"/>
    <w:rsid w:val="00867F0F"/>
    <w:rsid w:val="00870EE7"/>
    <w:rsid w:val="008863B9"/>
    <w:rsid w:val="008A45A6"/>
    <w:rsid w:val="008D3CCC"/>
    <w:rsid w:val="008F3789"/>
    <w:rsid w:val="008F686C"/>
    <w:rsid w:val="009148DE"/>
    <w:rsid w:val="00931B0A"/>
    <w:rsid w:val="00941E30"/>
    <w:rsid w:val="009777D9"/>
    <w:rsid w:val="00991B88"/>
    <w:rsid w:val="00997D3F"/>
    <w:rsid w:val="009A46D8"/>
    <w:rsid w:val="009A5753"/>
    <w:rsid w:val="009A579D"/>
    <w:rsid w:val="009B5059"/>
    <w:rsid w:val="009D59AE"/>
    <w:rsid w:val="009E3297"/>
    <w:rsid w:val="009F0FCB"/>
    <w:rsid w:val="009F734F"/>
    <w:rsid w:val="00A246B6"/>
    <w:rsid w:val="00A44177"/>
    <w:rsid w:val="00A47E70"/>
    <w:rsid w:val="00A50CF0"/>
    <w:rsid w:val="00A7671C"/>
    <w:rsid w:val="00AA2CBC"/>
    <w:rsid w:val="00AC5820"/>
    <w:rsid w:val="00AD1CD8"/>
    <w:rsid w:val="00B23E1C"/>
    <w:rsid w:val="00B258BB"/>
    <w:rsid w:val="00B46BC0"/>
    <w:rsid w:val="00B67B97"/>
    <w:rsid w:val="00B968C8"/>
    <w:rsid w:val="00BA3EC5"/>
    <w:rsid w:val="00BA51D9"/>
    <w:rsid w:val="00BB401E"/>
    <w:rsid w:val="00BB5DFC"/>
    <w:rsid w:val="00BD279D"/>
    <w:rsid w:val="00BD6BB8"/>
    <w:rsid w:val="00BF2A7C"/>
    <w:rsid w:val="00C23605"/>
    <w:rsid w:val="00C46DBB"/>
    <w:rsid w:val="00C571EA"/>
    <w:rsid w:val="00C66BA2"/>
    <w:rsid w:val="00C870F6"/>
    <w:rsid w:val="00C90231"/>
    <w:rsid w:val="00C95985"/>
    <w:rsid w:val="00CA138F"/>
    <w:rsid w:val="00CA173D"/>
    <w:rsid w:val="00CA75F6"/>
    <w:rsid w:val="00CC5026"/>
    <w:rsid w:val="00CC68D0"/>
    <w:rsid w:val="00D03F9A"/>
    <w:rsid w:val="00D06D51"/>
    <w:rsid w:val="00D12E72"/>
    <w:rsid w:val="00D165D5"/>
    <w:rsid w:val="00D24991"/>
    <w:rsid w:val="00D50255"/>
    <w:rsid w:val="00D66520"/>
    <w:rsid w:val="00D84AE9"/>
    <w:rsid w:val="00DE34CF"/>
    <w:rsid w:val="00DF682C"/>
    <w:rsid w:val="00E114B8"/>
    <w:rsid w:val="00E124F2"/>
    <w:rsid w:val="00E13F3D"/>
    <w:rsid w:val="00E34898"/>
    <w:rsid w:val="00E34D97"/>
    <w:rsid w:val="00E40877"/>
    <w:rsid w:val="00E90A06"/>
    <w:rsid w:val="00EB09B7"/>
    <w:rsid w:val="00EE7D7C"/>
    <w:rsid w:val="00EF5A23"/>
    <w:rsid w:val="00F25D98"/>
    <w:rsid w:val="00F300FB"/>
    <w:rsid w:val="00F630A3"/>
    <w:rsid w:val="00F72A2F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F0F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F0F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F0FC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1D7FD-43EE-4890-A932-6A6271E29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Rev3</cp:lastModifiedBy>
  <cp:revision>11</cp:revision>
  <cp:lastPrinted>1899-12-31T23:00:00Z</cp:lastPrinted>
  <dcterms:created xsi:type="dcterms:W3CDTF">2023-04-20T11:53:00Z</dcterms:created>
  <dcterms:modified xsi:type="dcterms:W3CDTF">2023-05-02T11:31:00Z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1683026995</vt:lpwstr>
  </property>
</Properties>
</file>