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2BA51" w14:textId="244A5EF1" w:rsidR="0046728B" w:rsidRDefault="0046728B" w:rsidP="004672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FD1CB6">
        <w:rPr>
          <w:b/>
          <w:noProof/>
          <w:sz w:val="24"/>
        </w:rPr>
        <w:t>225</w:t>
      </w:r>
    </w:p>
    <w:p w14:paraId="379092B6" w14:textId="4C0ED139" w:rsidR="00E40877" w:rsidRDefault="0046728B" w:rsidP="00A8168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33D62">
        <w:rPr>
          <w:b/>
          <w:noProof/>
          <w:sz w:val="24"/>
        </w:rPr>
        <w:tab/>
      </w:r>
      <w:r w:rsidR="00433D62" w:rsidRPr="00433D62">
        <w:rPr>
          <w:b/>
          <w:noProof/>
        </w:rPr>
        <w:t>(revision of C4-231</w:t>
      </w:r>
      <w:r>
        <w:rPr>
          <w:b/>
          <w:noProof/>
        </w:rPr>
        <w:t>488</w:t>
      </w:r>
      <w:r w:rsidR="00433D62" w:rsidRPr="00433D62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B6F79" w:rsidR="001E41F3" w:rsidRPr="00410371" w:rsidRDefault="00202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B3C13" w:rsidR="001E41F3" w:rsidRPr="00410371" w:rsidRDefault="00FC66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DF42D8" w:rsidR="001E41F3" w:rsidRPr="00410371" w:rsidRDefault="00467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DE743" w:rsidR="001E41F3" w:rsidRPr="00410371" w:rsidRDefault="002024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6683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Indication of "Memory Available" from SMSF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1A096D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DE461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C7D48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D6F4" w:rsidR="001E41F3" w:rsidRDefault="00AC6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D008B" w:rsidR="001E41F3" w:rsidRDefault="0020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7A71E" w14:textId="4BAD31CC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indication of "Memory Capacity Available on the UE" is sent from SMSF to UDM by setting the attribute "</w:t>
            </w:r>
            <w:proofErr w:type="spellStart"/>
            <w:r>
              <w:t>ueMemoryAvailableInd</w:t>
            </w:r>
            <w:proofErr w:type="spellEnd"/>
            <w:r>
              <w:t>" to true in the SMSF registration context.</w:t>
            </w:r>
          </w:p>
          <w:p w14:paraId="4E5C3AAC" w14:textId="77777777" w:rsidR="00AC6DAA" w:rsidRDefault="00AC6DAA">
            <w:pPr>
              <w:pStyle w:val="CRCoverPage"/>
              <w:spacing w:after="0"/>
              <w:ind w:left="100"/>
            </w:pPr>
          </w:p>
          <w:p w14:paraId="3B60C933" w14:textId="751C8D9D" w:rsidR="00AC6DAA" w:rsidRDefault="00AC6DAA">
            <w:pPr>
              <w:pStyle w:val="CRCoverPage"/>
              <w:spacing w:after="0"/>
              <w:ind w:left="100"/>
            </w:pPr>
            <w:r>
              <w:t xml:space="preserve">For that, it is desirable to define a PATCH method for the </w:t>
            </w:r>
            <w:proofErr w:type="spellStart"/>
            <w:r>
              <w:t>Nudm_UECM_Update</w:t>
            </w:r>
            <w:proofErr w:type="spellEnd"/>
            <w:r>
              <w:t xml:space="preserve"> service operation, that allows to replace a single attribute </w:t>
            </w:r>
            <w:r w:rsidR="003F0838">
              <w:t>in a</w:t>
            </w:r>
            <w:r>
              <w:t xml:space="preserve"> resource representation.</w:t>
            </w:r>
            <w:r w:rsidR="003F0838">
              <w:t xml:space="preserve"> This approach was discussed and tentatively agreed at CT4#114 meeting.</w:t>
            </w:r>
          </w:p>
          <w:p w14:paraId="04EBB29C" w14:textId="77777777" w:rsidR="00AC6DAA" w:rsidRDefault="00AC6DAA">
            <w:pPr>
              <w:pStyle w:val="CRCoverPage"/>
              <w:spacing w:after="0"/>
              <w:ind w:left="100"/>
            </w:pPr>
          </w:p>
          <w:p w14:paraId="189483CA" w14:textId="77777777" w:rsidR="00AC6DAA" w:rsidRDefault="00AC6DAA">
            <w:pPr>
              <w:pStyle w:val="CRCoverPage"/>
              <w:spacing w:after="0"/>
              <w:ind w:left="100"/>
            </w:pPr>
            <w:r>
              <w:t>The alternative (which is the existing API design) is to use the PUT method to replace the entire resource (i.e. ALL its attributes), which is clearly inefficient.</w:t>
            </w:r>
          </w:p>
          <w:p w14:paraId="708AA7DE" w14:textId="20708B16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55D0A" w14:textId="5421A142" w:rsidR="001E41F3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PATCH method to the resources "SMSF 3GPP Access Registration" and "SMSF non-3GPP Access Registration"</w:t>
            </w:r>
          </w:p>
          <w:p w14:paraId="2DAFA529" w14:textId="77777777" w:rsidR="00AC6DAA" w:rsidRDefault="00AC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a SmsfRegistrationModification data type, that allows to send a PATCH request containing just the attribute(s) to be modified</w:t>
            </w:r>
          </w:p>
          <w:p w14:paraId="31C656EC" w14:textId="4A3350CD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C588" w14:textId="77777777" w:rsidR="001E41F3" w:rsidRDefault="00AC6D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proofErr w:type="spellStart"/>
            <w:r>
              <w:t>Nudm_UECM_Update</w:t>
            </w:r>
            <w:proofErr w:type="spellEnd"/>
            <w:r>
              <w:t xml:space="preserve"> service operation is not efficiently defined for the SMSF (and also it is not homogeneously defined, since the registration for other NF types, such as AMF, SMF… already allow to </w:t>
            </w:r>
            <w:r w:rsidR="009F6926">
              <w:t>use</w:t>
            </w:r>
            <w:r>
              <w:t xml:space="preserve"> such PATCH method to implement the context updates efficiently).</w:t>
            </w:r>
          </w:p>
          <w:p w14:paraId="5C4BEB44" w14:textId="465FE3D2" w:rsidR="009F6926" w:rsidRDefault="009F6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E65AD" w:rsidR="001E41F3" w:rsidRDefault="009F6926">
            <w:pPr>
              <w:pStyle w:val="CRCoverPage"/>
              <w:spacing w:after="0"/>
              <w:ind w:left="100"/>
              <w:rPr>
                <w:noProof/>
              </w:rPr>
            </w:pPr>
            <w:r w:rsidRPr="009F6926">
              <w:rPr>
                <w:noProof/>
              </w:rPr>
              <w:t>5.3.2.6.x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5.3.2.6.y</w:t>
            </w:r>
            <w:r>
              <w:rPr>
                <w:noProof/>
              </w:rPr>
              <w:t xml:space="preserve"> (new), </w:t>
            </w:r>
            <w:r w:rsidR="001709AB">
              <w:rPr>
                <w:noProof/>
              </w:rPr>
              <w:t xml:space="preserve">6.2.3.1, </w:t>
            </w:r>
            <w:r w:rsidRPr="009F6926">
              <w:rPr>
                <w:noProof/>
              </w:rPr>
              <w:t>6.2.3.6.3.x</w:t>
            </w:r>
            <w:r>
              <w:rPr>
                <w:noProof/>
              </w:rPr>
              <w:t xml:space="preserve"> (new), </w:t>
            </w:r>
            <w:r w:rsidRPr="009F6926">
              <w:rPr>
                <w:noProof/>
              </w:rPr>
              <w:t>6.2.3.7.3.x</w:t>
            </w:r>
            <w:r>
              <w:rPr>
                <w:noProof/>
              </w:rPr>
              <w:t xml:space="preserve"> (new), </w:t>
            </w:r>
            <w:r w:rsidRPr="00B06F7A">
              <w:t>6.2.6.1</w:t>
            </w:r>
            <w:r>
              <w:t xml:space="preserve">, </w:t>
            </w:r>
            <w:r w:rsidRPr="009F6926">
              <w:t>6.2.6.2.xx</w:t>
            </w:r>
            <w:r>
              <w:t xml:space="preserve"> (new),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35A79" w14:textId="77777777" w:rsidR="009F6926" w:rsidRDefault="009F6926" w:rsidP="009F6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with impacts on the following APIs:</w:t>
            </w:r>
          </w:p>
          <w:p w14:paraId="7062DE92" w14:textId="7587DFE0" w:rsidR="009F6926" w:rsidRDefault="009F6926" w:rsidP="009F692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684632">
              <w:rPr>
                <w:noProof/>
              </w:rPr>
              <w:t>TS2950</w:t>
            </w:r>
            <w:r>
              <w:rPr>
                <w:noProof/>
              </w:rPr>
              <w:t>3</w:t>
            </w:r>
            <w:r w:rsidRPr="00684632">
              <w:rPr>
                <w:noProof/>
              </w:rPr>
              <w:t>_N</w:t>
            </w:r>
            <w:r>
              <w:rPr>
                <w:noProof/>
              </w:rPr>
              <w:t>udm</w:t>
            </w:r>
            <w:r w:rsidRPr="00684632">
              <w:rPr>
                <w:noProof/>
              </w:rPr>
              <w:t>_</w:t>
            </w:r>
            <w:r>
              <w:rPr>
                <w:noProof/>
              </w:rPr>
              <w:t>UECM</w:t>
            </w:r>
            <w:r w:rsidRPr="00684632">
              <w:rPr>
                <w:noProof/>
              </w:rPr>
              <w:t>.yaml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532A" w14:textId="3AF2F819" w:rsidR="008863B9" w:rsidRDefault="00467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2</w:t>
            </w:r>
            <w:r w:rsidR="00BB6DFB">
              <w:rPr>
                <w:noProof/>
              </w:rPr>
              <w:t xml:space="preserve"> (to CT4#116)</w:t>
            </w:r>
            <w:r>
              <w:rPr>
                <w:noProof/>
              </w:rPr>
              <w:t>:</w:t>
            </w:r>
          </w:p>
          <w:p w14:paraId="00E6E523" w14:textId="45A1BB98" w:rsidR="0046728B" w:rsidRDefault="0046728B" w:rsidP="0046728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Correction in OpenAPI of </w:t>
            </w:r>
            <w:r w:rsidR="009A2B6F">
              <w:rPr>
                <w:noProof/>
              </w:rPr>
              <w:t>wrong</w:t>
            </w:r>
            <w:r>
              <w:rPr>
                <w:noProof/>
              </w:rPr>
              <w:t xml:space="preserve"> indentation in </w:t>
            </w:r>
            <w:r w:rsidR="009A2B6F">
              <w:rPr>
                <w:noProof/>
              </w:rPr>
              <w:t>the definition of type "</w:t>
            </w:r>
            <w:r w:rsidR="009A2B6F" w:rsidRPr="009A2B6F">
              <w:rPr>
                <w:noProof/>
              </w:rPr>
              <w:t>SmsfRegistrationModification</w:t>
            </w:r>
            <w:r w:rsidR="009A2B6F">
              <w:rPr>
                <w:noProof/>
              </w:rPr>
              <w:t>"</w:t>
            </w:r>
          </w:p>
          <w:p w14:paraId="6ACA4173" w14:textId="705B7D68" w:rsidR="0046728B" w:rsidRDefault="0046728B" w:rsidP="0046728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AA5D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232A33" w14:textId="74D3E39A" w:rsidR="002024F6" w:rsidRPr="00B06F7A" w:rsidRDefault="002024F6" w:rsidP="002024F6">
      <w:pPr>
        <w:pStyle w:val="Heading5"/>
        <w:rPr>
          <w:ins w:id="1" w:author="Jesus de Gregorio" w:date="2023-04-03T12:09:00Z"/>
        </w:rPr>
      </w:pPr>
      <w:bookmarkStart w:id="2" w:name="_Toc67682732"/>
      <w:bookmarkStart w:id="3" w:name="_Toc130813999"/>
      <w:ins w:id="4" w:author="Jesus de Gregorio" w:date="2023-04-03T12:09:00Z">
        <w:r w:rsidRPr="00B06F7A">
          <w:t>5.3.2.6.</w:t>
        </w:r>
      </w:ins>
      <w:ins w:id="5" w:author="Jesus de Gregorio" w:date="2023-04-03T12:10:00Z">
        <w:r>
          <w:t>x</w:t>
        </w:r>
      </w:ins>
      <w:ins w:id="6" w:author="Jesus de Gregorio" w:date="2023-04-03T12:09:00Z">
        <w:r w:rsidRPr="00B06F7A">
          <w:tab/>
          <w:t xml:space="preserve">Update A Parameter (e.g. </w:t>
        </w:r>
      </w:ins>
      <w:ins w:id="7" w:author="Jesus de Gregorio" w:date="2023-04-03T12:10:00Z">
        <w:r>
          <w:t>Memory Available</w:t>
        </w:r>
      </w:ins>
      <w:ins w:id="8" w:author="Jesus de Gregorio" w:date="2023-04-03T12:09:00Z">
        <w:r w:rsidRPr="00B06F7A">
          <w:t>) in the SM</w:t>
        </w:r>
      </w:ins>
      <w:ins w:id="9" w:author="Jesus de Gregorio" w:date="2023-04-03T12:10:00Z">
        <w:r>
          <w:t>S</w:t>
        </w:r>
      </w:ins>
      <w:ins w:id="10" w:author="Jesus de Gregorio" w:date="2023-04-03T12:09:00Z">
        <w:r w:rsidRPr="00B06F7A">
          <w:t>F Registration</w:t>
        </w:r>
      </w:ins>
      <w:bookmarkEnd w:id="2"/>
      <w:bookmarkEnd w:id="3"/>
      <w:ins w:id="11" w:author="Jesus de Gregorio" w:date="2023-04-03T12:14:00Z">
        <w:r>
          <w:t xml:space="preserve"> for 3GPP Access</w:t>
        </w:r>
      </w:ins>
    </w:p>
    <w:p w14:paraId="3816BDAB" w14:textId="67893B96" w:rsidR="002024F6" w:rsidRPr="00B06F7A" w:rsidRDefault="002024F6" w:rsidP="002024F6">
      <w:pPr>
        <w:rPr>
          <w:ins w:id="12" w:author="Jesus de Gregorio" w:date="2023-04-03T12:09:00Z"/>
        </w:rPr>
      </w:pPr>
      <w:ins w:id="13" w:author="Jesus de Gregorio" w:date="2023-04-03T12:09:00Z">
        <w:r w:rsidRPr="00B06F7A">
          <w:t>Figure 5.3.2.6.</w:t>
        </w:r>
      </w:ins>
      <w:ins w:id="14" w:author="Jesus de Gregorio" w:date="2023-04-03T12:10:00Z">
        <w:r>
          <w:t>x</w:t>
        </w:r>
      </w:ins>
      <w:ins w:id="15" w:author="Jesus de Gregorio" w:date="2023-04-03T12:09:00Z">
        <w:r w:rsidRPr="00B06F7A">
          <w:t>-1 shows a scenario where the SM</w:t>
        </w:r>
      </w:ins>
      <w:ins w:id="16" w:author="Jesus de Gregorio" w:date="2023-04-03T12:10:00Z">
        <w:r>
          <w:t>S</w:t>
        </w:r>
      </w:ins>
      <w:ins w:id="17" w:author="Jesus de Gregorio" w:date="2023-04-03T12:09:00Z">
        <w:r w:rsidRPr="00B06F7A">
          <w:t>F sends a request to the UDM to update a parameter within the Sm</w:t>
        </w:r>
      </w:ins>
      <w:ins w:id="18" w:author="Jesus de Gregorio" w:date="2023-04-03T12:10:00Z">
        <w:r>
          <w:t>s</w:t>
        </w:r>
      </w:ins>
      <w:ins w:id="19" w:author="Jesus de Gregorio" w:date="2023-04-03T12:09:00Z">
        <w:r w:rsidRPr="00B06F7A">
          <w:t>f</w:t>
        </w:r>
      </w:ins>
      <w:ins w:id="20" w:author="Jesus de Gregorio" w:date="2023-04-03T12:13:00Z">
        <w:r>
          <w:t>3GppAccess</w:t>
        </w:r>
      </w:ins>
      <w:ins w:id="21" w:author="Jesus de Gregorio" w:date="2023-04-03T12:09:00Z"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</w:ins>
      <w:ins w:id="22" w:author="Jesus de Gregorio" w:date="2023-04-03T12:10:00Z">
        <w:r>
          <w:t>. Memory Available</w:t>
        </w:r>
      </w:ins>
      <w:ins w:id="23" w:author="Jesus de Gregorio" w:date="2023-04-03T12:09:00Z">
        <w:r w:rsidRPr="00B06F7A">
          <w:t>).</w:t>
        </w:r>
      </w:ins>
    </w:p>
    <w:p w14:paraId="5B772C7A" w14:textId="135FE3BE" w:rsidR="002024F6" w:rsidRPr="00B06F7A" w:rsidRDefault="002024F6" w:rsidP="002024F6">
      <w:pPr>
        <w:pStyle w:val="TH"/>
        <w:rPr>
          <w:ins w:id="24" w:author="Jesus de Gregorio" w:date="2023-04-03T12:09:00Z"/>
        </w:rPr>
      </w:pPr>
      <w:ins w:id="25" w:author="Jesus de Gregorio" w:date="2023-04-03T12:09:00Z">
        <w:r w:rsidRPr="00B06F7A">
          <w:object w:dxaOrig="8709" w:dyaOrig="2144" w14:anchorId="72621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7pt;height:105.7pt" o:ole="">
              <v:imagedata r:id="rId17" o:title=""/>
            </v:shape>
            <o:OLEObject Type="Embed" ProgID="Visio.Drawing.11" ShapeID="_x0000_i1025" DrawAspect="Content" ObjectID="_1745396952" r:id="rId18"/>
          </w:object>
        </w:r>
      </w:ins>
    </w:p>
    <w:p w14:paraId="05F2189E" w14:textId="36872CDB" w:rsidR="002024F6" w:rsidRPr="00B06F7A" w:rsidRDefault="002024F6" w:rsidP="002024F6">
      <w:pPr>
        <w:pStyle w:val="TF"/>
        <w:rPr>
          <w:ins w:id="26" w:author="Jesus de Gregorio" w:date="2023-04-03T12:09:00Z"/>
        </w:rPr>
      </w:pPr>
      <w:ins w:id="27" w:author="Jesus de Gregorio" w:date="2023-04-03T12:09:00Z">
        <w:r w:rsidRPr="00B06F7A">
          <w:t>Figure 5.3.2.6.</w:t>
        </w:r>
      </w:ins>
      <w:ins w:id="28" w:author="Jesus de Gregorio" w:date="2023-04-03T12:13:00Z">
        <w:r>
          <w:t>x</w:t>
        </w:r>
      </w:ins>
      <w:ins w:id="29" w:author="Jesus de Gregorio" w:date="2023-04-03T12:09:00Z">
        <w:r w:rsidRPr="00B06F7A">
          <w:t>-1: SM</w:t>
        </w:r>
      </w:ins>
      <w:ins w:id="30" w:author="Jesus de Gregorio" w:date="2023-04-03T12:18:00Z">
        <w:r>
          <w:t>S</w:t>
        </w:r>
      </w:ins>
      <w:ins w:id="31" w:author="Jesus de Gregorio" w:date="2023-04-03T12:09:00Z">
        <w:r w:rsidRPr="00B06F7A">
          <w:t>F registration</w:t>
        </w:r>
      </w:ins>
      <w:ins w:id="32" w:author="Jesus de Gregorio" w:date="2023-04-03T12:18:00Z">
        <w:r>
          <w:t xml:space="preserve"> (3GPP access)</w:t>
        </w:r>
      </w:ins>
      <w:ins w:id="33" w:author="Jesus de Gregorio" w:date="2023-04-03T12:09:00Z">
        <w:r w:rsidRPr="00B06F7A">
          <w:t xml:space="preserve"> parameter update</w:t>
        </w:r>
      </w:ins>
    </w:p>
    <w:p w14:paraId="33A72623" w14:textId="17231356" w:rsidR="002024F6" w:rsidRPr="00B06F7A" w:rsidRDefault="002024F6" w:rsidP="002024F6">
      <w:pPr>
        <w:pStyle w:val="B1"/>
        <w:rPr>
          <w:ins w:id="34" w:author="Jesus de Gregorio" w:date="2023-04-03T12:09:00Z"/>
        </w:rPr>
      </w:pPr>
      <w:ins w:id="35" w:author="Jesus de Gregorio" w:date="2023-04-03T12:09:00Z">
        <w:r w:rsidRPr="00B06F7A">
          <w:t>1.</w:t>
        </w:r>
        <w:r w:rsidRPr="00B06F7A">
          <w:tab/>
          <w:t>The SM</w:t>
        </w:r>
      </w:ins>
      <w:ins w:id="36" w:author="Jesus de Gregorio - 1" w:date="2023-04-19T10:56:00Z">
        <w:r w:rsidR="003112A8">
          <w:t>S</w:t>
        </w:r>
      </w:ins>
      <w:ins w:id="37" w:author="Jesus de Gregorio" w:date="2023-04-03T12:09:00Z">
        <w:r w:rsidRPr="00B06F7A">
          <w:t>F sends a PATCH request to the resource representing the UE's SM</w:t>
        </w:r>
      </w:ins>
      <w:ins w:id="38" w:author="Jesus de Gregorio" w:date="2023-04-03T12:15:00Z">
        <w:r>
          <w:t>S</w:t>
        </w:r>
      </w:ins>
      <w:ins w:id="39" w:author="Jesus de Gregorio" w:date="2023-04-03T12:09:00Z">
        <w:r w:rsidRPr="00B06F7A">
          <w:t xml:space="preserve">F registration </w:t>
        </w:r>
      </w:ins>
      <w:ins w:id="40" w:author="Jesus de Gregorio" w:date="2023-04-03T12:15:00Z">
        <w:r>
          <w:t xml:space="preserve">for 3GPP access </w:t>
        </w:r>
      </w:ins>
      <w:ins w:id="41" w:author="Jesus de Gregorio" w:date="2023-04-03T12:09:00Z"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</w:ins>
      <w:ins w:id="42" w:author="Jesus de Gregorio" w:date="2023-04-03T12:15:00Z">
        <w:r>
          <w:t>s</w:t>
        </w:r>
      </w:ins>
      <w:ins w:id="43" w:author="Jesus de Gregorio" w:date="2023-04-03T12:09:00Z">
        <w:r w:rsidRPr="00B06F7A">
          <w:t>f-</w:t>
        </w:r>
      </w:ins>
      <w:ins w:id="44" w:author="Jesus de Gregorio" w:date="2023-04-03T12:15:00Z">
        <w:r>
          <w:t>3gpp-access</w:t>
        </w:r>
      </w:ins>
      <w:ins w:id="45" w:author="Jesus de Gregorio" w:date="2023-04-03T12:09:00Z">
        <w:r w:rsidRPr="00B06F7A">
          <w:t>.</w:t>
        </w:r>
      </w:ins>
    </w:p>
    <w:p w14:paraId="2E6EE428" w14:textId="77777777" w:rsidR="002024F6" w:rsidRPr="00B06F7A" w:rsidRDefault="002024F6" w:rsidP="002024F6">
      <w:pPr>
        <w:pStyle w:val="B1"/>
        <w:rPr>
          <w:ins w:id="46" w:author="Jesus de Gregorio" w:date="2023-04-03T12:09:00Z"/>
        </w:rPr>
      </w:pPr>
      <w:ins w:id="47" w:author="Jesus de Gregorio" w:date="2023-04-03T12:09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6F33AB65" w14:textId="77777777" w:rsidR="002024F6" w:rsidRPr="00B06F7A" w:rsidRDefault="002024F6" w:rsidP="002024F6">
      <w:pPr>
        <w:pStyle w:val="B1"/>
        <w:rPr>
          <w:ins w:id="48" w:author="Jesus de Gregorio" w:date="2023-04-03T12:09:00Z"/>
        </w:rPr>
      </w:pPr>
      <w:ins w:id="49" w:author="Jesus de Gregorio" w:date="2023-04-03T12:09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C432BDE" w14:textId="06554E22" w:rsidR="002024F6" w:rsidRPr="00B06F7A" w:rsidRDefault="002024F6" w:rsidP="002024F6">
      <w:pPr>
        <w:pStyle w:val="B1"/>
        <w:rPr>
          <w:ins w:id="50" w:author="Jesus de Gregorio" w:date="2023-04-03T12:09:00Z"/>
        </w:rPr>
      </w:pPr>
      <w:ins w:id="51" w:author="Jesus de Gregorio" w:date="2023-04-03T12:09:00Z">
        <w:r w:rsidRPr="00B06F7A">
          <w:t>2c.</w:t>
        </w:r>
        <w:r w:rsidRPr="00B06F7A">
          <w:tab/>
          <w:t>If the resource exists, but the requesting SM</w:t>
        </w:r>
      </w:ins>
      <w:ins w:id="52" w:author="Jesus de Gregorio - 1" w:date="2023-04-19T10:56:00Z">
        <w:r w:rsidR="003112A8">
          <w:t>S</w:t>
        </w:r>
      </w:ins>
      <w:ins w:id="53" w:author="Jesus de Gregorio" w:date="2023-04-03T12:09:00Z">
        <w:r w:rsidRPr="00B06F7A">
          <w:t xml:space="preserve">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27F6A5F6" w14:textId="189FEA8B" w:rsidR="002024F6" w:rsidRDefault="002024F6" w:rsidP="002024F6">
      <w:pPr>
        <w:rPr>
          <w:ins w:id="54" w:author="Jesus de Gregorio" w:date="2023-04-03T12:16:00Z"/>
        </w:rPr>
      </w:pPr>
      <w:ins w:id="55" w:author="Jesus de Gregorio" w:date="2023-04-03T12:09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49F59596" w14:textId="77777777" w:rsidR="002024F6" w:rsidRDefault="002024F6" w:rsidP="002024F6">
      <w:pPr>
        <w:rPr>
          <w:ins w:id="56" w:author="Jesus de Gregorio" w:date="2023-04-03T12:16:00Z"/>
        </w:rPr>
      </w:pPr>
    </w:p>
    <w:p w14:paraId="6C0B2DC3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3290AD" w14:textId="29C9A63E" w:rsidR="002024F6" w:rsidRPr="00B06F7A" w:rsidRDefault="002024F6" w:rsidP="002024F6">
      <w:pPr>
        <w:pStyle w:val="Heading5"/>
        <w:rPr>
          <w:ins w:id="57" w:author="Jesus de Gregorio" w:date="2023-04-03T12:16:00Z"/>
        </w:rPr>
      </w:pPr>
      <w:ins w:id="58" w:author="Jesus de Gregorio" w:date="2023-04-03T12:16:00Z">
        <w:r w:rsidRPr="00B06F7A">
          <w:t>5.3.2.6.</w:t>
        </w:r>
        <w:r>
          <w:t>y</w:t>
        </w:r>
        <w:r w:rsidRPr="00B06F7A">
          <w:tab/>
          <w:t xml:space="preserve">Update A Parameter (e.g. </w:t>
        </w:r>
        <w:r>
          <w:t>Memory Available</w:t>
        </w:r>
        <w:r w:rsidRPr="00B06F7A">
          <w:t>) in the SM</w:t>
        </w:r>
        <w:r>
          <w:t>S</w:t>
        </w:r>
        <w:r w:rsidRPr="00B06F7A">
          <w:t>F Registration</w:t>
        </w:r>
        <w:r>
          <w:t xml:space="preserve"> for non-3GPP Access</w:t>
        </w:r>
      </w:ins>
    </w:p>
    <w:p w14:paraId="3BE52CA4" w14:textId="1E315ED9" w:rsidR="002024F6" w:rsidRPr="00B06F7A" w:rsidRDefault="002024F6" w:rsidP="002024F6">
      <w:pPr>
        <w:rPr>
          <w:ins w:id="59" w:author="Jesus de Gregorio" w:date="2023-04-03T12:16:00Z"/>
        </w:rPr>
      </w:pPr>
      <w:ins w:id="60" w:author="Jesus de Gregorio" w:date="2023-04-03T12:16:00Z">
        <w:r w:rsidRPr="00B06F7A">
          <w:t>Figure 5.3.2.6.</w:t>
        </w:r>
        <w:r>
          <w:t>y</w:t>
        </w:r>
        <w:r w:rsidRPr="00B06F7A">
          <w:t>-1 shows a scenario where the SM</w:t>
        </w:r>
        <w:r>
          <w:t>S</w:t>
        </w:r>
        <w:r w:rsidRPr="00B06F7A">
          <w:t>F sends a request to the UDM to update a parameter within the Sm</w:t>
        </w:r>
        <w:r>
          <w:t>s</w:t>
        </w:r>
        <w:r w:rsidRPr="00B06F7A">
          <w:t>f</w:t>
        </w:r>
      </w:ins>
      <w:ins w:id="61" w:author="Jesus de Gregorio" w:date="2023-04-03T12:17:00Z">
        <w:r>
          <w:t>Non</w:t>
        </w:r>
      </w:ins>
      <w:ins w:id="62" w:author="Jesus de Gregorio" w:date="2023-04-03T12:16:00Z">
        <w:r>
          <w:t>3GppAccess</w:t>
        </w:r>
        <w:r w:rsidRPr="00B06F7A">
          <w:t>Registration resource. The request contains the UE's identity (/{</w:t>
        </w:r>
        <w:proofErr w:type="spellStart"/>
        <w:r w:rsidRPr="00B06F7A">
          <w:t>ueId</w:t>
        </w:r>
        <w:proofErr w:type="spellEnd"/>
        <w:r w:rsidRPr="00B06F7A">
          <w:t>}) which shall be a SUPI and an instruction to modify a parameter (e.g</w:t>
        </w:r>
        <w:r>
          <w:t>. Memory Available</w:t>
        </w:r>
        <w:r w:rsidRPr="00B06F7A">
          <w:t>).</w:t>
        </w:r>
      </w:ins>
    </w:p>
    <w:p w14:paraId="61EE69B7" w14:textId="699CC748" w:rsidR="002024F6" w:rsidRPr="00B06F7A" w:rsidRDefault="002024F6" w:rsidP="002024F6">
      <w:pPr>
        <w:pStyle w:val="TH"/>
        <w:rPr>
          <w:ins w:id="63" w:author="Jesus de Gregorio" w:date="2023-04-03T12:16:00Z"/>
        </w:rPr>
      </w:pPr>
      <w:ins w:id="64" w:author="Jesus de Gregorio" w:date="2023-04-03T12:16:00Z">
        <w:r w:rsidRPr="00B06F7A">
          <w:object w:dxaOrig="8709" w:dyaOrig="2144" w14:anchorId="4CE11013">
            <v:shape id="_x0000_i1026" type="#_x0000_t75" style="width:433.7pt;height:105.7pt" o:ole="">
              <v:imagedata r:id="rId19" o:title=""/>
            </v:shape>
            <o:OLEObject Type="Embed" ProgID="Visio.Drawing.11" ShapeID="_x0000_i1026" DrawAspect="Content" ObjectID="_1745396953" r:id="rId20"/>
          </w:object>
        </w:r>
      </w:ins>
    </w:p>
    <w:p w14:paraId="125A7F07" w14:textId="67716BC1" w:rsidR="002024F6" w:rsidRPr="00B06F7A" w:rsidRDefault="002024F6" w:rsidP="002024F6">
      <w:pPr>
        <w:pStyle w:val="TF"/>
        <w:rPr>
          <w:ins w:id="65" w:author="Jesus de Gregorio" w:date="2023-04-03T12:16:00Z"/>
        </w:rPr>
      </w:pPr>
      <w:ins w:id="66" w:author="Jesus de Gregorio" w:date="2023-04-03T12:16:00Z">
        <w:r w:rsidRPr="00B06F7A">
          <w:t>Figure 5.3.2.6.</w:t>
        </w:r>
      </w:ins>
      <w:ins w:id="67" w:author="Jesus de Gregorio" w:date="2023-04-03T12:18:00Z">
        <w:r>
          <w:t>y</w:t>
        </w:r>
      </w:ins>
      <w:ins w:id="68" w:author="Jesus de Gregorio" w:date="2023-04-03T12:16:00Z">
        <w:r w:rsidRPr="00B06F7A">
          <w:t>-1: SM</w:t>
        </w:r>
      </w:ins>
      <w:ins w:id="69" w:author="Jesus de Gregorio" w:date="2023-04-03T12:18:00Z">
        <w:r>
          <w:t>S</w:t>
        </w:r>
      </w:ins>
      <w:ins w:id="70" w:author="Jesus de Gregorio" w:date="2023-04-03T12:16:00Z">
        <w:r w:rsidRPr="00B06F7A">
          <w:t>F registration</w:t>
        </w:r>
      </w:ins>
      <w:ins w:id="71" w:author="Jesus de Gregorio" w:date="2023-04-03T12:18:00Z">
        <w:r>
          <w:t xml:space="preserve"> (non-3GPP access)</w:t>
        </w:r>
      </w:ins>
      <w:ins w:id="72" w:author="Jesus de Gregorio" w:date="2023-04-03T12:16:00Z">
        <w:r w:rsidRPr="00B06F7A">
          <w:t xml:space="preserve"> parameter update</w:t>
        </w:r>
      </w:ins>
    </w:p>
    <w:p w14:paraId="34C7F873" w14:textId="1129A4B2" w:rsidR="002024F6" w:rsidRPr="00B06F7A" w:rsidRDefault="002024F6" w:rsidP="002024F6">
      <w:pPr>
        <w:pStyle w:val="B1"/>
        <w:rPr>
          <w:ins w:id="73" w:author="Jesus de Gregorio" w:date="2023-04-03T12:16:00Z"/>
        </w:rPr>
      </w:pPr>
      <w:ins w:id="74" w:author="Jesus de Gregorio" w:date="2023-04-03T12:16:00Z">
        <w:r w:rsidRPr="00B06F7A">
          <w:lastRenderedPageBreak/>
          <w:t>1.</w:t>
        </w:r>
        <w:r w:rsidRPr="00B06F7A">
          <w:tab/>
          <w:t>The SM</w:t>
        </w:r>
      </w:ins>
      <w:ins w:id="75" w:author="Jesus de Gregorio - 1" w:date="2023-04-19T10:56:00Z">
        <w:r w:rsidR="003112A8">
          <w:t>S</w:t>
        </w:r>
      </w:ins>
      <w:ins w:id="76" w:author="Jesus de Gregorio" w:date="2023-04-03T12:16:00Z">
        <w:r w:rsidRPr="00B06F7A">
          <w:t>F sends a PATCH request to the resource representing the UE's SM</w:t>
        </w:r>
        <w:r>
          <w:t>S</w:t>
        </w:r>
        <w:r w:rsidRPr="00B06F7A">
          <w:t xml:space="preserve">F registration </w:t>
        </w:r>
        <w:r>
          <w:t xml:space="preserve">for </w:t>
        </w:r>
      </w:ins>
      <w:ins w:id="77" w:author="Jesus de Gregorio" w:date="2023-04-03T12:18:00Z">
        <w:r>
          <w:t>non-</w:t>
        </w:r>
      </w:ins>
      <w:ins w:id="78" w:author="Jesus de Gregorio" w:date="2023-04-03T12:16:00Z">
        <w:r>
          <w:t xml:space="preserve">3GPP access </w:t>
        </w:r>
        <w:r w:rsidRPr="00B06F7A">
          <w:t>.../{</w:t>
        </w:r>
        <w:proofErr w:type="spellStart"/>
        <w:r w:rsidRPr="00B06F7A">
          <w:t>ueId</w:t>
        </w:r>
        <w:proofErr w:type="spellEnd"/>
        <w:r w:rsidRPr="00B06F7A">
          <w:t>}/registrations/sm</w:t>
        </w:r>
        <w:r>
          <w:t>s</w:t>
        </w:r>
        <w:r w:rsidRPr="00B06F7A">
          <w:t>f-</w:t>
        </w:r>
      </w:ins>
      <w:ins w:id="79" w:author="Jesus de Gregorio" w:date="2023-04-03T12:19:00Z">
        <w:r>
          <w:t>non-</w:t>
        </w:r>
      </w:ins>
      <w:ins w:id="80" w:author="Jesus de Gregorio" w:date="2023-04-03T12:16:00Z">
        <w:r>
          <w:t>3gpp-access</w:t>
        </w:r>
        <w:r w:rsidRPr="00B06F7A">
          <w:t>.</w:t>
        </w:r>
      </w:ins>
    </w:p>
    <w:p w14:paraId="7693237F" w14:textId="77777777" w:rsidR="002024F6" w:rsidRPr="00B06F7A" w:rsidRDefault="002024F6" w:rsidP="002024F6">
      <w:pPr>
        <w:pStyle w:val="B1"/>
        <w:rPr>
          <w:ins w:id="81" w:author="Jesus de Gregorio" w:date="2023-04-03T12:16:00Z"/>
        </w:rPr>
      </w:pPr>
      <w:ins w:id="82" w:author="Jesus de Gregorio" w:date="2023-04-03T12:16:00Z">
        <w:r w:rsidRPr="00B06F7A">
          <w:t>2a.</w:t>
        </w:r>
        <w:r w:rsidRPr="00B06F7A">
          <w:tab/>
          <w:t>On success, the UDM responds with "204 No Content" or "2</w:t>
        </w:r>
        <w:r w:rsidRPr="00B06F7A">
          <w:rPr>
            <w:lang w:eastAsia="zh-CN"/>
          </w:rPr>
          <w:t>00 OK</w:t>
        </w:r>
        <w:r w:rsidRPr="00B06F7A">
          <w:t xml:space="preserve">" shall be returned; in the latter case, the payload body of the PATCH response shall contain the </w:t>
        </w:r>
        <w:proofErr w:type="spellStart"/>
        <w:r w:rsidRPr="00B06F7A">
          <w:rPr>
            <w:rFonts w:hint="eastAsia"/>
            <w:lang w:val="en-US" w:eastAsia="zh-CN"/>
          </w:rPr>
          <w:t>PatchResult</w:t>
        </w:r>
        <w:proofErr w:type="spellEnd"/>
        <w:r w:rsidRPr="00B06F7A">
          <w:rPr>
            <w:lang w:val="en-US" w:eastAsia="zh-CN"/>
          </w:rPr>
          <w:t xml:space="preserve"> indicating that </w:t>
        </w:r>
        <w:r w:rsidRPr="00B06F7A">
          <w:rPr>
            <w:rFonts w:hint="eastAsia"/>
            <w:lang w:val="en-US" w:eastAsia="zh-CN"/>
          </w:rPr>
          <w:t>some of the modification instructions in the PATCH request have been discarded</w:t>
        </w:r>
        <w:r w:rsidRPr="00B06F7A">
          <w:t>.</w:t>
        </w:r>
      </w:ins>
    </w:p>
    <w:p w14:paraId="05C5C988" w14:textId="77777777" w:rsidR="002024F6" w:rsidRPr="00B06F7A" w:rsidRDefault="002024F6" w:rsidP="002024F6">
      <w:pPr>
        <w:pStyle w:val="B1"/>
        <w:rPr>
          <w:ins w:id="83" w:author="Jesus de Gregorio" w:date="2023-04-03T12:16:00Z"/>
        </w:rPr>
      </w:pPr>
      <w:ins w:id="84" w:author="Jesus de Gregorio" w:date="2023-04-03T12:16:00Z">
        <w:r w:rsidRPr="00B06F7A">
          <w:t>2b.</w:t>
        </w:r>
        <w:r w:rsidRPr="00B06F7A">
          <w:tab/>
          <w:t>If the resource does not exist, HTTP status code "404 Not Found"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0FD12CC4" w14:textId="0D27DA0C" w:rsidR="002024F6" w:rsidRPr="00B06F7A" w:rsidRDefault="002024F6" w:rsidP="002024F6">
      <w:pPr>
        <w:pStyle w:val="B1"/>
        <w:rPr>
          <w:ins w:id="85" w:author="Jesus de Gregorio" w:date="2023-04-03T12:16:00Z"/>
        </w:rPr>
      </w:pPr>
      <w:ins w:id="86" w:author="Jesus de Gregorio" w:date="2023-04-03T12:16:00Z">
        <w:r w:rsidRPr="00B06F7A">
          <w:t>2c.</w:t>
        </w:r>
        <w:r w:rsidRPr="00B06F7A">
          <w:tab/>
          <w:t>If the resource exists, but the requesting SM</w:t>
        </w:r>
      </w:ins>
      <w:ins w:id="87" w:author="Jesus de Gregorio - 1" w:date="2023-04-19T10:55:00Z">
        <w:r w:rsidR="003112A8">
          <w:t>S</w:t>
        </w:r>
      </w:ins>
      <w:ins w:id="88" w:author="Jesus de Gregorio" w:date="2023-04-03T12:16:00Z">
        <w:r w:rsidRPr="00B06F7A">
          <w:t xml:space="preserve">F is not the one currently registered for the UE, HTTP status code "422 </w:t>
        </w:r>
        <w:proofErr w:type="spellStart"/>
        <w:r w:rsidRPr="00B06F7A">
          <w:t>Unprocessable</w:t>
        </w:r>
        <w:proofErr w:type="spellEnd"/>
        <w:r w:rsidRPr="00B06F7A">
          <w:t xml:space="preserve"> </w:t>
        </w:r>
        <w:r w:rsidRPr="00B3056F">
          <w:t>Entity</w:t>
        </w:r>
        <w:r w:rsidRPr="00B06F7A">
          <w:t>" should be returned including additional error information in the response body (in the "</w:t>
        </w:r>
        <w:proofErr w:type="spellStart"/>
        <w:r w:rsidRPr="00B06F7A">
          <w:t>ProblemDetails</w:t>
        </w:r>
        <w:proofErr w:type="spellEnd"/>
        <w:r w:rsidRPr="00B06F7A">
          <w:t>" element).</w:t>
        </w:r>
      </w:ins>
    </w:p>
    <w:p w14:paraId="66AF242E" w14:textId="5F0D9767" w:rsidR="002024F6" w:rsidRDefault="002024F6" w:rsidP="002024F6">
      <w:ins w:id="89" w:author="Jesus de Gregorio" w:date="2023-04-03T12:16:00Z">
        <w:r w:rsidRPr="00B06F7A">
          <w:t xml:space="preserve">On failure, the appropriate HTTP status code indicating the error shall be returned and appropriate additional error information should be returned in the </w:t>
        </w:r>
        <w:r w:rsidRPr="00B06F7A">
          <w:rPr>
            <w:rFonts w:hint="eastAsia"/>
          </w:rPr>
          <w:t>P</w:t>
        </w:r>
        <w:r w:rsidRPr="00B06F7A">
          <w:t>ATCH response body.</w:t>
        </w:r>
      </w:ins>
    </w:p>
    <w:p w14:paraId="27762BD4" w14:textId="056F5B84" w:rsidR="002024F6" w:rsidRDefault="002024F6" w:rsidP="002024F6"/>
    <w:p w14:paraId="0F56DE39" w14:textId="77777777" w:rsidR="001709AB" w:rsidRPr="006B5418" w:rsidRDefault="001709AB" w:rsidP="0017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1338638"/>
      <w:bookmarkStart w:id="91" w:name="_Toc27585313"/>
      <w:bookmarkStart w:id="92" w:name="_Toc36457295"/>
      <w:bookmarkStart w:id="93" w:name="_Toc45028195"/>
      <w:bookmarkStart w:id="94" w:name="_Toc45029030"/>
      <w:bookmarkStart w:id="95" w:name="_Toc67681792"/>
      <w:bookmarkStart w:id="96" w:name="_Toc130814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EA9C40" w14:textId="77777777" w:rsidR="001709AB" w:rsidRDefault="001709AB" w:rsidP="001709AB">
      <w:pPr>
        <w:pStyle w:val="Heading4"/>
      </w:pPr>
      <w:r w:rsidRPr="00B06F7A">
        <w:t>6.2.3.1</w:t>
      </w:r>
      <w:r w:rsidRPr="00B06F7A">
        <w:tab/>
        <w:t>Overview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33791932" w14:textId="77777777" w:rsidR="001709AB" w:rsidRDefault="001709AB" w:rsidP="001709AB">
      <w:r>
        <w:t>This clause describes the structure for the Resource URIs and the resources and methods used for the service.</w:t>
      </w:r>
    </w:p>
    <w:p w14:paraId="47C853C1" w14:textId="77777777" w:rsidR="001709AB" w:rsidRPr="001A5979" w:rsidRDefault="001709AB" w:rsidP="001709AB">
      <w:r>
        <w:t>Figure 6.2.3.1-1 depicts the resource URIs structure for the Nudm_UECM API.</w:t>
      </w:r>
    </w:p>
    <w:p w14:paraId="6B41DC9E" w14:textId="77777777" w:rsidR="001709AB" w:rsidRPr="00B06F7A" w:rsidRDefault="001709AB" w:rsidP="001709AB">
      <w:pPr>
        <w:pStyle w:val="TH"/>
        <w:rPr>
          <w:lang w:val="en-US"/>
        </w:rPr>
      </w:pPr>
      <w:r>
        <w:object w:dxaOrig="10054" w:dyaOrig="15686" w14:anchorId="788567C3">
          <v:shape id="_x0000_i1027" type="#_x0000_t75" style="width:456pt;height:712.85pt" o:ole="">
            <v:imagedata r:id="rId21" o:title=""/>
          </v:shape>
          <o:OLEObject Type="Embed" ProgID="Visio.Drawing.15" ShapeID="_x0000_i1027" DrawAspect="Content" ObjectID="_1745396954" r:id="rId22"/>
        </w:object>
      </w:r>
    </w:p>
    <w:p w14:paraId="58B97A81" w14:textId="77777777" w:rsidR="001709AB" w:rsidRPr="00B06F7A" w:rsidRDefault="001709AB" w:rsidP="001709AB">
      <w:pPr>
        <w:pStyle w:val="TF"/>
      </w:pPr>
      <w:r w:rsidRPr="00B06F7A">
        <w:lastRenderedPageBreak/>
        <w:t>Figure</w:t>
      </w:r>
      <w:r>
        <w:t> </w:t>
      </w:r>
      <w:r w:rsidRPr="00B06F7A">
        <w:t>6.2.3.1-1: Resource URI structure of the Nudm_UECM API</w:t>
      </w:r>
    </w:p>
    <w:p w14:paraId="5E9D9049" w14:textId="77777777" w:rsidR="001709AB" w:rsidRPr="00B06F7A" w:rsidRDefault="001709AB" w:rsidP="001709AB">
      <w:r w:rsidRPr="00B06F7A">
        <w:t>Table</w:t>
      </w:r>
      <w:r>
        <w:t> </w:t>
      </w:r>
      <w:r w:rsidRPr="00B06F7A">
        <w:t>6.2.3.1-1 provides an overview of the resources and applicable HTTP methods.</w:t>
      </w:r>
    </w:p>
    <w:p w14:paraId="5DB53029" w14:textId="77777777" w:rsidR="001709AB" w:rsidRPr="00B06F7A" w:rsidRDefault="001709AB" w:rsidP="001709AB">
      <w:pPr>
        <w:pStyle w:val="TH"/>
      </w:pPr>
      <w:r w:rsidRPr="00B06F7A">
        <w:lastRenderedPageBreak/>
        <w:t>Table</w:t>
      </w:r>
      <w:r>
        <w:t> </w:t>
      </w:r>
      <w:r w:rsidRPr="00B06F7A">
        <w:t>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60"/>
        <w:gridCol w:w="2878"/>
        <w:gridCol w:w="1178"/>
        <w:gridCol w:w="2599"/>
      </w:tblGrid>
      <w:tr w:rsidR="001709AB" w:rsidRPr="00B06F7A" w14:paraId="3029D9E6" w14:textId="77777777" w:rsidTr="00052AA7">
        <w:trPr>
          <w:jc w:val="center"/>
        </w:trPr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058777" w14:textId="77777777" w:rsidR="001709AB" w:rsidRPr="00B06F7A" w:rsidRDefault="001709AB" w:rsidP="00052AA7">
            <w:pPr>
              <w:pStyle w:val="TAH"/>
            </w:pPr>
            <w:r w:rsidRPr="00B06F7A">
              <w:lastRenderedPageBreak/>
              <w:t>Resource name</w:t>
            </w:r>
            <w:r w:rsidRPr="00B06F7A">
              <w:br/>
              <w:t>(Archetype)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2A894A" w14:textId="77777777" w:rsidR="001709AB" w:rsidRPr="00B06F7A" w:rsidRDefault="001709AB" w:rsidP="00052AA7">
            <w:pPr>
              <w:pStyle w:val="TAH"/>
            </w:pPr>
            <w:r w:rsidRPr="00B06F7A">
              <w:t>Resource URI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1CA66" w14:textId="77777777" w:rsidR="001709AB" w:rsidRPr="00B06F7A" w:rsidRDefault="001709AB" w:rsidP="00052AA7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1EA843" w14:textId="77777777" w:rsidR="001709AB" w:rsidRPr="00B06F7A" w:rsidRDefault="001709AB" w:rsidP="00052AA7">
            <w:pPr>
              <w:pStyle w:val="TAH"/>
            </w:pPr>
            <w:r w:rsidRPr="00B06F7A">
              <w:t>Description</w:t>
            </w:r>
          </w:p>
        </w:tc>
      </w:tr>
      <w:tr w:rsidR="001709AB" w:rsidRPr="00B06F7A" w14:paraId="7BEF533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911F0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  <w:r w:rsidRPr="00B06F7A">
              <w:rPr>
                <w:b w:val="0"/>
                <w:bCs/>
              </w:rPr>
              <w:t>Registrations</w:t>
            </w:r>
          </w:p>
          <w:p w14:paraId="1B5205AC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(Document)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05706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5C37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E6B" w14:textId="77777777" w:rsidR="001709AB" w:rsidRPr="00B06F7A" w:rsidRDefault="001709AB" w:rsidP="00052AA7">
            <w:pPr>
              <w:pStyle w:val="TAL"/>
            </w:pPr>
            <w:r w:rsidRPr="00B06F7A">
              <w:rPr>
                <w:bCs/>
              </w:rPr>
              <w:t>Retrieve UE's registration data sets</w:t>
            </w:r>
          </w:p>
        </w:tc>
      </w:tr>
      <w:tr w:rsidR="001709AB" w:rsidRPr="00B06F7A" w14:paraId="1E3331EC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7ADC3" w14:textId="77777777" w:rsidR="001709AB" w:rsidRPr="00B06F7A" w:rsidRDefault="001709AB" w:rsidP="00052AA7">
            <w:pPr>
              <w:pStyle w:val="TAH"/>
              <w:jc w:val="both"/>
              <w:rPr>
                <w:b w:val="0"/>
                <w:bCs/>
              </w:rPr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CA69" w14:textId="77777777" w:rsidR="001709AB" w:rsidRPr="00B06F7A" w:rsidRDefault="001709AB" w:rsidP="00052AA7">
            <w:pPr>
              <w:pStyle w:val="TAL"/>
              <w:rPr>
                <w:bCs/>
              </w:rPr>
            </w:pPr>
            <w:r w:rsidRPr="00B06F7A">
              <w:rPr>
                <w:bCs/>
              </w:rPr>
              <w:t>/{</w:t>
            </w:r>
            <w:proofErr w:type="spellStart"/>
            <w:r w:rsidRPr="00B06F7A">
              <w:rPr>
                <w:bCs/>
              </w:rPr>
              <w:t>ueId</w:t>
            </w:r>
            <w:proofErr w:type="spellEnd"/>
            <w:r w:rsidRPr="00B06F7A">
              <w:rPr>
                <w:bCs/>
              </w:rPr>
              <w:t>}/registrations</w:t>
            </w:r>
            <w:r>
              <w:rPr>
                <w:bCs/>
              </w:rPr>
              <w:t>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D4D" w14:textId="77777777" w:rsidR="001709AB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2838670A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ABF9" w14:textId="77777777" w:rsidR="001709AB" w:rsidRPr="00B06F7A" w:rsidRDefault="001709AB" w:rsidP="00052AA7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1709AB" w:rsidRPr="00B06F7A" w14:paraId="5DB115A1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E2A2" w14:textId="77777777" w:rsidR="001709AB" w:rsidRPr="00B06F7A" w:rsidRDefault="001709AB" w:rsidP="00052AA7">
            <w:pPr>
              <w:pStyle w:val="TAL"/>
            </w:pPr>
            <w:r w:rsidRPr="00B06F7A">
              <w:t>Amf3GppAccessRegistration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927A9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AD2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E9E" w14:textId="77777777" w:rsidR="001709AB" w:rsidRPr="00B06F7A" w:rsidRDefault="001709AB" w:rsidP="00052AA7">
            <w:pPr>
              <w:pStyle w:val="TAL"/>
            </w:pPr>
            <w:r w:rsidRPr="00B06F7A">
              <w:t>Update the AMF registration for 3GPP access</w:t>
            </w:r>
          </w:p>
        </w:tc>
      </w:tr>
      <w:tr w:rsidR="001709AB" w:rsidRPr="00B06F7A" w14:paraId="377A91C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7A05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4E8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3C94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1C6" w14:textId="77777777" w:rsidR="001709AB" w:rsidRPr="00B06F7A" w:rsidRDefault="001709AB" w:rsidP="00052AA7">
            <w:pPr>
              <w:pStyle w:val="TAL"/>
            </w:pPr>
            <w:r w:rsidRPr="00B06F7A">
              <w:t>Modify the AMF registration for 3GPP access</w:t>
            </w:r>
          </w:p>
        </w:tc>
      </w:tr>
      <w:tr w:rsidR="001709AB" w:rsidRPr="00B06F7A" w14:paraId="1A35B147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6AE98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4E55E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3392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B96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3GPP access</w:t>
            </w:r>
          </w:p>
        </w:tc>
      </w:tr>
      <w:tr w:rsidR="001709AB" w:rsidRPr="00B06F7A" w14:paraId="4D153A3E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EA4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1FBF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dereg-amf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36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dereg-amf</w:t>
            </w:r>
            <w:proofErr w:type="spellEnd"/>
            <w:r w:rsidRPr="00B06F7A">
              <w:t xml:space="preserve"> 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A29" w14:textId="77777777" w:rsidR="001709AB" w:rsidRPr="00B06F7A" w:rsidRDefault="001709AB" w:rsidP="00052AA7">
            <w:pPr>
              <w:pStyle w:val="TAL"/>
            </w:pPr>
            <w:r w:rsidRPr="00B06F7A">
              <w:t>Trigger AMF deregistration due to mobility from 5GC to EPC</w:t>
            </w:r>
          </w:p>
        </w:tc>
      </w:tr>
      <w:tr w:rsidR="001709AB" w:rsidRPr="00B06F7A" w14:paraId="757A42E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8466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183C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}/registrations/amf-3gpp-access/</w:t>
            </w:r>
            <w:proofErr w:type="spellStart"/>
            <w:r w:rsidRPr="00B06F7A">
              <w:t>pei</w:t>
            </w:r>
            <w:proofErr w:type="spellEnd"/>
            <w:r w:rsidRPr="00B06F7A">
              <w:t>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97E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lang w:val="es-ES"/>
              </w:rPr>
              <w:t>pei-update</w:t>
            </w:r>
            <w:proofErr w:type="spellEnd"/>
          </w:p>
          <w:p w14:paraId="7920FECE" w14:textId="77777777" w:rsidR="001709AB" w:rsidRPr="00B06F7A" w:rsidRDefault="001709AB" w:rsidP="00052AA7">
            <w:pPr>
              <w:pStyle w:val="TAL"/>
            </w:pPr>
            <w:r w:rsidRPr="00B06F7A">
              <w:rPr>
                <w:lang w:val="es-ES"/>
              </w:rPr>
              <w:t>(POST)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4BE" w14:textId="77777777" w:rsidR="001709AB" w:rsidRPr="00B06F7A" w:rsidRDefault="001709AB" w:rsidP="00052AA7">
            <w:pPr>
              <w:pStyle w:val="TAL"/>
            </w:pPr>
            <w:r w:rsidRPr="00B06F7A">
              <w:t>Updates the PEI in the 3GPP Access Registration context</w:t>
            </w:r>
          </w:p>
        </w:tc>
      </w:tr>
      <w:tr w:rsidR="001709AB" w:rsidRPr="00B06F7A" w14:paraId="5B12C78A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53C0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D04F4" w14:textId="77777777" w:rsidR="001709AB" w:rsidRPr="00B06F7A" w:rsidRDefault="001709AB" w:rsidP="00052AA7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}/r</w:t>
            </w:r>
            <w:r>
              <w:t>egistrations/</w:t>
            </w:r>
            <w:r w:rsidRPr="00B3056F">
              <w:t>amf-3gpp-access/</w:t>
            </w:r>
            <w:r w:rsidRPr="00676F91">
              <w:t>roaming-</w:t>
            </w:r>
            <w:r>
              <w:t>info-update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DCD5" w14:textId="77777777" w:rsidR="001709AB" w:rsidRDefault="001709AB" w:rsidP="00052AA7">
            <w:pPr>
              <w:pStyle w:val="TAL"/>
            </w:pPr>
            <w:r w:rsidRPr="00676F91">
              <w:t>roaming-</w:t>
            </w:r>
            <w:r>
              <w:t>info-update</w:t>
            </w:r>
          </w:p>
          <w:p w14:paraId="09EBA934" w14:textId="77777777" w:rsidR="001709AB" w:rsidRPr="00B06F7A" w:rsidRDefault="001709AB" w:rsidP="00052AA7">
            <w:pPr>
              <w:pStyle w:val="TAL"/>
              <w:rPr>
                <w:lang w:val="es-ES"/>
              </w:rPr>
            </w:pPr>
            <w:r>
              <w:rPr>
                <w:rFonts w:hint="eastAsia"/>
                <w:lang w:val="es-ES" w:eastAsia="zh-CN"/>
              </w:rPr>
              <w:t>(</w:t>
            </w:r>
            <w:r>
              <w:rPr>
                <w:lang w:val="es-ES" w:eastAsia="zh-CN"/>
              </w:rPr>
              <w:t>POST)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F0DB" w14:textId="77777777" w:rsidR="001709AB" w:rsidRPr="00B06F7A" w:rsidRDefault="001709AB" w:rsidP="00052AA7">
            <w:pPr>
              <w:pStyle w:val="TAL"/>
            </w:pPr>
            <w:r w:rsidRPr="007B7805">
              <w:t xml:space="preserve">Updates the Roaming </w:t>
            </w:r>
            <w:r>
              <w:t>Information</w:t>
            </w:r>
            <w:r w:rsidRPr="007B7805">
              <w:t xml:space="preserve"> in the AMF 3GPP Registration context</w:t>
            </w:r>
          </w:p>
        </w:tc>
      </w:tr>
      <w:tr w:rsidR="001709AB" w:rsidRPr="00B06F7A" w14:paraId="1A68B83B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EBFF" w14:textId="77777777" w:rsidR="001709AB" w:rsidRPr="00B06F7A" w:rsidRDefault="001709AB" w:rsidP="00052AA7">
            <w:pPr>
              <w:pStyle w:val="TAL"/>
            </w:pPr>
            <w:r w:rsidRPr="00B06F7A">
              <w:t>AmfNon3GppAccessRegistration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380E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}/registrations/amf-non-3gpp-access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2EDD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62F" w14:textId="77777777" w:rsidR="001709AB" w:rsidRPr="00B06F7A" w:rsidRDefault="001709AB" w:rsidP="00052AA7">
            <w:pPr>
              <w:pStyle w:val="TAL"/>
            </w:pPr>
            <w:r w:rsidRPr="00B06F7A">
              <w:t>Update the AMF registration for non 3GPP access</w:t>
            </w:r>
          </w:p>
        </w:tc>
      </w:tr>
      <w:tr w:rsidR="001709AB" w:rsidRPr="00B06F7A" w14:paraId="380FB6C9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06C4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6A62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F27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5BA5" w14:textId="77777777" w:rsidR="001709AB" w:rsidRPr="00B06F7A" w:rsidRDefault="001709AB" w:rsidP="00052AA7">
            <w:pPr>
              <w:pStyle w:val="TAL"/>
            </w:pPr>
            <w:r w:rsidRPr="00B06F7A">
              <w:t>Modify the AMF registration for non 3GPP access</w:t>
            </w:r>
          </w:p>
        </w:tc>
      </w:tr>
      <w:tr w:rsidR="001709AB" w:rsidRPr="00B06F7A" w14:paraId="2DF850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421CC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174B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FA6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B81" w14:textId="77777777" w:rsidR="001709AB" w:rsidRPr="00B06F7A" w:rsidRDefault="001709AB" w:rsidP="00052AA7">
            <w:pPr>
              <w:pStyle w:val="TAL"/>
            </w:pPr>
            <w:r w:rsidRPr="00B06F7A">
              <w:t>Retrieve the AMF registration information for non 3GPP access</w:t>
            </w:r>
          </w:p>
        </w:tc>
      </w:tr>
      <w:tr w:rsidR="001709AB" w:rsidRPr="00B06F7A" w14:paraId="33E47B40" w14:textId="77777777" w:rsidTr="00052AA7">
        <w:trPr>
          <w:trHeight w:val="1248"/>
          <w:jc w:val="center"/>
        </w:trPr>
        <w:tc>
          <w:tcPr>
            <w:tcW w:w="1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D705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SmfRegistrations</w:t>
            </w:r>
            <w:proofErr w:type="spellEnd"/>
            <w:r w:rsidRPr="00B06F7A">
              <w:br/>
              <w:t>(Store)</w:t>
            </w:r>
          </w:p>
        </w:tc>
        <w:tc>
          <w:tcPr>
            <w:tcW w:w="151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D9A47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903A" w14:textId="77777777" w:rsidR="001709AB" w:rsidRPr="00B06F7A" w:rsidRDefault="001709AB" w:rsidP="00052AA7">
            <w:pPr>
              <w:pStyle w:val="TAL"/>
            </w:pPr>
            <w:r w:rsidRPr="00B06F7A">
              <w:rPr>
                <w:rFonts w:hint="eastAsia"/>
                <w:lang w:eastAsia="zh-CN"/>
              </w:rPr>
              <w:t>G</w:t>
            </w:r>
            <w:r w:rsidRPr="00B06F7A">
              <w:rPr>
                <w:lang w:eastAsia="zh-CN"/>
              </w:rPr>
              <w:t>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DD36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</w:t>
            </w:r>
          </w:p>
        </w:tc>
      </w:tr>
      <w:tr w:rsidR="001709AB" w:rsidRPr="00B06F7A" w14:paraId="77AF897F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915BF" w14:textId="77777777" w:rsidR="001709AB" w:rsidRPr="00B06F7A" w:rsidRDefault="001709AB" w:rsidP="00052AA7">
            <w:pPr>
              <w:pStyle w:val="TAL"/>
            </w:pPr>
            <w:proofErr w:type="spellStart"/>
            <w:r w:rsidRPr="00B06F7A">
              <w:t>IndividualSmfRegistration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435DF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smf</w:t>
            </w:r>
            <w:proofErr w:type="spellEnd"/>
            <w:r w:rsidRPr="00B06F7A">
              <w:t>-registrations/{</w:t>
            </w:r>
            <w:proofErr w:type="spellStart"/>
            <w:r w:rsidRPr="00B06F7A">
              <w:t>pduSessionId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505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9825" w14:textId="77777777" w:rsidR="001709AB" w:rsidRPr="00B06F7A" w:rsidRDefault="001709AB" w:rsidP="00052AA7">
            <w:pPr>
              <w:pStyle w:val="TAL"/>
            </w:pPr>
            <w:r w:rsidRPr="00B06F7A">
              <w:t>Create an SMF registration identified by PDU Session Id</w:t>
            </w:r>
          </w:p>
        </w:tc>
      </w:tr>
      <w:tr w:rsidR="001709AB" w:rsidRPr="00B06F7A" w14:paraId="2E8AD19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AC6F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FFF6B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9837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900" w14:textId="77777777" w:rsidR="001709AB" w:rsidRPr="00B06F7A" w:rsidRDefault="001709AB" w:rsidP="00052AA7">
            <w:pPr>
              <w:pStyle w:val="TAL"/>
            </w:pPr>
            <w:r w:rsidRPr="00B06F7A">
              <w:t>Delete an individual SMF registration</w:t>
            </w:r>
          </w:p>
        </w:tc>
      </w:tr>
      <w:tr w:rsidR="001709AB" w:rsidRPr="00B06F7A" w14:paraId="030BEA90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1DE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88B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3F354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ABA5A" w14:textId="77777777" w:rsidR="001709AB" w:rsidRPr="00B06F7A" w:rsidRDefault="001709AB" w:rsidP="00052AA7">
            <w:pPr>
              <w:pStyle w:val="TAL"/>
            </w:pPr>
            <w:r w:rsidRPr="00B06F7A">
              <w:t>Retrieve the SMF registration information identified by PDU Session Id.</w:t>
            </w:r>
          </w:p>
        </w:tc>
      </w:tr>
      <w:tr w:rsidR="001709AB" w:rsidRPr="00B06F7A" w14:paraId="13C54CA3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23DF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F707D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B5AD5" w14:textId="77777777" w:rsidR="001709AB" w:rsidRPr="00B06F7A" w:rsidRDefault="001709AB" w:rsidP="00052AA7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854AD" w14:textId="77777777" w:rsidR="001709AB" w:rsidRPr="00B06F7A" w:rsidRDefault="001709AB" w:rsidP="00052AA7">
            <w:pPr>
              <w:pStyle w:val="TAL"/>
            </w:pPr>
            <w:r w:rsidRPr="00B06F7A">
              <w:t>Modify the SMF registration</w:t>
            </w:r>
          </w:p>
        </w:tc>
      </w:tr>
      <w:tr w:rsidR="001709AB" w:rsidRPr="00B06F7A" w14:paraId="5BDE2582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9D040" w14:textId="77777777" w:rsidR="001709AB" w:rsidRPr="00B06F7A" w:rsidRDefault="001709AB" w:rsidP="00052AA7">
            <w:pPr>
              <w:pStyle w:val="TAL"/>
            </w:pPr>
            <w:r w:rsidRPr="00B06F7A">
              <w:t>Smsf3GppAccessRegistration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E23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650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F7FA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</w:t>
            </w:r>
          </w:p>
        </w:tc>
      </w:tr>
      <w:tr w:rsidR="001709AB" w:rsidRPr="00B06F7A" w14:paraId="375961D0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1E5D5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B150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F03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7A7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3GPP access</w:t>
            </w:r>
          </w:p>
        </w:tc>
      </w:tr>
      <w:tr w:rsidR="001709AB" w:rsidRPr="00B06F7A" w14:paraId="52E7156B" w14:textId="77777777" w:rsidTr="00052AA7">
        <w:trPr>
          <w:trHeight w:val="64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3F7A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2B99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F6539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10FA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</w:t>
            </w:r>
          </w:p>
        </w:tc>
      </w:tr>
      <w:tr w:rsidR="001709AB" w:rsidRPr="00B06F7A" w14:paraId="69C5F6C8" w14:textId="77777777" w:rsidTr="00052AA7">
        <w:trPr>
          <w:trHeight w:val="640"/>
          <w:jc w:val="center"/>
          <w:ins w:id="97" w:author="Jesus de Gregorio" w:date="2023-04-07T13:06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75E32" w14:textId="77777777" w:rsidR="001709AB" w:rsidRPr="00B06F7A" w:rsidRDefault="001709AB" w:rsidP="00052AA7">
            <w:pPr>
              <w:pStyle w:val="TAL"/>
              <w:rPr>
                <w:ins w:id="98" w:author="Jesus de Gregorio" w:date="2023-04-07T13:06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59335" w14:textId="77777777" w:rsidR="001709AB" w:rsidRPr="00B06F7A" w:rsidRDefault="001709AB" w:rsidP="00052AA7">
            <w:pPr>
              <w:pStyle w:val="TAL"/>
              <w:rPr>
                <w:ins w:id="99" w:author="Jesus de Gregorio" w:date="2023-04-07T13:06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D3996" w14:textId="12492506" w:rsidR="001709AB" w:rsidRPr="00B06F7A" w:rsidRDefault="001709AB" w:rsidP="00052AA7">
            <w:pPr>
              <w:pStyle w:val="TAL"/>
              <w:rPr>
                <w:ins w:id="100" w:author="Jesus de Gregorio" w:date="2023-04-07T13:06:00Z"/>
              </w:rPr>
            </w:pPr>
            <w:ins w:id="101" w:author="Jesus de Gregorio" w:date="2023-04-07T13:06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70776" w14:textId="61DC7B7A" w:rsidR="001709AB" w:rsidRPr="00B06F7A" w:rsidRDefault="001709AB" w:rsidP="00052AA7">
            <w:pPr>
              <w:pStyle w:val="TAL"/>
              <w:rPr>
                <w:ins w:id="102" w:author="Jesus de Gregorio" w:date="2023-04-07T13:06:00Z"/>
              </w:rPr>
            </w:pPr>
            <w:ins w:id="103" w:author="Jesus de Gregorio" w:date="2023-04-07T13:06:00Z">
              <w:r>
                <w:t>Modify the SMSF registration for 3GPP access</w:t>
              </w:r>
            </w:ins>
          </w:p>
        </w:tc>
      </w:tr>
      <w:tr w:rsidR="001709AB" w:rsidRPr="00B06F7A" w14:paraId="09441993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D9878" w14:textId="77777777" w:rsidR="001709AB" w:rsidRPr="00B06F7A" w:rsidRDefault="001709AB" w:rsidP="00052AA7">
            <w:pPr>
              <w:pStyle w:val="TAL"/>
            </w:pPr>
            <w:r w:rsidRPr="00B06F7A">
              <w:t>SmsfNon3GppAccessRegistration</w:t>
            </w:r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EEAF8" w14:textId="77777777" w:rsidR="001709AB" w:rsidRPr="00B06F7A" w:rsidRDefault="001709AB" w:rsidP="00052AA7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}/registrations/smsf-non-3gpp-access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E87C" w14:textId="77777777" w:rsidR="001709AB" w:rsidRPr="00B06F7A" w:rsidRDefault="001709AB" w:rsidP="00052AA7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653" w14:textId="77777777" w:rsidR="001709AB" w:rsidRPr="00B06F7A" w:rsidRDefault="001709AB" w:rsidP="00052AA7">
            <w:pPr>
              <w:pStyle w:val="TAL"/>
            </w:pPr>
            <w:r w:rsidRPr="00B06F7A">
              <w:t>Create or Update the SMSF registration for non 3GPP access</w:t>
            </w:r>
          </w:p>
        </w:tc>
      </w:tr>
      <w:tr w:rsidR="001709AB" w:rsidRPr="00B06F7A" w14:paraId="45183723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5D174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119B2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13D" w14:textId="77777777" w:rsidR="001709AB" w:rsidRPr="00B06F7A" w:rsidRDefault="001709AB" w:rsidP="00052AA7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A740" w14:textId="77777777" w:rsidR="001709AB" w:rsidRPr="00B06F7A" w:rsidRDefault="001709AB" w:rsidP="00052AA7">
            <w:pPr>
              <w:pStyle w:val="TAL"/>
            </w:pPr>
            <w:r w:rsidRPr="00B06F7A">
              <w:t>Delete the SMSF registration for non 3GPP access</w:t>
            </w:r>
          </w:p>
        </w:tc>
      </w:tr>
      <w:tr w:rsidR="001709AB" w:rsidRPr="00B06F7A" w14:paraId="10253387" w14:textId="77777777" w:rsidTr="00052AA7">
        <w:trPr>
          <w:trHeight w:val="850"/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82157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E876" w14:textId="77777777" w:rsidR="001709AB" w:rsidRPr="00B06F7A" w:rsidRDefault="001709AB" w:rsidP="00052AA7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9D93F" w14:textId="77777777" w:rsidR="001709AB" w:rsidRPr="00B06F7A" w:rsidRDefault="001709AB" w:rsidP="00052AA7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032AF" w14:textId="77777777" w:rsidR="001709AB" w:rsidRPr="00B06F7A" w:rsidRDefault="001709AB" w:rsidP="00052AA7">
            <w:pPr>
              <w:pStyle w:val="TAL"/>
            </w:pPr>
            <w:r w:rsidRPr="00B06F7A">
              <w:t>Retrieve the SMSF registration information for non 3GPP access</w:t>
            </w:r>
          </w:p>
        </w:tc>
      </w:tr>
      <w:tr w:rsidR="001709AB" w:rsidRPr="00B06F7A" w14:paraId="4FBC0B34" w14:textId="77777777" w:rsidTr="00052AA7">
        <w:trPr>
          <w:trHeight w:val="850"/>
          <w:jc w:val="center"/>
          <w:ins w:id="104" w:author="Jesus de Gregorio" w:date="2023-04-07T13:07:00Z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5A30F" w14:textId="77777777" w:rsidR="001709AB" w:rsidRPr="00B06F7A" w:rsidRDefault="001709AB" w:rsidP="001709AB">
            <w:pPr>
              <w:pStyle w:val="TAL"/>
              <w:rPr>
                <w:ins w:id="105" w:author="Jesus de Gregorio" w:date="2023-04-07T13:07:00Z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49B1" w14:textId="77777777" w:rsidR="001709AB" w:rsidRPr="00B06F7A" w:rsidRDefault="001709AB" w:rsidP="001709AB">
            <w:pPr>
              <w:pStyle w:val="TAL"/>
              <w:rPr>
                <w:ins w:id="106" w:author="Jesus de Gregorio" w:date="2023-04-07T13:07:00Z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103EF" w14:textId="382DC1D9" w:rsidR="001709AB" w:rsidRPr="00B06F7A" w:rsidRDefault="001709AB" w:rsidP="001709AB">
            <w:pPr>
              <w:pStyle w:val="TAL"/>
              <w:rPr>
                <w:ins w:id="107" w:author="Jesus de Gregorio" w:date="2023-04-07T13:07:00Z"/>
              </w:rPr>
            </w:pPr>
            <w:ins w:id="108" w:author="Jesus de Gregorio" w:date="2023-04-07T13:07:00Z">
              <w:r>
                <w:t>PATCH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0D299" w14:textId="02B58EA2" w:rsidR="001709AB" w:rsidRPr="00B06F7A" w:rsidRDefault="001709AB" w:rsidP="001709AB">
            <w:pPr>
              <w:pStyle w:val="TAL"/>
              <w:rPr>
                <w:ins w:id="109" w:author="Jesus de Gregorio" w:date="2023-04-07T13:07:00Z"/>
              </w:rPr>
            </w:pPr>
            <w:ins w:id="110" w:author="Jesus de Gregorio" w:date="2023-04-07T13:07:00Z">
              <w:r>
                <w:t>Modify the SMSF registration for non-3GPP access</w:t>
              </w:r>
            </w:ins>
          </w:p>
        </w:tc>
      </w:tr>
      <w:tr w:rsidR="001709AB" w:rsidRPr="00B06F7A" w14:paraId="6A879260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6E3F" w14:textId="77777777" w:rsidR="001709AB" w:rsidRPr="00B06F7A" w:rsidRDefault="001709AB" w:rsidP="001709AB">
            <w:pPr>
              <w:pStyle w:val="TAL"/>
            </w:pPr>
            <w:r w:rsidRPr="00B06F7A">
              <w:rPr>
                <w:rFonts w:hint="eastAsia"/>
                <w:lang w:eastAsia="zh-CN"/>
              </w:rPr>
              <w:t>Location(Document)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D89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</w:t>
            </w:r>
            <w:r w:rsidRPr="00B06F7A">
              <w:rPr>
                <w:rFonts w:hint="eastAsia"/>
                <w:lang w:eastAsia="zh-CN"/>
              </w:rPr>
              <w:t>/location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3FB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B67" w14:textId="77777777" w:rsidR="001709AB" w:rsidRPr="00B06F7A" w:rsidRDefault="001709AB" w:rsidP="001709AB">
            <w:pPr>
              <w:pStyle w:val="TAL"/>
            </w:pPr>
            <w:r w:rsidRPr="00B06F7A">
              <w:t>Retrieve the UE's location information by GMLC or NEF</w:t>
            </w:r>
          </w:p>
        </w:tc>
      </w:tr>
      <w:tr w:rsidR="001709AB" w:rsidRPr="00B06F7A" w14:paraId="15014B52" w14:textId="77777777" w:rsidTr="00052AA7">
        <w:trPr>
          <w:jc w:val="center"/>
        </w:trPr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76369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IpSmGwRegistration</w:t>
            </w:r>
            <w:proofErr w:type="spellEnd"/>
            <w:r w:rsidRPr="00B06F7A">
              <w:rPr>
                <w:lang w:eastAsia="zh-CN"/>
              </w:rPr>
              <w:br/>
              <w:t>(Document)</w:t>
            </w:r>
          </w:p>
        </w:tc>
        <w:tc>
          <w:tcPr>
            <w:tcW w:w="1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7D9A9F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t>ip-sm-gw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9C1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72B4" w14:textId="77777777" w:rsidR="001709AB" w:rsidRPr="00B06F7A" w:rsidRDefault="001709AB" w:rsidP="001709AB">
            <w:pPr>
              <w:pStyle w:val="TAL"/>
            </w:pPr>
            <w:r w:rsidRPr="00B06F7A">
              <w:t>Create or Update the IP-SM-GW registration</w:t>
            </w:r>
          </w:p>
        </w:tc>
      </w:tr>
      <w:tr w:rsidR="001709AB" w:rsidRPr="00B06F7A" w14:paraId="5FD9C62F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9DD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FD284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5EA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422E" w14:textId="77777777" w:rsidR="001709AB" w:rsidRPr="00B06F7A" w:rsidRDefault="001709AB" w:rsidP="001709AB">
            <w:pPr>
              <w:pStyle w:val="TAL"/>
            </w:pPr>
            <w:r w:rsidRPr="00B06F7A">
              <w:t>Delete the IP-SM-GW registration</w:t>
            </w:r>
          </w:p>
        </w:tc>
      </w:tr>
      <w:tr w:rsidR="001709AB" w:rsidRPr="00B06F7A" w14:paraId="399DC3E2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4F36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B48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2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22C" w14:textId="77777777" w:rsidR="001709AB" w:rsidRPr="00B06F7A" w:rsidRDefault="001709AB" w:rsidP="001709AB">
            <w:pPr>
              <w:pStyle w:val="TAL"/>
            </w:pPr>
            <w:r w:rsidRPr="00B06F7A">
              <w:t>Retrieve the IP-SM-GW registration information</w:t>
            </w:r>
          </w:p>
        </w:tc>
      </w:tr>
      <w:tr w:rsidR="001709AB" w:rsidRPr="00B06F7A" w14:paraId="26795128" w14:textId="77777777" w:rsidTr="00052AA7">
        <w:trPr>
          <w:jc w:val="center"/>
        </w:trPr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07D08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  <w:r w:rsidRPr="00B06F7A">
              <w:br/>
              <w:t>(Document)</w:t>
            </w:r>
          </w:p>
        </w:tc>
        <w:tc>
          <w:tcPr>
            <w:tcW w:w="151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98422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/{</w:t>
            </w:r>
            <w:proofErr w:type="spellStart"/>
            <w:r w:rsidRPr="00B06F7A">
              <w:t>nwdafRegistrationId</w:t>
            </w:r>
            <w:proofErr w:type="spellEnd"/>
            <w:r w:rsidRPr="00B06F7A">
              <w:t>}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D94E" w14:textId="77777777" w:rsidR="001709AB" w:rsidRPr="00B06F7A" w:rsidRDefault="001709AB" w:rsidP="001709AB">
            <w:pPr>
              <w:pStyle w:val="TAL"/>
            </w:pPr>
            <w:r w:rsidRPr="00B06F7A">
              <w:t>PUT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DB8" w14:textId="77777777" w:rsidR="001709AB" w:rsidRPr="00B06F7A" w:rsidRDefault="001709AB" w:rsidP="001709AB">
            <w:pPr>
              <w:pStyle w:val="TAL"/>
            </w:pPr>
            <w:r w:rsidRPr="00B06F7A">
              <w:t xml:space="preserve">Create an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</w:p>
        </w:tc>
      </w:tr>
      <w:tr w:rsidR="001709AB" w:rsidRPr="00B06F7A" w14:paraId="30EFBF65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B1FAF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B403B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875" w14:textId="77777777" w:rsidR="001709AB" w:rsidRPr="00B06F7A" w:rsidRDefault="001709AB" w:rsidP="001709AB">
            <w:pPr>
              <w:pStyle w:val="TAL"/>
            </w:pPr>
            <w:r w:rsidRPr="00B06F7A">
              <w:t>DELETE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9D" w14:textId="77777777" w:rsidR="001709AB" w:rsidRPr="00B06F7A" w:rsidRDefault="001709AB" w:rsidP="001709AB">
            <w:pPr>
              <w:pStyle w:val="TAL"/>
            </w:pPr>
            <w:r w:rsidRPr="00B06F7A">
              <w:t xml:space="preserve">Delete an individual </w:t>
            </w:r>
            <w:r w:rsidRPr="00B06F7A">
              <w:rPr>
                <w:rFonts w:hint="eastAsia"/>
                <w:lang w:eastAsia="zh-CN"/>
              </w:rPr>
              <w:t>NW</w:t>
            </w:r>
            <w:r>
              <w:rPr>
                <w:lang w:eastAsia="zh-CN"/>
              </w:rPr>
              <w:t>D</w:t>
            </w:r>
            <w:r w:rsidRPr="00B06F7A">
              <w:rPr>
                <w:rFonts w:hint="eastAsia"/>
                <w:lang w:eastAsia="zh-CN"/>
              </w:rPr>
              <w:t>AF</w:t>
            </w:r>
            <w:r w:rsidRPr="00B06F7A">
              <w:t xml:space="preserve"> registration</w:t>
            </w:r>
          </w:p>
        </w:tc>
      </w:tr>
      <w:tr w:rsidR="001709AB" w:rsidRPr="00B06F7A" w14:paraId="5A0F593D" w14:textId="77777777" w:rsidTr="00052AA7">
        <w:trPr>
          <w:jc w:val="center"/>
        </w:trPr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E4FCB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</w:p>
        </w:tc>
        <w:tc>
          <w:tcPr>
            <w:tcW w:w="15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113E" w14:textId="77777777" w:rsidR="001709AB" w:rsidRPr="00B06F7A" w:rsidRDefault="001709AB" w:rsidP="001709AB">
            <w:pPr>
              <w:pStyle w:val="TAL"/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99E" w14:textId="77777777" w:rsidR="001709AB" w:rsidRPr="00B06F7A" w:rsidRDefault="001709AB" w:rsidP="001709AB">
            <w:pPr>
              <w:pStyle w:val="TAL"/>
            </w:pPr>
            <w:r w:rsidRPr="00B06F7A">
              <w:t>PATCH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8EAD" w14:textId="77777777" w:rsidR="001709AB" w:rsidRPr="00B06F7A" w:rsidRDefault="001709AB" w:rsidP="001709AB">
            <w:pPr>
              <w:pStyle w:val="TAL"/>
            </w:pPr>
            <w:r w:rsidRPr="00B06F7A">
              <w:t xml:space="preserve">Modify the </w:t>
            </w:r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 registration</w:t>
            </w:r>
          </w:p>
        </w:tc>
      </w:tr>
      <w:tr w:rsidR="001709AB" w:rsidRPr="00B06F7A" w14:paraId="32E5FE3F" w14:textId="77777777" w:rsidTr="00052AA7">
        <w:trPr>
          <w:jc w:val="center"/>
        </w:trPr>
        <w:tc>
          <w:tcPr>
            <w:tcW w:w="1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6390" w14:textId="77777777" w:rsidR="001709AB" w:rsidRPr="00B06F7A" w:rsidRDefault="001709AB" w:rsidP="001709AB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s</w:t>
            </w:r>
            <w:proofErr w:type="spellEnd"/>
            <w:r w:rsidRPr="00B06F7A">
              <w:br/>
              <w:t>(</w:t>
            </w:r>
            <w:r w:rsidRPr="00B06F7A">
              <w:rPr>
                <w:rFonts w:hint="eastAsia"/>
                <w:lang w:eastAsia="zh-CN"/>
              </w:rPr>
              <w:t>Store</w:t>
            </w:r>
            <w:r w:rsidRPr="00B06F7A">
              <w:t>)</w:t>
            </w:r>
          </w:p>
        </w:tc>
        <w:tc>
          <w:tcPr>
            <w:tcW w:w="15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3C18" w14:textId="77777777" w:rsidR="001709AB" w:rsidRPr="00B06F7A" w:rsidRDefault="001709AB" w:rsidP="001709AB">
            <w:pPr>
              <w:pStyle w:val="TAL"/>
            </w:pPr>
            <w:r w:rsidRPr="00B06F7A">
              <w:t>/{</w:t>
            </w:r>
            <w:proofErr w:type="spellStart"/>
            <w:r w:rsidRPr="00B06F7A">
              <w:t>ueId</w:t>
            </w:r>
            <w:proofErr w:type="spellEnd"/>
            <w:r w:rsidRPr="00B06F7A">
              <w:t>}/registrations/</w:t>
            </w: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</w:t>
            </w:r>
            <w:proofErr w:type="spellEnd"/>
            <w:r w:rsidRPr="00B06F7A">
              <w:t>-registration</w:t>
            </w:r>
            <w:r w:rsidRPr="00B06F7A">
              <w:rPr>
                <w:rFonts w:hint="eastAsia"/>
                <w:lang w:eastAsia="zh-CN"/>
              </w:rPr>
              <w:t>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1B6" w14:textId="77777777" w:rsidR="001709AB" w:rsidRPr="00B06F7A" w:rsidRDefault="001709AB" w:rsidP="001709AB">
            <w:pPr>
              <w:pStyle w:val="TAL"/>
            </w:pPr>
            <w:r w:rsidRPr="00B06F7A">
              <w:t>GET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76A" w14:textId="77777777" w:rsidR="001709AB" w:rsidRPr="00B06F7A" w:rsidRDefault="001709AB" w:rsidP="001709AB">
            <w:pPr>
              <w:pStyle w:val="TAL"/>
            </w:pPr>
            <w:r w:rsidRPr="00B06F7A">
              <w:t xml:space="preserve">Retrieve the </w:t>
            </w:r>
            <w:r w:rsidRPr="00B06F7A">
              <w:rPr>
                <w:rFonts w:hint="eastAsia"/>
                <w:lang w:eastAsia="zh-CN"/>
              </w:rPr>
              <w:t>NWDAF</w:t>
            </w:r>
            <w:r w:rsidRPr="00B06F7A">
              <w:t xml:space="preserve"> registration</w:t>
            </w:r>
            <w:r w:rsidRPr="00B06F7A">
              <w:rPr>
                <w:rFonts w:hint="eastAsia"/>
                <w:lang w:eastAsia="zh-CN"/>
              </w:rPr>
              <w:t>(s)</w:t>
            </w:r>
            <w:r w:rsidRPr="00B06F7A">
              <w:t xml:space="preserve"> information</w:t>
            </w:r>
          </w:p>
        </w:tc>
      </w:tr>
    </w:tbl>
    <w:p w14:paraId="3C578E54" w14:textId="77777777" w:rsidR="001709AB" w:rsidRPr="00B06F7A" w:rsidRDefault="001709AB" w:rsidP="001709AB"/>
    <w:p w14:paraId="319484C4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02FB9" w14:textId="5D194DDE" w:rsidR="0041666D" w:rsidRPr="00B06F7A" w:rsidRDefault="0041666D" w:rsidP="0041666D">
      <w:pPr>
        <w:pStyle w:val="H6"/>
        <w:rPr>
          <w:ins w:id="111" w:author="Jesus de Gregorio" w:date="2023-04-03T12:31:00Z"/>
        </w:rPr>
      </w:pPr>
      <w:bookmarkStart w:id="112" w:name="_Toc11338651"/>
      <w:bookmarkStart w:id="113" w:name="_Toc27585326"/>
      <w:bookmarkStart w:id="114" w:name="_Toc36457316"/>
      <w:bookmarkStart w:id="115" w:name="_Toc45028216"/>
      <w:bookmarkStart w:id="116" w:name="_Toc45029051"/>
      <w:bookmarkStart w:id="117" w:name="_Toc67681813"/>
      <w:ins w:id="118" w:author="Jesus de Gregorio" w:date="2023-04-03T12:31:00Z">
        <w:r w:rsidRPr="00B06F7A">
          <w:t>6.2.3.</w:t>
        </w:r>
      </w:ins>
      <w:ins w:id="119" w:author="Jesus de Gregorio" w:date="2023-04-03T12:33:00Z">
        <w:r>
          <w:t>6</w:t>
        </w:r>
      </w:ins>
      <w:ins w:id="120" w:author="Jesus de Gregorio" w:date="2023-04-03T12:31:00Z">
        <w:r w:rsidRPr="00B06F7A">
          <w:t>.3.</w:t>
        </w:r>
      </w:ins>
      <w:ins w:id="121" w:author="Jesus de Gregorio" w:date="2023-04-03T12:33:00Z">
        <w:r>
          <w:t>x</w:t>
        </w:r>
      </w:ins>
      <w:ins w:id="122" w:author="Jesus de Gregorio" w:date="2023-04-03T12:31:00Z">
        <w:r w:rsidRPr="00B06F7A">
          <w:tab/>
          <w:t>PATCH</w:t>
        </w:r>
        <w:bookmarkEnd w:id="112"/>
        <w:bookmarkEnd w:id="113"/>
        <w:bookmarkEnd w:id="114"/>
        <w:bookmarkEnd w:id="115"/>
        <w:bookmarkEnd w:id="116"/>
        <w:bookmarkEnd w:id="117"/>
      </w:ins>
    </w:p>
    <w:p w14:paraId="70838BD2" w14:textId="72CEA568" w:rsidR="0041666D" w:rsidRPr="00B06F7A" w:rsidRDefault="0041666D" w:rsidP="0041666D">
      <w:pPr>
        <w:rPr>
          <w:ins w:id="123" w:author="Jesus de Gregorio" w:date="2023-04-03T12:31:00Z"/>
        </w:rPr>
      </w:pPr>
      <w:ins w:id="124" w:author="Jesus de Gregorio" w:date="2023-04-03T12:31:00Z">
        <w:r w:rsidRPr="00B06F7A">
          <w:t xml:space="preserve"> This method shall support the URI query parameters specified in table 6.2.3.</w:t>
        </w:r>
      </w:ins>
      <w:ins w:id="125" w:author="Jesus de Gregorio" w:date="2023-04-03T12:33:00Z">
        <w:r>
          <w:t>6</w:t>
        </w:r>
      </w:ins>
      <w:ins w:id="126" w:author="Jesus de Gregorio" w:date="2023-04-03T12:31:00Z">
        <w:r w:rsidRPr="00B06F7A">
          <w:t>.3.</w:t>
        </w:r>
      </w:ins>
      <w:ins w:id="127" w:author="Jesus de Gregorio" w:date="2023-04-03T12:33:00Z">
        <w:r>
          <w:t>x</w:t>
        </w:r>
      </w:ins>
      <w:ins w:id="128" w:author="Jesus de Gregorio" w:date="2023-04-03T12:31:00Z">
        <w:r w:rsidRPr="00B06F7A">
          <w:t>-1.</w:t>
        </w:r>
      </w:ins>
    </w:p>
    <w:p w14:paraId="0197D94D" w14:textId="4BB24C1D" w:rsidR="0041666D" w:rsidRPr="00B06F7A" w:rsidRDefault="0041666D" w:rsidP="0041666D">
      <w:pPr>
        <w:pStyle w:val="TH"/>
        <w:rPr>
          <w:ins w:id="129" w:author="Jesus de Gregorio" w:date="2023-04-03T12:31:00Z"/>
          <w:rFonts w:cs="Arial"/>
        </w:rPr>
      </w:pPr>
      <w:ins w:id="130" w:author="Jesus de Gregorio" w:date="2023-04-03T12:31:00Z">
        <w:r w:rsidRPr="00B06F7A">
          <w:t>Table 6.2.3.</w:t>
        </w:r>
      </w:ins>
      <w:ins w:id="131" w:author="Jesus de Gregorio" w:date="2023-04-03T12:33:00Z">
        <w:r>
          <w:t>6</w:t>
        </w:r>
      </w:ins>
      <w:ins w:id="132" w:author="Jesus de Gregorio" w:date="2023-04-03T12:31:00Z">
        <w:r w:rsidRPr="00B06F7A">
          <w:t>.3.</w:t>
        </w:r>
      </w:ins>
      <w:ins w:id="133" w:author="Jesus de Gregorio" w:date="2023-04-03T12:33:00Z">
        <w:r>
          <w:t>x</w:t>
        </w:r>
      </w:ins>
      <w:ins w:id="134" w:author="Jesus de Gregorio" w:date="2023-04-03T12:31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1B336362" w14:textId="77777777" w:rsidTr="001D310F">
        <w:trPr>
          <w:jc w:val="center"/>
          <w:ins w:id="135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819A4" w14:textId="77777777" w:rsidR="0041666D" w:rsidRPr="00B06F7A" w:rsidRDefault="0041666D" w:rsidP="001D310F">
            <w:pPr>
              <w:pStyle w:val="TAH"/>
              <w:rPr>
                <w:ins w:id="136" w:author="Jesus de Gregorio" w:date="2023-04-03T12:31:00Z"/>
              </w:rPr>
            </w:pPr>
            <w:ins w:id="137" w:author="Jesus de Gregorio" w:date="2023-04-03T12:31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7C8B09" w14:textId="77777777" w:rsidR="0041666D" w:rsidRPr="00B06F7A" w:rsidRDefault="0041666D" w:rsidP="001D310F">
            <w:pPr>
              <w:pStyle w:val="TAH"/>
              <w:rPr>
                <w:ins w:id="138" w:author="Jesus de Gregorio" w:date="2023-04-03T12:31:00Z"/>
              </w:rPr>
            </w:pPr>
            <w:ins w:id="139" w:author="Jesus de Gregorio" w:date="2023-04-03T12:31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EB122" w14:textId="77777777" w:rsidR="0041666D" w:rsidRPr="00B06F7A" w:rsidRDefault="0041666D" w:rsidP="001D310F">
            <w:pPr>
              <w:pStyle w:val="TAH"/>
              <w:rPr>
                <w:ins w:id="140" w:author="Jesus de Gregorio" w:date="2023-04-03T12:31:00Z"/>
              </w:rPr>
            </w:pPr>
            <w:ins w:id="141" w:author="Jesus de Gregorio" w:date="2023-04-03T12:31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E4F87" w14:textId="77777777" w:rsidR="0041666D" w:rsidRPr="00B06F7A" w:rsidRDefault="0041666D" w:rsidP="001D310F">
            <w:pPr>
              <w:pStyle w:val="TAH"/>
              <w:rPr>
                <w:ins w:id="142" w:author="Jesus de Gregorio" w:date="2023-04-03T12:31:00Z"/>
              </w:rPr>
            </w:pPr>
            <w:ins w:id="143" w:author="Jesus de Gregorio" w:date="2023-04-03T12:31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DB05C" w14:textId="77777777" w:rsidR="0041666D" w:rsidRPr="00B06F7A" w:rsidRDefault="0041666D" w:rsidP="001D310F">
            <w:pPr>
              <w:pStyle w:val="TAH"/>
              <w:rPr>
                <w:ins w:id="144" w:author="Jesus de Gregorio" w:date="2023-04-03T12:31:00Z"/>
              </w:rPr>
            </w:pPr>
            <w:ins w:id="145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68863717" w14:textId="77777777" w:rsidTr="001D310F">
        <w:trPr>
          <w:jc w:val="center"/>
          <w:ins w:id="146" w:author="Jesus de Gregorio" w:date="2023-04-03T12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875A7" w14:textId="77777777" w:rsidR="0041666D" w:rsidRPr="00B06F7A" w:rsidRDefault="0041666D" w:rsidP="001D310F">
            <w:pPr>
              <w:pStyle w:val="TAL"/>
              <w:rPr>
                <w:ins w:id="147" w:author="Jesus de Gregorio" w:date="2023-04-03T12:31:00Z"/>
              </w:rPr>
            </w:pPr>
            <w:ins w:id="148" w:author="Jesus de Gregorio" w:date="2023-04-03T12:31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5359" w14:textId="77777777" w:rsidR="0041666D" w:rsidRPr="00B06F7A" w:rsidRDefault="0041666D" w:rsidP="001D310F">
            <w:pPr>
              <w:pStyle w:val="TAL"/>
              <w:rPr>
                <w:ins w:id="149" w:author="Jesus de Gregorio" w:date="2023-04-03T12:31:00Z"/>
              </w:rPr>
            </w:pPr>
            <w:proofErr w:type="spellStart"/>
            <w:ins w:id="150" w:author="Jesus de Gregorio" w:date="2023-04-03T12:31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84257" w14:textId="77777777" w:rsidR="0041666D" w:rsidRPr="00B06F7A" w:rsidRDefault="0041666D" w:rsidP="001D310F">
            <w:pPr>
              <w:pStyle w:val="TAC"/>
              <w:rPr>
                <w:ins w:id="151" w:author="Jesus de Gregorio" w:date="2023-04-03T12:31:00Z"/>
              </w:rPr>
            </w:pPr>
            <w:ins w:id="152" w:author="Jesus de Gregorio" w:date="2023-04-03T12:31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5E89B" w14:textId="77777777" w:rsidR="0041666D" w:rsidRPr="00B06F7A" w:rsidRDefault="0041666D" w:rsidP="001D310F">
            <w:pPr>
              <w:pStyle w:val="TAL"/>
              <w:rPr>
                <w:ins w:id="153" w:author="Jesus de Gregorio" w:date="2023-04-03T12:31:00Z"/>
              </w:rPr>
            </w:pPr>
            <w:ins w:id="154" w:author="Jesus de Gregorio" w:date="2023-04-03T12:31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897CD1" w14:textId="77777777" w:rsidR="0041666D" w:rsidRPr="00B06F7A" w:rsidRDefault="0041666D" w:rsidP="001D310F">
            <w:pPr>
              <w:pStyle w:val="TAL"/>
              <w:rPr>
                <w:ins w:id="155" w:author="Jesus de Gregorio" w:date="2023-04-03T12:31:00Z"/>
              </w:rPr>
            </w:pPr>
            <w:ins w:id="156" w:author="Jesus de Gregorio" w:date="2023-04-03T12:31:00Z">
              <w:r w:rsidRPr="00B06F7A">
                <w:t>see 3GPP TS 29.500 [4] clause 6.6</w:t>
              </w:r>
            </w:ins>
          </w:p>
        </w:tc>
      </w:tr>
    </w:tbl>
    <w:p w14:paraId="7FFC4D09" w14:textId="77777777" w:rsidR="0041666D" w:rsidRPr="00B06F7A" w:rsidRDefault="0041666D" w:rsidP="0041666D">
      <w:pPr>
        <w:rPr>
          <w:ins w:id="157" w:author="Jesus de Gregorio" w:date="2023-04-03T12:31:00Z"/>
        </w:rPr>
      </w:pPr>
    </w:p>
    <w:p w14:paraId="0D2450C0" w14:textId="49280E30" w:rsidR="0041666D" w:rsidRPr="00B06F7A" w:rsidRDefault="0041666D" w:rsidP="0041666D">
      <w:pPr>
        <w:rPr>
          <w:ins w:id="158" w:author="Jesus de Gregorio" w:date="2023-04-03T12:31:00Z"/>
        </w:rPr>
      </w:pPr>
      <w:ins w:id="159" w:author="Jesus de Gregorio" w:date="2023-04-03T12:31:00Z">
        <w:r w:rsidRPr="00B06F7A">
          <w:t>This method shall support the request data structures specified in table 6.2.3.</w:t>
        </w:r>
      </w:ins>
      <w:ins w:id="160" w:author="Jesus de Gregorio" w:date="2023-04-03T12:33:00Z">
        <w:r>
          <w:t>6</w:t>
        </w:r>
      </w:ins>
      <w:ins w:id="161" w:author="Jesus de Gregorio" w:date="2023-04-03T12:31:00Z">
        <w:r w:rsidRPr="00B06F7A">
          <w:t>.3.</w:t>
        </w:r>
      </w:ins>
      <w:ins w:id="162" w:author="Jesus de Gregorio" w:date="2023-04-03T12:33:00Z">
        <w:r>
          <w:t>x</w:t>
        </w:r>
      </w:ins>
      <w:ins w:id="163" w:author="Jesus de Gregorio" w:date="2023-04-03T12:31:00Z">
        <w:r w:rsidRPr="00B06F7A">
          <w:t>-2 and the response data structures and response codes specified in table 6.2.3.</w:t>
        </w:r>
      </w:ins>
      <w:ins w:id="164" w:author="Jesus de Gregorio" w:date="2023-04-03T12:33:00Z">
        <w:r>
          <w:t>6</w:t>
        </w:r>
      </w:ins>
      <w:ins w:id="165" w:author="Jesus de Gregorio" w:date="2023-04-03T12:31:00Z">
        <w:r w:rsidRPr="00B06F7A">
          <w:t>.3.</w:t>
        </w:r>
      </w:ins>
      <w:ins w:id="166" w:author="Jesus de Gregorio" w:date="2023-04-03T12:33:00Z">
        <w:r>
          <w:t>x</w:t>
        </w:r>
      </w:ins>
      <w:ins w:id="167" w:author="Jesus de Gregorio" w:date="2023-04-03T12:31:00Z">
        <w:r w:rsidRPr="00B06F7A">
          <w:t>-3.</w:t>
        </w:r>
      </w:ins>
    </w:p>
    <w:p w14:paraId="453AA09A" w14:textId="0064CF17" w:rsidR="0041666D" w:rsidRPr="00B06F7A" w:rsidRDefault="0041666D" w:rsidP="0041666D">
      <w:pPr>
        <w:pStyle w:val="TH"/>
        <w:rPr>
          <w:ins w:id="168" w:author="Jesus de Gregorio" w:date="2023-04-03T12:31:00Z"/>
        </w:rPr>
      </w:pPr>
      <w:ins w:id="169" w:author="Jesus de Gregorio" w:date="2023-04-03T12:31:00Z">
        <w:r w:rsidRPr="00B06F7A">
          <w:t>Table 6.2.3.</w:t>
        </w:r>
      </w:ins>
      <w:ins w:id="170" w:author="Jesus de Gregorio" w:date="2023-04-03T12:34:00Z">
        <w:r>
          <w:t>6</w:t>
        </w:r>
      </w:ins>
      <w:ins w:id="171" w:author="Jesus de Gregorio" w:date="2023-04-03T12:31:00Z">
        <w:r w:rsidRPr="00B06F7A">
          <w:t>.3.</w:t>
        </w:r>
      </w:ins>
      <w:ins w:id="172" w:author="Jesus de Gregorio" w:date="2023-04-03T12:34:00Z">
        <w:r>
          <w:t>x</w:t>
        </w:r>
      </w:ins>
      <w:ins w:id="173" w:author="Jesus de Gregorio" w:date="2023-04-03T12:31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1BA78C67" w14:textId="77777777" w:rsidTr="001D310F">
        <w:trPr>
          <w:jc w:val="center"/>
          <w:ins w:id="174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01F64" w14:textId="77777777" w:rsidR="0041666D" w:rsidRPr="00B06F7A" w:rsidRDefault="0041666D" w:rsidP="001D310F">
            <w:pPr>
              <w:pStyle w:val="TAH"/>
              <w:rPr>
                <w:ins w:id="175" w:author="Jesus de Gregorio" w:date="2023-04-03T12:31:00Z"/>
              </w:rPr>
            </w:pPr>
            <w:ins w:id="176" w:author="Jesus de Gregorio" w:date="2023-04-03T12:3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12B4D" w14:textId="77777777" w:rsidR="0041666D" w:rsidRPr="00B06F7A" w:rsidRDefault="0041666D" w:rsidP="001D310F">
            <w:pPr>
              <w:pStyle w:val="TAH"/>
              <w:rPr>
                <w:ins w:id="177" w:author="Jesus de Gregorio" w:date="2023-04-03T12:31:00Z"/>
              </w:rPr>
            </w:pPr>
            <w:ins w:id="178" w:author="Jesus de Gregorio" w:date="2023-04-03T12:3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6F912" w14:textId="77777777" w:rsidR="0041666D" w:rsidRPr="00B06F7A" w:rsidRDefault="0041666D" w:rsidP="001D310F">
            <w:pPr>
              <w:pStyle w:val="TAH"/>
              <w:rPr>
                <w:ins w:id="179" w:author="Jesus de Gregorio" w:date="2023-04-03T12:31:00Z"/>
              </w:rPr>
            </w:pPr>
            <w:ins w:id="180" w:author="Jesus de Gregorio" w:date="2023-04-03T12:3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9E080B" w14:textId="77777777" w:rsidR="0041666D" w:rsidRPr="00B06F7A" w:rsidRDefault="0041666D" w:rsidP="001D310F">
            <w:pPr>
              <w:pStyle w:val="TAH"/>
              <w:rPr>
                <w:ins w:id="181" w:author="Jesus de Gregorio" w:date="2023-04-03T12:31:00Z"/>
              </w:rPr>
            </w:pPr>
            <w:ins w:id="182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5A9CAB5F" w14:textId="77777777" w:rsidTr="001D310F">
        <w:trPr>
          <w:jc w:val="center"/>
          <w:ins w:id="183" w:author="Jesus de Gregorio" w:date="2023-04-03T12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0F62" w14:textId="7A49370D" w:rsidR="0041666D" w:rsidRPr="00B06F7A" w:rsidRDefault="0041666D" w:rsidP="001D310F">
            <w:pPr>
              <w:pStyle w:val="TAL"/>
              <w:rPr>
                <w:ins w:id="184" w:author="Jesus de Gregorio" w:date="2023-04-03T12:31:00Z"/>
              </w:rPr>
            </w:pPr>
            <w:proofErr w:type="spellStart"/>
            <w:ins w:id="185" w:author="Jesus de Gregorio" w:date="2023-04-03T12:32:00Z">
              <w:r>
                <w:t>Smsf</w:t>
              </w:r>
            </w:ins>
            <w:ins w:id="186" w:author="Jesus de Gregorio" w:date="2023-04-03T12:31:00Z"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CC6A" w14:textId="77777777" w:rsidR="0041666D" w:rsidRPr="00B06F7A" w:rsidRDefault="0041666D" w:rsidP="001D310F">
            <w:pPr>
              <w:pStyle w:val="TAC"/>
              <w:rPr>
                <w:ins w:id="187" w:author="Jesus de Gregorio" w:date="2023-04-03T12:31:00Z"/>
              </w:rPr>
            </w:pPr>
            <w:ins w:id="188" w:author="Jesus de Gregorio" w:date="2023-04-03T12:3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2BF9E" w14:textId="77777777" w:rsidR="0041666D" w:rsidRPr="00B06F7A" w:rsidRDefault="0041666D" w:rsidP="001D310F">
            <w:pPr>
              <w:pStyle w:val="TAL"/>
              <w:rPr>
                <w:ins w:id="189" w:author="Jesus de Gregorio" w:date="2023-04-03T12:31:00Z"/>
              </w:rPr>
            </w:pPr>
            <w:ins w:id="190" w:author="Jesus de Gregorio" w:date="2023-04-03T12:3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6E0AAF" w14:textId="297CF4BD" w:rsidR="0041666D" w:rsidRPr="00B06F7A" w:rsidRDefault="0041666D" w:rsidP="001D310F">
            <w:pPr>
              <w:pStyle w:val="TAL"/>
              <w:rPr>
                <w:ins w:id="191" w:author="Jesus de Gregorio" w:date="2023-04-03T12:31:00Z"/>
              </w:rPr>
            </w:pPr>
            <w:ins w:id="192" w:author="Jesus de Gregorio" w:date="2023-04-03T12:31:00Z">
              <w:r w:rsidRPr="00B06F7A">
                <w:t xml:space="preserve">The </w:t>
              </w:r>
            </w:ins>
            <w:ins w:id="193" w:author="Jesus de Gregorio" w:date="2023-04-03T12:34:00Z">
              <w:r>
                <w:t>SMSF</w:t>
              </w:r>
            </w:ins>
            <w:ins w:id="194" w:author="Jesus de Gregorio" w:date="2023-04-03T12:31:00Z">
              <w:r w:rsidRPr="00B06F7A">
                <w:t xml:space="preserve"> registration for 3GPP access is modified with the received information.</w:t>
              </w:r>
            </w:ins>
          </w:p>
        </w:tc>
      </w:tr>
    </w:tbl>
    <w:p w14:paraId="47674682" w14:textId="77777777" w:rsidR="0041666D" w:rsidRPr="00B06F7A" w:rsidRDefault="0041666D" w:rsidP="0041666D">
      <w:pPr>
        <w:rPr>
          <w:ins w:id="195" w:author="Jesus de Gregorio" w:date="2023-04-03T12:31:00Z"/>
        </w:rPr>
      </w:pPr>
    </w:p>
    <w:p w14:paraId="6008D1C0" w14:textId="4BCFD920" w:rsidR="0041666D" w:rsidRPr="00B06F7A" w:rsidRDefault="0041666D" w:rsidP="0041666D">
      <w:pPr>
        <w:pStyle w:val="TH"/>
        <w:rPr>
          <w:ins w:id="196" w:author="Jesus de Gregorio" w:date="2023-04-03T12:31:00Z"/>
        </w:rPr>
      </w:pPr>
      <w:ins w:id="197" w:author="Jesus de Gregorio" w:date="2023-04-03T12:31:00Z">
        <w:r w:rsidRPr="00B06F7A">
          <w:lastRenderedPageBreak/>
          <w:t>Table 6.2.3.</w:t>
        </w:r>
      </w:ins>
      <w:ins w:id="198" w:author="Jesus de Gregorio" w:date="2023-04-03T12:34:00Z">
        <w:r>
          <w:t>6</w:t>
        </w:r>
      </w:ins>
      <w:ins w:id="199" w:author="Jesus de Gregorio" w:date="2023-04-03T12:31:00Z">
        <w:r w:rsidRPr="00B06F7A">
          <w:t>.3.</w:t>
        </w:r>
      </w:ins>
      <w:ins w:id="200" w:author="Jesus de Gregorio" w:date="2023-04-03T12:34:00Z">
        <w:r>
          <w:t>x</w:t>
        </w:r>
      </w:ins>
      <w:ins w:id="201" w:author="Jesus de Gregorio" w:date="2023-04-03T12:31:00Z"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0569FC5F" w14:textId="77777777" w:rsidTr="0041666D">
        <w:trPr>
          <w:jc w:val="center"/>
          <w:ins w:id="202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39B80" w14:textId="77777777" w:rsidR="0041666D" w:rsidRPr="00B06F7A" w:rsidRDefault="0041666D" w:rsidP="001D310F">
            <w:pPr>
              <w:pStyle w:val="TAH"/>
              <w:rPr>
                <w:ins w:id="203" w:author="Jesus de Gregorio" w:date="2023-04-03T12:31:00Z"/>
              </w:rPr>
            </w:pPr>
            <w:ins w:id="204" w:author="Jesus de Gregorio" w:date="2023-04-03T12:31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154CC" w14:textId="77777777" w:rsidR="0041666D" w:rsidRPr="00B06F7A" w:rsidRDefault="0041666D" w:rsidP="001D310F">
            <w:pPr>
              <w:pStyle w:val="TAH"/>
              <w:rPr>
                <w:ins w:id="205" w:author="Jesus de Gregorio" w:date="2023-04-03T12:31:00Z"/>
              </w:rPr>
            </w:pPr>
            <w:ins w:id="206" w:author="Jesus de Gregorio" w:date="2023-04-03T12:31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EBAAD" w14:textId="77777777" w:rsidR="0041666D" w:rsidRPr="00B06F7A" w:rsidRDefault="0041666D" w:rsidP="001D310F">
            <w:pPr>
              <w:pStyle w:val="TAH"/>
              <w:rPr>
                <w:ins w:id="207" w:author="Jesus de Gregorio" w:date="2023-04-03T12:31:00Z"/>
              </w:rPr>
            </w:pPr>
            <w:ins w:id="208" w:author="Jesus de Gregorio" w:date="2023-04-03T12:31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C4AE7" w14:textId="77777777" w:rsidR="0041666D" w:rsidRPr="00B06F7A" w:rsidRDefault="0041666D" w:rsidP="001D310F">
            <w:pPr>
              <w:pStyle w:val="TAH"/>
              <w:rPr>
                <w:ins w:id="209" w:author="Jesus de Gregorio" w:date="2023-04-03T12:31:00Z"/>
              </w:rPr>
            </w:pPr>
            <w:ins w:id="210" w:author="Jesus de Gregorio" w:date="2023-04-03T12:31:00Z">
              <w:r w:rsidRPr="00B06F7A">
                <w:t>Response</w:t>
              </w:r>
            </w:ins>
          </w:p>
          <w:p w14:paraId="09924CE9" w14:textId="77777777" w:rsidR="0041666D" w:rsidRPr="00B06F7A" w:rsidRDefault="0041666D" w:rsidP="001D310F">
            <w:pPr>
              <w:pStyle w:val="TAH"/>
              <w:rPr>
                <w:ins w:id="211" w:author="Jesus de Gregorio" w:date="2023-04-03T12:31:00Z"/>
              </w:rPr>
            </w:pPr>
            <w:ins w:id="212" w:author="Jesus de Gregorio" w:date="2023-04-03T12:31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D3F54" w14:textId="77777777" w:rsidR="0041666D" w:rsidRPr="00B06F7A" w:rsidRDefault="0041666D" w:rsidP="001D310F">
            <w:pPr>
              <w:pStyle w:val="TAH"/>
              <w:rPr>
                <w:ins w:id="213" w:author="Jesus de Gregorio" w:date="2023-04-03T12:31:00Z"/>
              </w:rPr>
            </w:pPr>
            <w:ins w:id="214" w:author="Jesus de Gregorio" w:date="2023-04-03T12:31:00Z">
              <w:r w:rsidRPr="00B06F7A">
                <w:t>Description</w:t>
              </w:r>
            </w:ins>
          </w:p>
        </w:tc>
      </w:tr>
      <w:tr w:rsidR="0041666D" w:rsidRPr="00B06F7A" w14:paraId="2E2023DB" w14:textId="77777777" w:rsidTr="0041666D">
        <w:trPr>
          <w:jc w:val="center"/>
          <w:ins w:id="215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6ED193" w14:textId="77777777" w:rsidR="0041666D" w:rsidRPr="00B06F7A" w:rsidRDefault="0041666D" w:rsidP="001D310F">
            <w:pPr>
              <w:pStyle w:val="TAL"/>
              <w:rPr>
                <w:ins w:id="216" w:author="Jesus de Gregorio" w:date="2023-04-03T12:31:00Z"/>
              </w:rPr>
            </w:pPr>
            <w:ins w:id="217" w:author="Jesus de Gregorio" w:date="2023-04-03T12:31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AEC5D" w14:textId="77777777" w:rsidR="0041666D" w:rsidRPr="00B06F7A" w:rsidRDefault="0041666D" w:rsidP="001D310F">
            <w:pPr>
              <w:pStyle w:val="TAC"/>
              <w:rPr>
                <w:ins w:id="218" w:author="Jesus de Gregorio" w:date="2023-04-03T12:31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A7E48" w14:textId="77777777" w:rsidR="0041666D" w:rsidRPr="00B06F7A" w:rsidRDefault="0041666D" w:rsidP="001D310F">
            <w:pPr>
              <w:pStyle w:val="TAL"/>
              <w:rPr>
                <w:ins w:id="219" w:author="Jesus de Gregorio" w:date="2023-04-03T12:31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6979" w14:textId="77777777" w:rsidR="0041666D" w:rsidRPr="00B06F7A" w:rsidRDefault="0041666D" w:rsidP="001D310F">
            <w:pPr>
              <w:pStyle w:val="TAL"/>
              <w:rPr>
                <w:ins w:id="220" w:author="Jesus de Gregorio" w:date="2023-04-03T12:31:00Z"/>
              </w:rPr>
            </w:pPr>
            <w:ins w:id="221" w:author="Jesus de Gregorio" w:date="2023-04-03T12:31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A0E37" w14:textId="77777777" w:rsidR="0041666D" w:rsidRPr="00B06F7A" w:rsidRDefault="0041666D" w:rsidP="001D310F">
            <w:pPr>
              <w:pStyle w:val="TAL"/>
              <w:rPr>
                <w:ins w:id="222" w:author="Jesus de Gregorio" w:date="2023-04-03T12:31:00Z"/>
              </w:rPr>
            </w:pPr>
            <w:ins w:id="223" w:author="Jesus de Gregorio" w:date="2023-04-03T12:31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06844D37" w14:textId="77777777" w:rsidTr="0041666D">
        <w:trPr>
          <w:jc w:val="center"/>
          <w:ins w:id="224" w:author="Jesus de Gregorio" w:date="2023-04-03T12:31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C542A" w14:textId="77777777" w:rsidR="0041666D" w:rsidRPr="00B06F7A" w:rsidRDefault="0041666D" w:rsidP="001D310F">
            <w:pPr>
              <w:pStyle w:val="TAL"/>
              <w:rPr>
                <w:ins w:id="225" w:author="Jesus de Gregorio" w:date="2023-04-03T12:31:00Z"/>
              </w:rPr>
            </w:pPr>
            <w:proofErr w:type="spellStart"/>
            <w:ins w:id="226" w:author="Jesus de Gregorio" w:date="2023-04-03T12:31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58D4C" w14:textId="77777777" w:rsidR="0041666D" w:rsidRPr="00B06F7A" w:rsidRDefault="0041666D" w:rsidP="001D310F">
            <w:pPr>
              <w:pStyle w:val="TAC"/>
              <w:rPr>
                <w:ins w:id="227" w:author="Jesus de Gregorio" w:date="2023-04-03T12:31:00Z"/>
              </w:rPr>
            </w:pPr>
            <w:ins w:id="228" w:author="Jesus de Gregorio" w:date="2023-04-03T12:31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A85BC" w14:textId="77777777" w:rsidR="0041666D" w:rsidRPr="00B06F7A" w:rsidRDefault="0041666D" w:rsidP="001D310F">
            <w:pPr>
              <w:pStyle w:val="TAL"/>
              <w:rPr>
                <w:ins w:id="229" w:author="Jesus de Gregorio" w:date="2023-04-03T12:31:00Z"/>
              </w:rPr>
            </w:pPr>
            <w:ins w:id="230" w:author="Jesus de Gregorio" w:date="2023-04-03T12:31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95112" w14:textId="77777777" w:rsidR="0041666D" w:rsidRPr="00B06F7A" w:rsidRDefault="0041666D" w:rsidP="001D310F">
            <w:pPr>
              <w:pStyle w:val="TAL"/>
              <w:rPr>
                <w:ins w:id="231" w:author="Jesus de Gregorio" w:date="2023-04-03T12:31:00Z"/>
              </w:rPr>
            </w:pPr>
            <w:ins w:id="232" w:author="Jesus de Gregorio" w:date="2023-04-03T12:31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67D5DE" w14:textId="77777777" w:rsidR="0041666D" w:rsidRPr="00B06F7A" w:rsidRDefault="0041666D" w:rsidP="001D310F">
            <w:pPr>
              <w:pStyle w:val="TAL"/>
              <w:rPr>
                <w:ins w:id="233" w:author="Jesus de Gregorio" w:date="2023-04-03T12:31:00Z"/>
              </w:rPr>
            </w:pPr>
            <w:ins w:id="234" w:author="Jesus de Gregorio" w:date="2023-04-03T12:31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6CE717B1" w14:textId="77777777" w:rsidTr="0041666D">
        <w:trPr>
          <w:jc w:val="center"/>
          <w:ins w:id="235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2E6DD" w14:textId="77777777" w:rsidR="0041666D" w:rsidRPr="00B06F7A" w:rsidRDefault="0041666D" w:rsidP="001D310F">
            <w:pPr>
              <w:pStyle w:val="TAL"/>
              <w:rPr>
                <w:ins w:id="236" w:author="Jesus de Gregorio" w:date="2023-04-03T12:31:00Z"/>
              </w:rPr>
            </w:pPr>
            <w:proofErr w:type="spellStart"/>
            <w:ins w:id="237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6262" w14:textId="77777777" w:rsidR="0041666D" w:rsidRPr="00B06F7A" w:rsidRDefault="0041666D" w:rsidP="001D310F">
            <w:pPr>
              <w:pStyle w:val="TAC"/>
              <w:rPr>
                <w:ins w:id="238" w:author="Jesus de Gregorio" w:date="2023-04-03T12:31:00Z"/>
              </w:rPr>
            </w:pPr>
            <w:ins w:id="239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E28FC" w14:textId="77777777" w:rsidR="0041666D" w:rsidRPr="00B06F7A" w:rsidRDefault="0041666D" w:rsidP="001D310F">
            <w:pPr>
              <w:pStyle w:val="TAL"/>
              <w:rPr>
                <w:ins w:id="240" w:author="Jesus de Gregorio" w:date="2023-04-03T12:31:00Z"/>
              </w:rPr>
            </w:pPr>
            <w:ins w:id="241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E27" w14:textId="77777777" w:rsidR="0041666D" w:rsidRPr="00B06F7A" w:rsidRDefault="0041666D" w:rsidP="001D310F">
            <w:pPr>
              <w:pStyle w:val="TAL"/>
              <w:rPr>
                <w:ins w:id="242" w:author="Jesus de Gregorio" w:date="2023-04-03T12:31:00Z"/>
              </w:rPr>
            </w:pPr>
            <w:ins w:id="243" w:author="Jesus de Gregorio" w:date="2023-04-03T12:31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26981" w14:textId="77777777" w:rsidR="0041666D" w:rsidRPr="00B06F7A" w:rsidRDefault="0041666D" w:rsidP="001D310F">
            <w:pPr>
              <w:pStyle w:val="TAL"/>
              <w:rPr>
                <w:ins w:id="244" w:author="Jesus de Gregorio" w:date="2023-04-03T12:31:00Z"/>
              </w:rPr>
            </w:pPr>
            <w:ins w:id="245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32E663D0" w14:textId="77777777" w:rsidR="0041666D" w:rsidRPr="00B06F7A" w:rsidRDefault="0041666D" w:rsidP="001D310F">
            <w:pPr>
              <w:pStyle w:val="TAL"/>
              <w:rPr>
                <w:ins w:id="246" w:author="Jesus de Gregorio" w:date="2023-04-03T12:31:00Z"/>
              </w:rPr>
            </w:pPr>
            <w:ins w:id="247" w:author="Jesus de Gregorio" w:date="2023-04-03T12:31:00Z">
              <w:r w:rsidRPr="00B06F7A">
                <w:t>- CONTEXT_NOT_FOUND</w:t>
              </w:r>
            </w:ins>
          </w:p>
          <w:p w14:paraId="4B8FF642" w14:textId="77777777" w:rsidR="0041666D" w:rsidRPr="00B06F7A" w:rsidRDefault="0041666D" w:rsidP="001D310F">
            <w:pPr>
              <w:pStyle w:val="TAL"/>
              <w:rPr>
                <w:ins w:id="248" w:author="Jesus de Gregorio" w:date="2023-04-03T12:31:00Z"/>
              </w:rPr>
            </w:pPr>
            <w:ins w:id="249" w:author="Jesus de Gregorio" w:date="2023-04-03T12:31:00Z">
              <w:r w:rsidRPr="00B06F7A">
                <w:t>- USER_NOT_FOUND</w:t>
              </w:r>
            </w:ins>
          </w:p>
        </w:tc>
      </w:tr>
      <w:tr w:rsidR="0041666D" w:rsidRPr="00B06F7A" w14:paraId="2AA3F385" w14:textId="77777777" w:rsidTr="0041666D">
        <w:trPr>
          <w:jc w:val="center"/>
          <w:ins w:id="250" w:author="Jesus de Gregorio" w:date="2023-04-03T12:31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4D9B5" w14:textId="77777777" w:rsidR="0041666D" w:rsidRPr="00B06F7A" w:rsidRDefault="0041666D" w:rsidP="001D310F">
            <w:pPr>
              <w:pStyle w:val="TAL"/>
              <w:rPr>
                <w:ins w:id="251" w:author="Jesus de Gregorio" w:date="2023-04-03T12:31:00Z"/>
              </w:rPr>
            </w:pPr>
            <w:proofErr w:type="spellStart"/>
            <w:ins w:id="252" w:author="Jesus de Gregorio" w:date="2023-04-03T12:31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0F110" w14:textId="77777777" w:rsidR="0041666D" w:rsidRPr="00B06F7A" w:rsidRDefault="0041666D" w:rsidP="001D310F">
            <w:pPr>
              <w:pStyle w:val="TAC"/>
              <w:rPr>
                <w:ins w:id="253" w:author="Jesus de Gregorio" w:date="2023-04-03T12:31:00Z"/>
              </w:rPr>
            </w:pPr>
            <w:ins w:id="254" w:author="Jesus de Gregorio" w:date="2023-04-03T12:31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B37B" w14:textId="77777777" w:rsidR="0041666D" w:rsidRPr="00B06F7A" w:rsidRDefault="0041666D" w:rsidP="001D310F">
            <w:pPr>
              <w:pStyle w:val="TAL"/>
              <w:rPr>
                <w:ins w:id="255" w:author="Jesus de Gregorio" w:date="2023-04-03T12:31:00Z"/>
              </w:rPr>
            </w:pPr>
            <w:ins w:id="256" w:author="Jesus de Gregorio" w:date="2023-04-03T12:31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E1FCC" w14:textId="77777777" w:rsidR="0041666D" w:rsidRPr="00B06F7A" w:rsidRDefault="0041666D" w:rsidP="001D310F">
            <w:pPr>
              <w:pStyle w:val="TAL"/>
              <w:rPr>
                <w:ins w:id="257" w:author="Jesus de Gregorio" w:date="2023-04-03T12:31:00Z"/>
              </w:rPr>
            </w:pPr>
            <w:ins w:id="258" w:author="Jesus de Gregorio" w:date="2023-04-03T12:31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68BBB" w14:textId="77777777" w:rsidR="0041666D" w:rsidRPr="00B06F7A" w:rsidRDefault="0041666D" w:rsidP="001D310F">
            <w:pPr>
              <w:pStyle w:val="TAL"/>
              <w:rPr>
                <w:ins w:id="259" w:author="Jesus de Gregorio" w:date="2023-04-03T12:31:00Z"/>
              </w:rPr>
            </w:pPr>
            <w:ins w:id="260" w:author="Jesus de Gregorio" w:date="2023-04-03T12:31:00Z">
              <w:r w:rsidRPr="00B06F7A">
                <w:t>The "cause" attribute may be used to indicate one of the following application errors:</w:t>
              </w:r>
            </w:ins>
          </w:p>
          <w:p w14:paraId="2D0B6EBC" w14:textId="77777777" w:rsidR="0041666D" w:rsidRPr="00B06F7A" w:rsidRDefault="0041666D" w:rsidP="001D310F">
            <w:pPr>
              <w:pStyle w:val="TAL"/>
              <w:rPr>
                <w:ins w:id="261" w:author="Jesus de Gregorio" w:date="2023-04-03T12:31:00Z"/>
              </w:rPr>
            </w:pPr>
            <w:ins w:id="262" w:author="Jesus de Gregorio" w:date="2023-04-03T12:31:00Z">
              <w:r w:rsidRPr="00B06F7A">
                <w:t>- UNPROCESSABLE_REQUEST</w:t>
              </w:r>
            </w:ins>
          </w:p>
        </w:tc>
      </w:tr>
      <w:tr w:rsidR="0041666D" w:rsidRPr="00B06F7A" w14:paraId="41ED791E" w14:textId="77777777" w:rsidTr="0041666D">
        <w:trPr>
          <w:jc w:val="center"/>
          <w:ins w:id="263" w:author="Jesus de Gregorio" w:date="2023-04-03T12:3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20B42" w14:textId="77777777" w:rsidR="0041666D" w:rsidRPr="00B06F7A" w:rsidRDefault="0041666D" w:rsidP="001D310F">
            <w:pPr>
              <w:pStyle w:val="TAN"/>
              <w:rPr>
                <w:ins w:id="264" w:author="Jesus de Gregorio" w:date="2023-04-03T12:31:00Z"/>
                <w:lang w:eastAsia="zh-CN"/>
              </w:rPr>
            </w:pPr>
            <w:ins w:id="265" w:author="Jesus de Gregorio" w:date="2023-04-03T12:31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536C9EE" w14:textId="77777777" w:rsidR="0041666D" w:rsidRPr="00B06F7A" w:rsidRDefault="0041666D" w:rsidP="001D310F">
            <w:pPr>
              <w:pStyle w:val="TAN"/>
              <w:rPr>
                <w:ins w:id="266" w:author="Jesus de Gregorio" w:date="2023-04-03T12:31:00Z"/>
              </w:rPr>
            </w:pPr>
            <w:ins w:id="267" w:author="Jesus de Gregorio" w:date="2023-04-03T12:31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4E4C3C94" w14:textId="77777777" w:rsidR="0041666D" w:rsidRPr="00B06F7A" w:rsidRDefault="0041666D" w:rsidP="0041666D">
      <w:pPr>
        <w:rPr>
          <w:ins w:id="268" w:author="Jesus de Gregorio" w:date="2023-04-03T12:31:00Z"/>
        </w:rPr>
      </w:pPr>
    </w:p>
    <w:p w14:paraId="556422B9" w14:textId="77777777" w:rsidR="0041666D" w:rsidRDefault="0041666D" w:rsidP="0041666D">
      <w:pPr>
        <w:pStyle w:val="H6"/>
      </w:pPr>
    </w:p>
    <w:p w14:paraId="42D69E10" w14:textId="77777777" w:rsidR="0041666D" w:rsidRPr="006B5418" w:rsidRDefault="0041666D" w:rsidP="00416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6BA6D0" w14:textId="0C0921D8" w:rsidR="0041666D" w:rsidRPr="00B06F7A" w:rsidRDefault="0041666D" w:rsidP="0041666D">
      <w:pPr>
        <w:pStyle w:val="H6"/>
        <w:rPr>
          <w:ins w:id="269" w:author="Jesus de Gregorio" w:date="2023-04-03T12:35:00Z"/>
        </w:rPr>
      </w:pPr>
      <w:ins w:id="270" w:author="Jesus de Gregorio" w:date="2023-04-03T12:35:00Z">
        <w:r w:rsidRPr="00B06F7A">
          <w:t>6.2.3.</w:t>
        </w:r>
        <w:r>
          <w:t>7</w:t>
        </w:r>
        <w:r w:rsidRPr="00B06F7A">
          <w:t>.3.</w:t>
        </w:r>
        <w:r>
          <w:t>x</w:t>
        </w:r>
        <w:r w:rsidRPr="00B06F7A">
          <w:tab/>
          <w:t>PATCH</w:t>
        </w:r>
      </w:ins>
    </w:p>
    <w:p w14:paraId="2DEB4E02" w14:textId="0380724A" w:rsidR="0041666D" w:rsidRPr="00B06F7A" w:rsidRDefault="0041666D" w:rsidP="0041666D">
      <w:pPr>
        <w:rPr>
          <w:ins w:id="271" w:author="Jesus de Gregorio" w:date="2023-04-03T12:35:00Z"/>
        </w:rPr>
      </w:pPr>
      <w:ins w:id="272" w:author="Jesus de Gregorio" w:date="2023-04-03T12:35:00Z">
        <w:r w:rsidRPr="00B06F7A">
          <w:t xml:space="preserve"> This method shall support the URI query parameters specified in table 6.2.3.</w:t>
        </w:r>
        <w:r>
          <w:t>7</w:t>
        </w:r>
        <w:r w:rsidRPr="00B06F7A">
          <w:t>.3.</w:t>
        </w:r>
        <w:r>
          <w:t>x</w:t>
        </w:r>
        <w:r w:rsidRPr="00B06F7A">
          <w:t>-1.</w:t>
        </w:r>
      </w:ins>
    </w:p>
    <w:p w14:paraId="371C7167" w14:textId="3B0B317F" w:rsidR="0041666D" w:rsidRPr="00B06F7A" w:rsidRDefault="0041666D" w:rsidP="0041666D">
      <w:pPr>
        <w:pStyle w:val="TH"/>
        <w:rPr>
          <w:ins w:id="273" w:author="Jesus de Gregorio" w:date="2023-04-03T12:35:00Z"/>
          <w:rFonts w:cs="Arial"/>
        </w:rPr>
      </w:pPr>
      <w:ins w:id="274" w:author="Jesus de Gregorio" w:date="2023-04-03T12:35:00Z">
        <w:r w:rsidRPr="00B06F7A">
          <w:t>Table 6.2.3.</w:t>
        </w:r>
      </w:ins>
      <w:ins w:id="275" w:author="Jesus de Gregorio" w:date="2023-04-03T12:36:00Z">
        <w:r>
          <w:t>7</w:t>
        </w:r>
      </w:ins>
      <w:ins w:id="276" w:author="Jesus de Gregorio" w:date="2023-04-03T12:35:00Z">
        <w:r w:rsidRPr="00B06F7A">
          <w:t>.3.</w:t>
        </w:r>
        <w:r>
          <w:t>x</w:t>
        </w:r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66D" w:rsidRPr="00B06F7A" w14:paraId="53122B64" w14:textId="77777777" w:rsidTr="001D310F">
        <w:trPr>
          <w:jc w:val="center"/>
          <w:ins w:id="277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74B9E" w14:textId="77777777" w:rsidR="0041666D" w:rsidRPr="00B06F7A" w:rsidRDefault="0041666D" w:rsidP="001D310F">
            <w:pPr>
              <w:pStyle w:val="TAH"/>
              <w:rPr>
                <w:ins w:id="278" w:author="Jesus de Gregorio" w:date="2023-04-03T12:35:00Z"/>
              </w:rPr>
            </w:pPr>
            <w:ins w:id="279" w:author="Jesus de Gregorio" w:date="2023-04-03T12:35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CC603" w14:textId="77777777" w:rsidR="0041666D" w:rsidRPr="00B06F7A" w:rsidRDefault="0041666D" w:rsidP="001D310F">
            <w:pPr>
              <w:pStyle w:val="TAH"/>
              <w:rPr>
                <w:ins w:id="280" w:author="Jesus de Gregorio" w:date="2023-04-03T12:35:00Z"/>
              </w:rPr>
            </w:pPr>
            <w:ins w:id="281" w:author="Jesus de Gregorio" w:date="2023-04-03T12:35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54439" w14:textId="77777777" w:rsidR="0041666D" w:rsidRPr="00B06F7A" w:rsidRDefault="0041666D" w:rsidP="001D310F">
            <w:pPr>
              <w:pStyle w:val="TAH"/>
              <w:rPr>
                <w:ins w:id="282" w:author="Jesus de Gregorio" w:date="2023-04-03T12:35:00Z"/>
              </w:rPr>
            </w:pPr>
            <w:ins w:id="283" w:author="Jesus de Gregorio" w:date="2023-04-03T12:35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6FE19" w14:textId="77777777" w:rsidR="0041666D" w:rsidRPr="00B06F7A" w:rsidRDefault="0041666D" w:rsidP="001D310F">
            <w:pPr>
              <w:pStyle w:val="TAH"/>
              <w:rPr>
                <w:ins w:id="284" w:author="Jesus de Gregorio" w:date="2023-04-03T12:35:00Z"/>
              </w:rPr>
            </w:pPr>
            <w:ins w:id="285" w:author="Jesus de Gregorio" w:date="2023-04-03T12:35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ED22F" w14:textId="77777777" w:rsidR="0041666D" w:rsidRPr="00B06F7A" w:rsidRDefault="0041666D" w:rsidP="001D310F">
            <w:pPr>
              <w:pStyle w:val="TAH"/>
              <w:rPr>
                <w:ins w:id="286" w:author="Jesus de Gregorio" w:date="2023-04-03T12:35:00Z"/>
              </w:rPr>
            </w:pPr>
            <w:ins w:id="287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5413163E" w14:textId="77777777" w:rsidTr="001D310F">
        <w:trPr>
          <w:jc w:val="center"/>
          <w:ins w:id="288" w:author="Jesus de Gregorio" w:date="2023-04-03T12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177EC1" w14:textId="77777777" w:rsidR="0041666D" w:rsidRPr="00B06F7A" w:rsidRDefault="0041666D" w:rsidP="001D310F">
            <w:pPr>
              <w:pStyle w:val="TAL"/>
              <w:rPr>
                <w:ins w:id="289" w:author="Jesus de Gregorio" w:date="2023-04-03T12:35:00Z"/>
              </w:rPr>
            </w:pPr>
            <w:ins w:id="290" w:author="Jesus de Gregorio" w:date="2023-04-03T12:35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B3BD" w14:textId="77777777" w:rsidR="0041666D" w:rsidRPr="00B06F7A" w:rsidRDefault="0041666D" w:rsidP="001D310F">
            <w:pPr>
              <w:pStyle w:val="TAL"/>
              <w:rPr>
                <w:ins w:id="291" w:author="Jesus de Gregorio" w:date="2023-04-03T12:35:00Z"/>
              </w:rPr>
            </w:pPr>
            <w:proofErr w:type="spellStart"/>
            <w:ins w:id="292" w:author="Jesus de Gregorio" w:date="2023-04-03T12:35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3CCB" w14:textId="77777777" w:rsidR="0041666D" w:rsidRPr="00B06F7A" w:rsidRDefault="0041666D" w:rsidP="001D310F">
            <w:pPr>
              <w:pStyle w:val="TAC"/>
              <w:rPr>
                <w:ins w:id="293" w:author="Jesus de Gregorio" w:date="2023-04-03T12:35:00Z"/>
              </w:rPr>
            </w:pPr>
            <w:ins w:id="294" w:author="Jesus de Gregorio" w:date="2023-04-03T12:35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F723" w14:textId="77777777" w:rsidR="0041666D" w:rsidRPr="00B06F7A" w:rsidRDefault="0041666D" w:rsidP="001D310F">
            <w:pPr>
              <w:pStyle w:val="TAL"/>
              <w:rPr>
                <w:ins w:id="295" w:author="Jesus de Gregorio" w:date="2023-04-03T12:35:00Z"/>
              </w:rPr>
            </w:pPr>
            <w:ins w:id="296" w:author="Jesus de Gregorio" w:date="2023-04-03T12:35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77C6D0" w14:textId="77777777" w:rsidR="0041666D" w:rsidRPr="00B06F7A" w:rsidRDefault="0041666D" w:rsidP="001D310F">
            <w:pPr>
              <w:pStyle w:val="TAL"/>
              <w:rPr>
                <w:ins w:id="297" w:author="Jesus de Gregorio" w:date="2023-04-03T12:35:00Z"/>
              </w:rPr>
            </w:pPr>
            <w:ins w:id="298" w:author="Jesus de Gregorio" w:date="2023-04-03T12:35:00Z">
              <w:r w:rsidRPr="00B06F7A">
                <w:t>see 3GPP TS 29.500 [4] clause 6.6</w:t>
              </w:r>
            </w:ins>
          </w:p>
        </w:tc>
      </w:tr>
    </w:tbl>
    <w:p w14:paraId="7B492BF3" w14:textId="77777777" w:rsidR="0041666D" w:rsidRPr="00B06F7A" w:rsidRDefault="0041666D" w:rsidP="0041666D">
      <w:pPr>
        <w:rPr>
          <w:ins w:id="299" w:author="Jesus de Gregorio" w:date="2023-04-03T12:35:00Z"/>
        </w:rPr>
      </w:pPr>
    </w:p>
    <w:p w14:paraId="41280AE7" w14:textId="2F737FD5" w:rsidR="0041666D" w:rsidRPr="00B06F7A" w:rsidRDefault="0041666D" w:rsidP="0041666D">
      <w:pPr>
        <w:rPr>
          <w:ins w:id="300" w:author="Jesus de Gregorio" w:date="2023-04-03T12:35:00Z"/>
        </w:rPr>
      </w:pPr>
      <w:ins w:id="301" w:author="Jesus de Gregorio" w:date="2023-04-03T12:35:00Z">
        <w:r w:rsidRPr="00B06F7A">
          <w:t>This method shall support the request data structures specified in table 6.2.3.</w:t>
        </w:r>
      </w:ins>
      <w:ins w:id="302" w:author="Jesus de Gregorio" w:date="2023-04-03T12:36:00Z">
        <w:r>
          <w:t>7</w:t>
        </w:r>
      </w:ins>
      <w:ins w:id="303" w:author="Jesus de Gregorio" w:date="2023-04-03T12:35:00Z">
        <w:r w:rsidRPr="00B06F7A">
          <w:t>.3.</w:t>
        </w:r>
        <w:r>
          <w:t>x</w:t>
        </w:r>
        <w:r w:rsidRPr="00B06F7A">
          <w:t>-2 and the response data structures and response codes specified in table 6.2.3.</w:t>
        </w:r>
      </w:ins>
      <w:ins w:id="304" w:author="Jesus de Gregorio" w:date="2023-04-03T12:36:00Z">
        <w:r>
          <w:t>7</w:t>
        </w:r>
      </w:ins>
      <w:ins w:id="305" w:author="Jesus de Gregorio" w:date="2023-04-03T12:35:00Z">
        <w:r w:rsidRPr="00B06F7A">
          <w:t>.3.</w:t>
        </w:r>
        <w:r>
          <w:t>x</w:t>
        </w:r>
        <w:r w:rsidRPr="00B06F7A">
          <w:t>-3.</w:t>
        </w:r>
      </w:ins>
    </w:p>
    <w:p w14:paraId="3837230D" w14:textId="4DD2B2A3" w:rsidR="0041666D" w:rsidRPr="00B06F7A" w:rsidRDefault="0041666D" w:rsidP="0041666D">
      <w:pPr>
        <w:pStyle w:val="TH"/>
        <w:rPr>
          <w:ins w:id="306" w:author="Jesus de Gregorio" w:date="2023-04-03T12:35:00Z"/>
        </w:rPr>
      </w:pPr>
      <w:ins w:id="307" w:author="Jesus de Gregorio" w:date="2023-04-03T12:35:00Z">
        <w:r w:rsidRPr="00B06F7A">
          <w:t>Table 6.2.3.</w:t>
        </w:r>
      </w:ins>
      <w:ins w:id="308" w:author="Jesus de Gregorio" w:date="2023-04-03T12:36:00Z">
        <w:r>
          <w:t>7</w:t>
        </w:r>
      </w:ins>
      <w:ins w:id="309" w:author="Jesus de Gregorio" w:date="2023-04-03T12:35:00Z">
        <w:r w:rsidRPr="00B06F7A">
          <w:t>.3.</w:t>
        </w:r>
        <w:r>
          <w:t>x</w:t>
        </w:r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666D" w:rsidRPr="00B06F7A" w14:paraId="34ADAE02" w14:textId="77777777" w:rsidTr="001D310F">
        <w:trPr>
          <w:jc w:val="center"/>
          <w:ins w:id="310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8691D" w14:textId="77777777" w:rsidR="0041666D" w:rsidRPr="00B06F7A" w:rsidRDefault="0041666D" w:rsidP="001D310F">
            <w:pPr>
              <w:pStyle w:val="TAH"/>
              <w:rPr>
                <w:ins w:id="311" w:author="Jesus de Gregorio" w:date="2023-04-03T12:35:00Z"/>
              </w:rPr>
            </w:pPr>
            <w:ins w:id="312" w:author="Jesus de Gregorio" w:date="2023-04-03T12:35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54AA4" w14:textId="77777777" w:rsidR="0041666D" w:rsidRPr="00B06F7A" w:rsidRDefault="0041666D" w:rsidP="001D310F">
            <w:pPr>
              <w:pStyle w:val="TAH"/>
              <w:rPr>
                <w:ins w:id="313" w:author="Jesus de Gregorio" w:date="2023-04-03T12:35:00Z"/>
              </w:rPr>
            </w:pPr>
            <w:ins w:id="314" w:author="Jesus de Gregorio" w:date="2023-04-03T12:35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D2588" w14:textId="77777777" w:rsidR="0041666D" w:rsidRPr="00B06F7A" w:rsidRDefault="0041666D" w:rsidP="001D310F">
            <w:pPr>
              <w:pStyle w:val="TAH"/>
              <w:rPr>
                <w:ins w:id="315" w:author="Jesus de Gregorio" w:date="2023-04-03T12:35:00Z"/>
              </w:rPr>
            </w:pPr>
            <w:ins w:id="316" w:author="Jesus de Gregorio" w:date="2023-04-03T12:35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5B5D6" w14:textId="77777777" w:rsidR="0041666D" w:rsidRPr="00B06F7A" w:rsidRDefault="0041666D" w:rsidP="001D310F">
            <w:pPr>
              <w:pStyle w:val="TAH"/>
              <w:rPr>
                <w:ins w:id="317" w:author="Jesus de Gregorio" w:date="2023-04-03T12:35:00Z"/>
              </w:rPr>
            </w:pPr>
            <w:ins w:id="318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2EBF1E2B" w14:textId="77777777" w:rsidTr="001D310F">
        <w:trPr>
          <w:jc w:val="center"/>
          <w:ins w:id="319" w:author="Jesus de Gregorio" w:date="2023-04-03T12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93F59" w14:textId="77777777" w:rsidR="0041666D" w:rsidRPr="00B06F7A" w:rsidRDefault="0041666D" w:rsidP="001D310F">
            <w:pPr>
              <w:pStyle w:val="TAL"/>
              <w:rPr>
                <w:ins w:id="320" w:author="Jesus de Gregorio" w:date="2023-04-03T12:35:00Z"/>
              </w:rPr>
            </w:pPr>
            <w:proofErr w:type="spellStart"/>
            <w:ins w:id="321" w:author="Jesus de Gregorio" w:date="2023-04-03T12:35:00Z">
              <w:r>
                <w:t>Smsf</w:t>
              </w:r>
              <w:r w:rsidRPr="00B06F7A">
                <w:t>RegistrationModification</w:t>
              </w:r>
              <w:proofErr w:type="spellEnd"/>
              <w:r w:rsidRPr="00B06F7A" w:rsidDel="001D57B9"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FEAC9" w14:textId="77777777" w:rsidR="0041666D" w:rsidRPr="00B06F7A" w:rsidRDefault="0041666D" w:rsidP="001D310F">
            <w:pPr>
              <w:pStyle w:val="TAC"/>
              <w:rPr>
                <w:ins w:id="322" w:author="Jesus de Gregorio" w:date="2023-04-03T12:35:00Z"/>
              </w:rPr>
            </w:pPr>
            <w:ins w:id="323" w:author="Jesus de Gregorio" w:date="2023-04-03T12:35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F65E" w14:textId="77777777" w:rsidR="0041666D" w:rsidRPr="00B06F7A" w:rsidRDefault="0041666D" w:rsidP="001D310F">
            <w:pPr>
              <w:pStyle w:val="TAL"/>
              <w:rPr>
                <w:ins w:id="324" w:author="Jesus de Gregorio" w:date="2023-04-03T12:35:00Z"/>
              </w:rPr>
            </w:pPr>
            <w:ins w:id="325" w:author="Jesus de Gregorio" w:date="2023-04-03T12:35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E235A" w14:textId="7FD9650E" w:rsidR="0041666D" w:rsidRPr="00B06F7A" w:rsidRDefault="0041666D" w:rsidP="001D310F">
            <w:pPr>
              <w:pStyle w:val="TAL"/>
              <w:rPr>
                <w:ins w:id="326" w:author="Jesus de Gregorio" w:date="2023-04-03T12:35:00Z"/>
              </w:rPr>
            </w:pPr>
            <w:ins w:id="327" w:author="Jesus de Gregorio" w:date="2023-04-03T12:35:00Z">
              <w:r w:rsidRPr="00B06F7A">
                <w:t xml:space="preserve">The </w:t>
              </w:r>
              <w:r>
                <w:t>SMSF</w:t>
              </w:r>
              <w:r w:rsidRPr="00B06F7A">
                <w:t xml:space="preserve"> registration for </w:t>
              </w:r>
            </w:ins>
            <w:ins w:id="328" w:author="Jesus de Gregorio" w:date="2023-04-03T12:37:00Z">
              <w:r>
                <w:t>non-</w:t>
              </w:r>
            </w:ins>
            <w:ins w:id="329" w:author="Jesus de Gregorio" w:date="2023-04-03T12:35:00Z">
              <w:r w:rsidRPr="00B06F7A">
                <w:t>3GPP access is modified with the received information.</w:t>
              </w:r>
            </w:ins>
          </w:p>
        </w:tc>
      </w:tr>
    </w:tbl>
    <w:p w14:paraId="74F535BA" w14:textId="77777777" w:rsidR="0041666D" w:rsidRPr="00B06F7A" w:rsidRDefault="0041666D" w:rsidP="0041666D">
      <w:pPr>
        <w:rPr>
          <w:ins w:id="330" w:author="Jesus de Gregorio" w:date="2023-04-03T12:35:00Z"/>
        </w:rPr>
      </w:pPr>
    </w:p>
    <w:p w14:paraId="7E1B262A" w14:textId="79EDC140" w:rsidR="0041666D" w:rsidRPr="00B06F7A" w:rsidRDefault="0041666D" w:rsidP="0041666D">
      <w:pPr>
        <w:pStyle w:val="TH"/>
        <w:rPr>
          <w:ins w:id="331" w:author="Jesus de Gregorio" w:date="2023-04-03T12:35:00Z"/>
        </w:rPr>
      </w:pPr>
      <w:ins w:id="332" w:author="Jesus de Gregorio" w:date="2023-04-03T12:35:00Z">
        <w:r w:rsidRPr="00B06F7A">
          <w:t>Table 6.2.3.</w:t>
        </w:r>
      </w:ins>
      <w:ins w:id="333" w:author="Jesus de Gregorio" w:date="2023-04-03T12:36:00Z">
        <w:r>
          <w:t>7</w:t>
        </w:r>
      </w:ins>
      <w:ins w:id="334" w:author="Jesus de Gregorio" w:date="2023-04-03T12:35:00Z">
        <w:r w:rsidRPr="00B06F7A">
          <w:t>.3.</w:t>
        </w:r>
        <w:r>
          <w:t>x</w:t>
        </w:r>
        <w:r w:rsidRPr="00B06F7A">
          <w:t>-3: Data structures supported by the PATCH Response Body on this resource</w:t>
        </w:r>
      </w:ins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2"/>
        <w:gridCol w:w="431"/>
        <w:gridCol w:w="1233"/>
        <w:gridCol w:w="17"/>
        <w:gridCol w:w="1089"/>
        <w:gridCol w:w="35"/>
        <w:gridCol w:w="5187"/>
      </w:tblGrid>
      <w:tr w:rsidR="0041666D" w:rsidRPr="00B06F7A" w14:paraId="10CB748B" w14:textId="77777777" w:rsidTr="001D310F">
        <w:trPr>
          <w:jc w:val="center"/>
          <w:ins w:id="335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4145D" w14:textId="77777777" w:rsidR="0041666D" w:rsidRPr="00B06F7A" w:rsidRDefault="0041666D" w:rsidP="001D310F">
            <w:pPr>
              <w:pStyle w:val="TAH"/>
              <w:rPr>
                <w:ins w:id="336" w:author="Jesus de Gregorio" w:date="2023-04-03T12:35:00Z"/>
              </w:rPr>
            </w:pPr>
            <w:ins w:id="337" w:author="Jesus de Gregorio" w:date="2023-04-03T12:35:00Z">
              <w:r w:rsidRPr="00B06F7A">
                <w:t>Data type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E1E69" w14:textId="77777777" w:rsidR="0041666D" w:rsidRPr="00B06F7A" w:rsidRDefault="0041666D" w:rsidP="001D310F">
            <w:pPr>
              <w:pStyle w:val="TAH"/>
              <w:rPr>
                <w:ins w:id="338" w:author="Jesus de Gregorio" w:date="2023-04-03T12:35:00Z"/>
              </w:rPr>
            </w:pPr>
            <w:ins w:id="339" w:author="Jesus de Gregorio" w:date="2023-04-03T12:35:00Z">
              <w:r w:rsidRPr="00B06F7A">
                <w:t>P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167E8" w14:textId="77777777" w:rsidR="0041666D" w:rsidRPr="00B06F7A" w:rsidRDefault="0041666D" w:rsidP="001D310F">
            <w:pPr>
              <w:pStyle w:val="TAH"/>
              <w:rPr>
                <w:ins w:id="340" w:author="Jesus de Gregorio" w:date="2023-04-03T12:35:00Z"/>
              </w:rPr>
            </w:pPr>
            <w:ins w:id="341" w:author="Jesus de Gregorio" w:date="2023-04-03T12:35:00Z">
              <w:r w:rsidRPr="00B06F7A">
                <w:t>Cardinality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BE6E0" w14:textId="77777777" w:rsidR="0041666D" w:rsidRPr="00B06F7A" w:rsidRDefault="0041666D" w:rsidP="001D310F">
            <w:pPr>
              <w:pStyle w:val="TAH"/>
              <w:rPr>
                <w:ins w:id="342" w:author="Jesus de Gregorio" w:date="2023-04-03T12:35:00Z"/>
              </w:rPr>
            </w:pPr>
            <w:ins w:id="343" w:author="Jesus de Gregorio" w:date="2023-04-03T12:35:00Z">
              <w:r w:rsidRPr="00B06F7A">
                <w:t>Response</w:t>
              </w:r>
            </w:ins>
          </w:p>
          <w:p w14:paraId="6A151709" w14:textId="77777777" w:rsidR="0041666D" w:rsidRPr="00B06F7A" w:rsidRDefault="0041666D" w:rsidP="001D310F">
            <w:pPr>
              <w:pStyle w:val="TAH"/>
              <w:rPr>
                <w:ins w:id="344" w:author="Jesus de Gregorio" w:date="2023-04-03T12:35:00Z"/>
              </w:rPr>
            </w:pPr>
            <w:ins w:id="345" w:author="Jesus de Gregorio" w:date="2023-04-03T12:35:00Z">
              <w:r w:rsidRPr="00B06F7A">
                <w:t>codes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912E" w14:textId="77777777" w:rsidR="0041666D" w:rsidRPr="00B06F7A" w:rsidRDefault="0041666D" w:rsidP="001D310F">
            <w:pPr>
              <w:pStyle w:val="TAH"/>
              <w:rPr>
                <w:ins w:id="346" w:author="Jesus de Gregorio" w:date="2023-04-03T12:35:00Z"/>
              </w:rPr>
            </w:pPr>
            <w:ins w:id="347" w:author="Jesus de Gregorio" w:date="2023-04-03T12:35:00Z">
              <w:r w:rsidRPr="00B06F7A">
                <w:t>Description</w:t>
              </w:r>
            </w:ins>
          </w:p>
        </w:tc>
      </w:tr>
      <w:tr w:rsidR="0041666D" w:rsidRPr="00B06F7A" w14:paraId="39D63AAC" w14:textId="77777777" w:rsidTr="001D310F">
        <w:trPr>
          <w:jc w:val="center"/>
          <w:ins w:id="348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C260" w14:textId="77777777" w:rsidR="0041666D" w:rsidRPr="00B06F7A" w:rsidRDefault="0041666D" w:rsidP="001D310F">
            <w:pPr>
              <w:pStyle w:val="TAL"/>
              <w:rPr>
                <w:ins w:id="349" w:author="Jesus de Gregorio" w:date="2023-04-03T12:35:00Z"/>
              </w:rPr>
            </w:pPr>
            <w:ins w:id="350" w:author="Jesus de Gregorio" w:date="2023-04-03T12:35:00Z">
              <w:r w:rsidRPr="00B06F7A">
                <w:t>n/a</w:t>
              </w:r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7BA75" w14:textId="77777777" w:rsidR="0041666D" w:rsidRPr="00B06F7A" w:rsidRDefault="0041666D" w:rsidP="001D310F">
            <w:pPr>
              <w:pStyle w:val="TAC"/>
              <w:rPr>
                <w:ins w:id="351" w:author="Jesus de Gregorio" w:date="2023-04-03T12:35:00Z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915AF" w14:textId="77777777" w:rsidR="0041666D" w:rsidRPr="00B06F7A" w:rsidRDefault="0041666D" w:rsidP="001D310F">
            <w:pPr>
              <w:pStyle w:val="TAL"/>
              <w:rPr>
                <w:ins w:id="352" w:author="Jesus de Gregorio" w:date="2023-04-03T12:35:00Z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1CC17" w14:textId="77777777" w:rsidR="0041666D" w:rsidRPr="00B06F7A" w:rsidRDefault="0041666D" w:rsidP="001D310F">
            <w:pPr>
              <w:pStyle w:val="TAL"/>
              <w:rPr>
                <w:ins w:id="353" w:author="Jesus de Gregorio" w:date="2023-04-03T12:35:00Z"/>
              </w:rPr>
            </w:pPr>
            <w:ins w:id="354" w:author="Jesus de Gregorio" w:date="2023-04-03T12:35:00Z">
              <w:r w:rsidRPr="00B06F7A">
                <w:t>204 No Content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6F6F51" w14:textId="77777777" w:rsidR="0041666D" w:rsidRPr="00B06F7A" w:rsidRDefault="0041666D" w:rsidP="001D310F">
            <w:pPr>
              <w:pStyle w:val="TAL"/>
              <w:rPr>
                <w:ins w:id="355" w:author="Jesus de Gregorio" w:date="2023-04-03T12:35:00Z"/>
              </w:rPr>
            </w:pPr>
            <w:ins w:id="356" w:author="Jesus de Gregorio" w:date="2023-04-03T12:35:00Z">
              <w:r w:rsidRPr="00B06F7A">
                <w:t>Upon success, an empty response body shall be returned</w:t>
              </w:r>
              <w:r w:rsidRPr="00B06F7A">
                <w:rPr>
                  <w:rFonts w:hint="eastAsia"/>
                  <w:lang w:eastAsia="zh-CN"/>
                </w:rPr>
                <w:t>. (NOTE 2)</w:t>
              </w:r>
            </w:ins>
          </w:p>
        </w:tc>
      </w:tr>
      <w:tr w:rsidR="0041666D" w:rsidRPr="00B06F7A" w14:paraId="1C7ECB80" w14:textId="77777777" w:rsidTr="001D310F">
        <w:trPr>
          <w:jc w:val="center"/>
          <w:ins w:id="357" w:author="Jesus de Gregorio" w:date="2023-04-03T12:35:00Z"/>
        </w:trPr>
        <w:tc>
          <w:tcPr>
            <w:tcW w:w="8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A991C0" w14:textId="77777777" w:rsidR="0041666D" w:rsidRPr="00B06F7A" w:rsidRDefault="0041666D" w:rsidP="001D310F">
            <w:pPr>
              <w:pStyle w:val="TAL"/>
              <w:rPr>
                <w:ins w:id="358" w:author="Jesus de Gregorio" w:date="2023-04-03T12:35:00Z"/>
              </w:rPr>
            </w:pPr>
            <w:proofErr w:type="spellStart"/>
            <w:ins w:id="359" w:author="Jesus de Gregorio" w:date="2023-04-03T12:35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917D8" w14:textId="77777777" w:rsidR="0041666D" w:rsidRPr="00B06F7A" w:rsidRDefault="0041666D" w:rsidP="001D310F">
            <w:pPr>
              <w:pStyle w:val="TAC"/>
              <w:rPr>
                <w:ins w:id="360" w:author="Jesus de Gregorio" w:date="2023-04-03T12:35:00Z"/>
              </w:rPr>
            </w:pPr>
            <w:ins w:id="361" w:author="Jesus de Gregorio" w:date="2023-04-03T12:35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6993" w14:textId="77777777" w:rsidR="0041666D" w:rsidRPr="00B06F7A" w:rsidRDefault="0041666D" w:rsidP="001D310F">
            <w:pPr>
              <w:pStyle w:val="TAL"/>
              <w:rPr>
                <w:ins w:id="362" w:author="Jesus de Gregorio" w:date="2023-04-03T12:35:00Z"/>
              </w:rPr>
            </w:pPr>
            <w:ins w:id="363" w:author="Jesus de Gregorio" w:date="2023-04-03T12:35:00Z">
              <w:r w:rsidRPr="00B06F7A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F768" w14:textId="77777777" w:rsidR="0041666D" w:rsidRPr="00B06F7A" w:rsidRDefault="0041666D" w:rsidP="001D310F">
            <w:pPr>
              <w:pStyle w:val="TAL"/>
              <w:rPr>
                <w:ins w:id="364" w:author="Jesus de Gregorio" w:date="2023-04-03T12:35:00Z"/>
              </w:rPr>
            </w:pPr>
            <w:ins w:id="365" w:author="Jesus de Gregorio" w:date="2023-04-03T12:35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3ACE" w14:textId="77777777" w:rsidR="0041666D" w:rsidRPr="00B06F7A" w:rsidRDefault="0041666D" w:rsidP="001D310F">
            <w:pPr>
              <w:pStyle w:val="TAL"/>
              <w:rPr>
                <w:ins w:id="366" w:author="Jesus de Gregorio" w:date="2023-04-03T12:35:00Z"/>
              </w:rPr>
            </w:pPr>
            <w:ins w:id="367" w:author="Jesus de Gregorio" w:date="2023-04-03T12:35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1666D" w:rsidRPr="00B06F7A" w14:paraId="7C4E734A" w14:textId="77777777" w:rsidTr="001D310F">
        <w:trPr>
          <w:jc w:val="center"/>
          <w:ins w:id="368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51BF19" w14:textId="77777777" w:rsidR="0041666D" w:rsidRPr="00B06F7A" w:rsidRDefault="0041666D" w:rsidP="001D310F">
            <w:pPr>
              <w:pStyle w:val="TAL"/>
              <w:rPr>
                <w:ins w:id="369" w:author="Jesus de Gregorio" w:date="2023-04-03T12:35:00Z"/>
              </w:rPr>
            </w:pPr>
            <w:proofErr w:type="spellStart"/>
            <w:ins w:id="370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CF481" w14:textId="77777777" w:rsidR="0041666D" w:rsidRPr="00B06F7A" w:rsidRDefault="0041666D" w:rsidP="001D310F">
            <w:pPr>
              <w:pStyle w:val="TAC"/>
              <w:rPr>
                <w:ins w:id="371" w:author="Jesus de Gregorio" w:date="2023-04-03T12:35:00Z"/>
              </w:rPr>
            </w:pPr>
            <w:ins w:id="372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CCB36" w14:textId="77777777" w:rsidR="0041666D" w:rsidRPr="00B06F7A" w:rsidRDefault="0041666D" w:rsidP="001D310F">
            <w:pPr>
              <w:pStyle w:val="TAL"/>
              <w:rPr>
                <w:ins w:id="373" w:author="Jesus de Gregorio" w:date="2023-04-03T12:35:00Z"/>
              </w:rPr>
            </w:pPr>
            <w:ins w:id="374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A1FF" w14:textId="77777777" w:rsidR="0041666D" w:rsidRPr="00B06F7A" w:rsidRDefault="0041666D" w:rsidP="001D310F">
            <w:pPr>
              <w:pStyle w:val="TAL"/>
              <w:rPr>
                <w:ins w:id="375" w:author="Jesus de Gregorio" w:date="2023-04-03T12:35:00Z"/>
              </w:rPr>
            </w:pPr>
            <w:ins w:id="376" w:author="Jesus de Gregorio" w:date="2023-04-03T12:35:00Z">
              <w:r w:rsidRPr="00B06F7A">
                <w:t>404 Not Found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F8323" w14:textId="77777777" w:rsidR="0041666D" w:rsidRPr="00B06F7A" w:rsidRDefault="0041666D" w:rsidP="001D310F">
            <w:pPr>
              <w:pStyle w:val="TAL"/>
              <w:rPr>
                <w:ins w:id="377" w:author="Jesus de Gregorio" w:date="2023-04-03T12:35:00Z"/>
              </w:rPr>
            </w:pPr>
            <w:ins w:id="378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6AA6A4D6" w14:textId="77777777" w:rsidR="0041666D" w:rsidRPr="00B06F7A" w:rsidRDefault="0041666D" w:rsidP="001D310F">
            <w:pPr>
              <w:pStyle w:val="TAL"/>
              <w:rPr>
                <w:ins w:id="379" w:author="Jesus de Gregorio" w:date="2023-04-03T12:35:00Z"/>
              </w:rPr>
            </w:pPr>
            <w:ins w:id="380" w:author="Jesus de Gregorio" w:date="2023-04-03T12:35:00Z">
              <w:r w:rsidRPr="00B06F7A">
                <w:t>- CONTEXT_NOT_FOUND</w:t>
              </w:r>
            </w:ins>
          </w:p>
          <w:p w14:paraId="160E9EC1" w14:textId="77777777" w:rsidR="0041666D" w:rsidRPr="00B06F7A" w:rsidRDefault="0041666D" w:rsidP="001D310F">
            <w:pPr>
              <w:pStyle w:val="TAL"/>
              <w:rPr>
                <w:ins w:id="381" w:author="Jesus de Gregorio" w:date="2023-04-03T12:35:00Z"/>
              </w:rPr>
            </w:pPr>
            <w:ins w:id="382" w:author="Jesus de Gregorio" w:date="2023-04-03T12:35:00Z">
              <w:r w:rsidRPr="00B06F7A">
                <w:t>- USER_NOT_FOUND</w:t>
              </w:r>
            </w:ins>
          </w:p>
        </w:tc>
      </w:tr>
      <w:tr w:rsidR="0041666D" w:rsidRPr="00B06F7A" w14:paraId="3610437D" w14:textId="77777777" w:rsidTr="001D310F">
        <w:trPr>
          <w:jc w:val="center"/>
          <w:ins w:id="383" w:author="Jesus de Gregorio" w:date="2023-04-03T12:35:00Z"/>
        </w:trPr>
        <w:tc>
          <w:tcPr>
            <w:tcW w:w="84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FECC61" w14:textId="77777777" w:rsidR="0041666D" w:rsidRPr="00B06F7A" w:rsidRDefault="0041666D" w:rsidP="001D310F">
            <w:pPr>
              <w:pStyle w:val="TAL"/>
              <w:rPr>
                <w:ins w:id="384" w:author="Jesus de Gregorio" w:date="2023-04-03T12:35:00Z"/>
              </w:rPr>
            </w:pPr>
            <w:proofErr w:type="spellStart"/>
            <w:ins w:id="385" w:author="Jesus de Gregorio" w:date="2023-04-03T12:35:00Z">
              <w:r w:rsidRPr="00B06F7A">
                <w:t>ProblemDetails</w:t>
              </w:r>
              <w:proofErr w:type="spellEnd"/>
            </w:ins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75DD" w14:textId="77777777" w:rsidR="0041666D" w:rsidRPr="00B06F7A" w:rsidRDefault="0041666D" w:rsidP="001D310F">
            <w:pPr>
              <w:pStyle w:val="TAC"/>
              <w:rPr>
                <w:ins w:id="386" w:author="Jesus de Gregorio" w:date="2023-04-03T12:35:00Z"/>
              </w:rPr>
            </w:pPr>
            <w:ins w:id="387" w:author="Jesus de Gregorio" w:date="2023-04-03T12:35:00Z">
              <w:r w:rsidRPr="00B06F7A">
                <w:t>O</w:t>
              </w:r>
            </w:ins>
          </w:p>
        </w:tc>
        <w:tc>
          <w:tcPr>
            <w:tcW w:w="6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63D8" w14:textId="77777777" w:rsidR="0041666D" w:rsidRPr="00B06F7A" w:rsidRDefault="0041666D" w:rsidP="001D310F">
            <w:pPr>
              <w:pStyle w:val="TAL"/>
              <w:rPr>
                <w:ins w:id="388" w:author="Jesus de Gregorio" w:date="2023-04-03T12:35:00Z"/>
              </w:rPr>
            </w:pPr>
            <w:ins w:id="389" w:author="Jesus de Gregorio" w:date="2023-04-03T12:35:00Z">
              <w:r w:rsidRPr="00B06F7A">
                <w:t>0..1</w:t>
              </w:r>
            </w:ins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3707" w14:textId="77777777" w:rsidR="0041666D" w:rsidRPr="00B06F7A" w:rsidRDefault="0041666D" w:rsidP="001D310F">
            <w:pPr>
              <w:pStyle w:val="TAL"/>
              <w:rPr>
                <w:ins w:id="390" w:author="Jesus de Gregorio" w:date="2023-04-03T12:35:00Z"/>
              </w:rPr>
            </w:pPr>
            <w:ins w:id="391" w:author="Jesus de Gregorio" w:date="2023-04-03T12:35:00Z">
              <w:r w:rsidRPr="00B06F7A">
                <w:t xml:space="preserve">422 </w:t>
              </w:r>
              <w:proofErr w:type="spellStart"/>
              <w:r w:rsidRPr="00B06F7A">
                <w:t>Unprocessable</w:t>
              </w:r>
              <w:proofErr w:type="spellEnd"/>
              <w:r w:rsidRPr="00B06F7A">
                <w:t xml:space="preserve"> Entity</w:t>
              </w:r>
            </w:ins>
          </w:p>
        </w:tc>
        <w:tc>
          <w:tcPr>
            <w:tcW w:w="2716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7CE34" w14:textId="77777777" w:rsidR="0041666D" w:rsidRPr="00B06F7A" w:rsidRDefault="0041666D" w:rsidP="001D310F">
            <w:pPr>
              <w:pStyle w:val="TAL"/>
              <w:rPr>
                <w:ins w:id="392" w:author="Jesus de Gregorio" w:date="2023-04-03T12:35:00Z"/>
              </w:rPr>
            </w:pPr>
            <w:ins w:id="393" w:author="Jesus de Gregorio" w:date="2023-04-03T12:35:00Z">
              <w:r w:rsidRPr="00B06F7A">
                <w:t>The "cause" attribute may be used to indicate one of the following application errors:</w:t>
              </w:r>
            </w:ins>
          </w:p>
          <w:p w14:paraId="437E5F62" w14:textId="77777777" w:rsidR="0041666D" w:rsidRPr="00B06F7A" w:rsidRDefault="0041666D" w:rsidP="001D310F">
            <w:pPr>
              <w:pStyle w:val="TAL"/>
              <w:rPr>
                <w:ins w:id="394" w:author="Jesus de Gregorio" w:date="2023-04-03T12:35:00Z"/>
              </w:rPr>
            </w:pPr>
            <w:ins w:id="395" w:author="Jesus de Gregorio" w:date="2023-04-03T12:35:00Z">
              <w:r w:rsidRPr="00B06F7A">
                <w:t>- UNPROCESSABLE_REQUEST</w:t>
              </w:r>
            </w:ins>
          </w:p>
        </w:tc>
      </w:tr>
      <w:tr w:rsidR="0041666D" w:rsidRPr="00B06F7A" w14:paraId="6784ACAE" w14:textId="77777777" w:rsidTr="001D310F">
        <w:trPr>
          <w:jc w:val="center"/>
          <w:ins w:id="396" w:author="Jesus de Gregorio" w:date="2023-04-03T12:3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EFE9B" w14:textId="77777777" w:rsidR="0041666D" w:rsidRPr="00B06F7A" w:rsidRDefault="0041666D" w:rsidP="001D310F">
            <w:pPr>
              <w:pStyle w:val="TAN"/>
              <w:rPr>
                <w:ins w:id="397" w:author="Jesus de Gregorio" w:date="2023-04-03T12:35:00Z"/>
                <w:lang w:eastAsia="zh-CN"/>
              </w:rPr>
            </w:pPr>
            <w:ins w:id="398" w:author="Jesus de Gregorio" w:date="2023-04-03T12:35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2FDA5F3E" w14:textId="77777777" w:rsidR="0041666D" w:rsidRPr="00B06F7A" w:rsidRDefault="0041666D" w:rsidP="001D310F">
            <w:pPr>
              <w:pStyle w:val="TAN"/>
              <w:rPr>
                <w:ins w:id="399" w:author="Jesus de Gregorio" w:date="2023-04-03T12:35:00Z"/>
              </w:rPr>
            </w:pPr>
            <w:ins w:id="400" w:author="Jesus de Gregorio" w:date="2023-04-03T12:35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  <w:r w:rsidRPr="00B06F7A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 xml:space="preserve">" feature number, the UDM shall respond with </w:t>
              </w:r>
              <w:proofErr w:type="spellStart"/>
              <w:r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7E18346" w14:textId="77777777" w:rsidR="0041666D" w:rsidRPr="00B06F7A" w:rsidRDefault="0041666D" w:rsidP="0041666D">
      <w:pPr>
        <w:rPr>
          <w:ins w:id="401" w:author="Jesus de Gregorio" w:date="2023-04-03T12:35:00Z"/>
        </w:rPr>
      </w:pPr>
    </w:p>
    <w:p w14:paraId="735E9CEE" w14:textId="131B7939" w:rsidR="002024F6" w:rsidRDefault="002024F6">
      <w:pPr>
        <w:rPr>
          <w:noProof/>
        </w:rPr>
      </w:pPr>
    </w:p>
    <w:p w14:paraId="4B6653D8" w14:textId="77777777" w:rsidR="005F6D03" w:rsidRPr="006B5418" w:rsidRDefault="005F6D03" w:rsidP="005F6D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2" w:name="_Toc11338682"/>
      <w:bookmarkStart w:id="403" w:name="_Toc27585362"/>
      <w:bookmarkStart w:id="404" w:name="_Toc36457358"/>
      <w:bookmarkStart w:id="405" w:name="_Toc45028270"/>
      <w:bookmarkStart w:id="406" w:name="_Toc45029105"/>
      <w:bookmarkStart w:id="407" w:name="_Toc67681867"/>
      <w:bookmarkStart w:id="408" w:name="_Toc130814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1C535DA" w14:textId="77777777" w:rsidR="005F6D03" w:rsidRPr="00B06F7A" w:rsidRDefault="005F6D03" w:rsidP="005F6D03">
      <w:pPr>
        <w:pStyle w:val="Heading4"/>
      </w:pPr>
      <w:r w:rsidRPr="00B06F7A">
        <w:t>6.2.6.1</w:t>
      </w:r>
      <w:r w:rsidRPr="00B06F7A">
        <w:tab/>
        <w:t>General</w:t>
      </w:r>
      <w:bookmarkEnd w:id="402"/>
      <w:bookmarkEnd w:id="403"/>
      <w:bookmarkEnd w:id="404"/>
      <w:bookmarkEnd w:id="405"/>
      <w:bookmarkEnd w:id="406"/>
      <w:bookmarkEnd w:id="407"/>
      <w:bookmarkEnd w:id="408"/>
    </w:p>
    <w:p w14:paraId="45AFC104" w14:textId="77777777" w:rsidR="005F6D03" w:rsidRPr="00B06F7A" w:rsidRDefault="005F6D03" w:rsidP="005F6D03">
      <w:r w:rsidRPr="00B06F7A">
        <w:t>This clause specifies the application data model supported by the API.</w:t>
      </w:r>
    </w:p>
    <w:p w14:paraId="028C819C" w14:textId="77777777" w:rsidR="005F6D03" w:rsidRPr="00B06F7A" w:rsidRDefault="005F6D03" w:rsidP="005F6D03">
      <w:r w:rsidRPr="00B06F7A">
        <w:t>Table 6.2.6.1-1 specifies the data types defined for the Nudm_UECM service API.</w:t>
      </w:r>
    </w:p>
    <w:p w14:paraId="6354F844" w14:textId="77777777" w:rsidR="005F6D03" w:rsidRPr="00B06F7A" w:rsidRDefault="005F6D03" w:rsidP="005F6D03">
      <w:pPr>
        <w:pStyle w:val="TH"/>
      </w:pPr>
      <w:r w:rsidRPr="00B06F7A">
        <w:lastRenderedPageBreak/>
        <w:t>Table 6.2.6.1-1: Nudm_UECM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5F6D03" w:rsidRPr="00B06F7A" w14:paraId="6194613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52431" w14:textId="77777777" w:rsidR="005F6D03" w:rsidRPr="00B06F7A" w:rsidRDefault="005F6D03" w:rsidP="001D310F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A5454" w14:textId="77777777" w:rsidR="005F6D03" w:rsidRPr="00B06F7A" w:rsidRDefault="005F6D03" w:rsidP="001D310F">
            <w:pPr>
              <w:pStyle w:val="TAH"/>
            </w:pPr>
            <w:r w:rsidRPr="00B06F7A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1DCE6" w14:textId="77777777" w:rsidR="005F6D03" w:rsidRPr="00B06F7A" w:rsidRDefault="005F6D03" w:rsidP="001D310F">
            <w:pPr>
              <w:pStyle w:val="TAH"/>
            </w:pPr>
            <w:r w:rsidRPr="00B06F7A">
              <w:t>Description</w:t>
            </w:r>
          </w:p>
        </w:tc>
      </w:tr>
      <w:tr w:rsidR="005F6D03" w:rsidRPr="00B06F7A" w14:paraId="2680338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F8C" w14:textId="77777777" w:rsidR="005F6D03" w:rsidRPr="00B06F7A" w:rsidRDefault="005F6D03" w:rsidP="001D310F">
            <w:pPr>
              <w:pStyle w:val="TAL"/>
            </w:pPr>
            <w:r w:rsidRPr="00B06F7A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09EA" w14:textId="77777777" w:rsidR="005F6D03" w:rsidRPr="00B06F7A" w:rsidRDefault="005F6D03" w:rsidP="001D310F">
            <w:pPr>
              <w:pStyle w:val="TAL"/>
            </w:pPr>
            <w:r w:rsidRPr="00B06F7A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178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5F6D03" w:rsidRPr="00B06F7A" w14:paraId="70A4AC4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4CA" w14:textId="77777777" w:rsidR="005F6D03" w:rsidRPr="00B06F7A" w:rsidRDefault="005F6D03" w:rsidP="001D310F">
            <w:pPr>
              <w:pStyle w:val="TAL"/>
            </w:pPr>
            <w:r w:rsidRPr="00B06F7A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E0F0" w14:textId="77777777" w:rsidR="005F6D03" w:rsidRPr="00B06F7A" w:rsidRDefault="005F6D03" w:rsidP="001D310F">
            <w:pPr>
              <w:pStyle w:val="TAL"/>
            </w:pPr>
            <w:r w:rsidRPr="00B06F7A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2F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F6D03" w:rsidRPr="00B06F7A" w14:paraId="5357D31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23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8932" w14:textId="77777777" w:rsidR="005F6D03" w:rsidRPr="00B06F7A" w:rsidRDefault="005F6D03" w:rsidP="001D310F">
            <w:pPr>
              <w:pStyle w:val="TAL"/>
            </w:pPr>
            <w:r w:rsidRPr="00B06F7A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37A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5F6D03" w:rsidRPr="00B06F7A" w14:paraId="09AD4CF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0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6B1" w14:textId="77777777" w:rsidR="005F6D03" w:rsidRPr="00B06F7A" w:rsidRDefault="005F6D03" w:rsidP="001D310F">
            <w:pPr>
              <w:pStyle w:val="TAL"/>
            </w:pPr>
            <w:r w:rsidRPr="00B06F7A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3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5F6D03" w:rsidRPr="00B06F7A" w14:paraId="6D0F6FA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70F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05B" w14:textId="77777777" w:rsidR="005F6D03" w:rsidRPr="00B06F7A" w:rsidRDefault="005F6D03" w:rsidP="001D310F">
            <w:pPr>
              <w:pStyle w:val="TAL"/>
            </w:pPr>
            <w:r w:rsidRPr="00B06F7A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E9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5F6D03" w:rsidRPr="00B06F7A" w14:paraId="761C976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78B7" w14:textId="77777777" w:rsidR="005F6D03" w:rsidRPr="00B06F7A" w:rsidRDefault="005F6D03" w:rsidP="001D310F">
            <w:pPr>
              <w:pStyle w:val="TAL"/>
            </w:pPr>
            <w:r w:rsidRPr="00B06F7A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B675" w14:textId="77777777" w:rsidR="005F6D03" w:rsidRPr="00B06F7A" w:rsidRDefault="005F6D03" w:rsidP="001D310F">
            <w:pPr>
              <w:pStyle w:val="TAL"/>
            </w:pPr>
            <w:r w:rsidRPr="00B06F7A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864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5F6D03" w:rsidRPr="00B06F7A" w14:paraId="7AC5C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768" w14:textId="77777777" w:rsidR="005F6D03" w:rsidRPr="00B06F7A" w:rsidRDefault="005F6D03" w:rsidP="001D310F">
            <w:pPr>
              <w:pStyle w:val="TAL"/>
            </w:pPr>
            <w:r w:rsidRPr="00B06F7A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D48" w14:textId="77777777" w:rsidR="005F6D03" w:rsidRPr="00B06F7A" w:rsidRDefault="005F6D03" w:rsidP="001D310F">
            <w:pPr>
              <w:pStyle w:val="TAL"/>
            </w:pPr>
            <w:r w:rsidRPr="00B06F7A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E7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5F6D03" w:rsidRPr="00B06F7A" w14:paraId="1675808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4B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3C4" w14:textId="77777777" w:rsidR="005F6D03" w:rsidRPr="00B06F7A" w:rsidRDefault="005F6D03" w:rsidP="001D310F">
            <w:pPr>
              <w:pStyle w:val="TAL"/>
            </w:pPr>
            <w:r w:rsidRPr="00B06F7A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F29F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5F6D03" w:rsidRPr="00B06F7A" w14:paraId="7D10EBC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87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E077" w14:textId="77777777" w:rsidR="005F6D03" w:rsidRPr="00B06F7A" w:rsidRDefault="005F6D03" w:rsidP="001D310F">
            <w:pPr>
              <w:pStyle w:val="TAL"/>
            </w:pPr>
            <w:r w:rsidRPr="00B06F7A"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03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D3B6654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76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6DC" w14:textId="77777777" w:rsidR="005F6D03" w:rsidRPr="00B06F7A" w:rsidRDefault="005F6D03" w:rsidP="001D310F">
            <w:pPr>
              <w:pStyle w:val="TAL"/>
            </w:pPr>
            <w:r w:rsidRPr="00B06F7A"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67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D6EE12E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8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FD9" w14:textId="77777777" w:rsidR="005F6D03" w:rsidRPr="00B06F7A" w:rsidRDefault="005F6D03" w:rsidP="001D310F">
            <w:pPr>
              <w:pStyle w:val="TAL"/>
            </w:pPr>
            <w:r w:rsidRPr="00B06F7A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3A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D0AC2F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A11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11B" w14:textId="77777777" w:rsidR="005F6D03" w:rsidRPr="00B06F7A" w:rsidRDefault="005F6D03" w:rsidP="001D310F">
            <w:pPr>
              <w:pStyle w:val="TAL"/>
            </w:pPr>
            <w:r w:rsidRPr="00B06F7A"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C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8698DA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3C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28A" w14:textId="77777777" w:rsidR="005F6D03" w:rsidRPr="00B06F7A" w:rsidRDefault="005F6D03" w:rsidP="001D310F">
            <w:pPr>
              <w:pStyle w:val="TAL"/>
            </w:pPr>
            <w:r w:rsidRPr="00B06F7A"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04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39B669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002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CD9C" w14:textId="77777777" w:rsidR="005F6D03" w:rsidRPr="00B06F7A" w:rsidRDefault="005F6D03" w:rsidP="001D310F">
            <w:pPr>
              <w:pStyle w:val="TAL"/>
            </w:pPr>
            <w:r w:rsidRPr="00B06F7A"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EE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5F6D03" w:rsidRPr="00B06F7A" w14:paraId="2AFB1310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151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3FB" w14:textId="77777777" w:rsidR="005F6D03" w:rsidRPr="00B06F7A" w:rsidRDefault="005F6D03" w:rsidP="001D310F">
            <w:pPr>
              <w:pStyle w:val="TAL"/>
            </w:pPr>
            <w:r w:rsidRPr="00B06F7A"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1B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Serving AMF, optional VGMLC and access type related </w:t>
            </w:r>
            <w:proofErr w:type="spellStart"/>
            <w:r w:rsidRPr="00B06F7A">
              <w:rPr>
                <w:rFonts w:cs="Arial" w:hint="eastAsia"/>
                <w:szCs w:val="18"/>
              </w:rPr>
              <w:t>informations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used by (H)GMLC to send Location Request</w:t>
            </w:r>
          </w:p>
        </w:tc>
      </w:tr>
      <w:tr w:rsidR="005F6D03" w:rsidRPr="00B06F7A" w14:paraId="73412BFA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17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076" w14:textId="77777777" w:rsidR="005F6D03" w:rsidRPr="00B06F7A" w:rsidRDefault="005F6D03" w:rsidP="001D310F">
            <w:pPr>
              <w:pStyle w:val="TAL"/>
            </w:pPr>
            <w:r w:rsidRPr="00B06F7A"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315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</w:t>
            </w:r>
            <w:r w:rsidRPr="00B06F7A">
              <w:rPr>
                <w:rFonts w:cs="Arial" w:hint="eastAsia"/>
                <w:szCs w:val="18"/>
              </w:rPr>
              <w:t>address(es) of</w:t>
            </w:r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rPr>
                <w:rFonts w:cs="Arial" w:hint="eastAsia"/>
                <w:szCs w:val="18"/>
              </w:rPr>
              <w:t>VGMLC</w:t>
            </w:r>
          </w:p>
        </w:tc>
      </w:tr>
      <w:tr w:rsidR="005F6D03" w:rsidRPr="00B06F7A" w14:paraId="7D131AC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FD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08D" w14:textId="77777777" w:rsidR="005F6D03" w:rsidRPr="00B06F7A" w:rsidRDefault="005F6D03" w:rsidP="001D310F">
            <w:pPr>
              <w:pStyle w:val="TAL"/>
            </w:pPr>
            <w:r w:rsidRPr="00B06F7A"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F4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B171A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B9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315" w14:textId="77777777" w:rsidR="005F6D03" w:rsidRPr="00B06F7A" w:rsidRDefault="005F6D03" w:rsidP="001D310F">
            <w:pPr>
              <w:pStyle w:val="TAL"/>
            </w:pPr>
            <w:r w:rsidRPr="00B06F7A"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1D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3F804D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4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8CA" w14:textId="77777777" w:rsidR="005F6D03" w:rsidRPr="00B06F7A" w:rsidRDefault="005F6D03" w:rsidP="001D310F">
            <w:pPr>
              <w:pStyle w:val="TAL"/>
            </w:pPr>
            <w:r w:rsidRPr="00B06F7A"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B3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64AEE8C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DE70" w14:textId="77777777" w:rsidR="005F6D03" w:rsidRPr="00B06F7A" w:rsidRDefault="005F6D03" w:rsidP="001D310F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DDA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E2C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5F6D03" w:rsidRPr="00B06F7A" w14:paraId="15D7967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6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68D" w14:textId="77777777" w:rsidR="005F6D03" w:rsidRPr="00B06F7A" w:rsidRDefault="005F6D03" w:rsidP="001D310F">
            <w:pPr>
              <w:pStyle w:val="TAL"/>
            </w:pPr>
            <w:r w:rsidRPr="00B06F7A"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334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The complete set of information relevant to an </w:t>
            </w:r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 xml:space="preserve"> serving the UE</w:t>
            </w:r>
          </w:p>
        </w:tc>
      </w:tr>
      <w:tr w:rsidR="005F6D03" w:rsidRPr="00B06F7A" w14:paraId="72EDB939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0E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Nwda</w:t>
            </w:r>
            <w:r w:rsidRPr="00B06F7A">
              <w:t>fRegistration</w:t>
            </w:r>
            <w:r w:rsidRPr="00B06F7A">
              <w:rPr>
                <w:rFonts w:hint="eastAsia"/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992C" w14:textId="77777777" w:rsidR="005F6D03" w:rsidRPr="00B06F7A" w:rsidRDefault="005F6D03" w:rsidP="001D310F">
            <w:pPr>
              <w:pStyle w:val="TAL"/>
            </w:pPr>
            <w:r w:rsidRPr="00B06F7A"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7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3C0047B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649" w14:textId="77777777" w:rsidR="005F6D03" w:rsidRPr="00B06F7A" w:rsidRDefault="005F6D03" w:rsidP="001D310F">
            <w:pPr>
              <w:pStyle w:val="TAL"/>
              <w:rPr>
                <w:lang w:eastAsia="zh-CN"/>
              </w:rPr>
            </w:pPr>
            <w:proofErr w:type="spellStart"/>
            <w:r w:rsidRPr="00B06F7A"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B9E" w14:textId="77777777" w:rsidR="005F6D03" w:rsidRPr="00B06F7A" w:rsidRDefault="005F6D03" w:rsidP="001D310F">
            <w:pPr>
              <w:pStyle w:val="TAL"/>
            </w:pPr>
            <w:r w:rsidRPr="00B06F7A"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A91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attributes of </w:t>
            </w:r>
            <w:proofErr w:type="spellStart"/>
            <w:r w:rsidRPr="00B06F7A"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5F6D03" w:rsidRPr="00B06F7A" w14:paraId="5ED26ED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2ED" w14:textId="77777777" w:rsidR="005F6D03" w:rsidRPr="00B06F7A" w:rsidRDefault="005F6D03" w:rsidP="001D310F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3115" w14:textId="77777777" w:rsidR="005F6D03" w:rsidRPr="00B06F7A" w:rsidRDefault="005F6D03" w:rsidP="001D310F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42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oaming Information Update</w:t>
            </w:r>
          </w:p>
        </w:tc>
      </w:tr>
      <w:tr w:rsidR="005F6D03" w:rsidRPr="00B06F7A" w14:paraId="31D4C46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25EA" w14:textId="77777777" w:rsidR="005F6D03" w:rsidRPr="00B06F7A" w:rsidRDefault="005F6D03" w:rsidP="001D310F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CDC" w14:textId="77777777" w:rsidR="005F6D03" w:rsidRPr="00B06F7A" w:rsidRDefault="005F6D03" w:rsidP="001D310F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826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5F6D03" w:rsidRPr="00B06F7A" w14:paraId="6DD1B37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ACDE" w14:textId="77777777" w:rsidR="005F6D03" w:rsidRPr="00B06F7A" w:rsidRDefault="005F6D03" w:rsidP="001D310F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29F" w14:textId="77777777" w:rsidR="005F6D03" w:rsidRPr="00B06F7A" w:rsidRDefault="005F6D03" w:rsidP="001D310F">
            <w:pPr>
              <w:pStyle w:val="TAL"/>
            </w:pPr>
            <w:r w:rsidRPr="00B06F7A">
              <w:t>6.2.6.2.</w:t>
            </w:r>
            <w:r>
              <w:t>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CA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5F6D03" w:rsidRPr="00B06F7A" w14:paraId="0370482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2C1" w14:textId="77777777" w:rsidR="005F6D03" w:rsidRDefault="005F6D03" w:rsidP="001D310F">
            <w:pPr>
              <w:pStyle w:val="TAL"/>
            </w:pPr>
            <w:proofErr w:type="spellStart"/>
            <w:r>
              <w:t>Nwdaf</w:t>
            </w:r>
            <w:r w:rsidRPr="00B06F7A">
              <w:t>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414" w14:textId="77777777" w:rsidR="005F6D03" w:rsidRDefault="005F6D03" w:rsidP="001D310F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6C" w14:textId="77777777" w:rsidR="005F6D03" w:rsidRDefault="005F6D03" w:rsidP="001D31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</w:t>
            </w:r>
            <w:r w:rsidRPr="00B06F7A">
              <w:rPr>
                <w:rFonts w:cs="Arial"/>
                <w:szCs w:val="18"/>
              </w:rPr>
              <w:t>Registration</w:t>
            </w:r>
            <w:proofErr w:type="spellEnd"/>
          </w:p>
        </w:tc>
      </w:tr>
      <w:tr w:rsidR="005F6D03" w:rsidRPr="00B06F7A" w14:paraId="04588D9F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CFF1" w14:textId="77777777" w:rsidR="005F6D03" w:rsidRDefault="005F6D03" w:rsidP="001D310F">
            <w:pPr>
              <w:pStyle w:val="TAL"/>
            </w:pPr>
            <w:proofErr w:type="spellStart"/>
            <w: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FBA2" w14:textId="77777777" w:rsidR="005F6D03" w:rsidRDefault="005F6D03" w:rsidP="001D310F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60B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CE2352">
              <w:rPr>
                <w:rFonts w:cs="Arial"/>
                <w:szCs w:val="18"/>
              </w:rPr>
              <w:t>Request body of the send-routing-info-</w:t>
            </w:r>
            <w:proofErr w:type="spellStart"/>
            <w:r w:rsidRPr="00CE2352">
              <w:rPr>
                <w:rFonts w:cs="Arial"/>
                <w:szCs w:val="18"/>
              </w:rPr>
              <w:t>sm</w:t>
            </w:r>
            <w:proofErr w:type="spellEnd"/>
            <w:r w:rsidRPr="00CE2352">
              <w:rPr>
                <w:rFonts w:cs="Arial"/>
                <w:szCs w:val="18"/>
              </w:rPr>
              <w:t xml:space="preserve"> custom operation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F6D03" w:rsidRPr="00B06F7A" w14:paraId="6A550BA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07" w14:textId="77777777" w:rsidR="005F6D03" w:rsidRDefault="005F6D03" w:rsidP="001D310F">
            <w:pPr>
              <w:pStyle w:val="TAL"/>
            </w:pPr>
            <w:proofErr w:type="spellStart"/>
            <w: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015" w14:textId="77777777" w:rsidR="005F6D03" w:rsidRDefault="005F6D03" w:rsidP="001D310F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DF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5F6D03" w:rsidRPr="00B06F7A" w14:paraId="2F65A62C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97" w14:textId="77777777" w:rsidR="005F6D03" w:rsidRDefault="005F6D03" w:rsidP="001D310F">
            <w:pPr>
              <w:pStyle w:val="TAL"/>
            </w:pPr>
            <w:proofErr w:type="spellStart"/>
            <w: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B78" w14:textId="77777777" w:rsidR="005F6D03" w:rsidRDefault="005F6D03" w:rsidP="001D310F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ED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5F6D03" w:rsidRPr="00B06F7A" w14:paraId="4AEE16C7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9A4" w14:textId="77777777" w:rsidR="005F6D03" w:rsidRDefault="005F6D03" w:rsidP="001D310F">
            <w:pPr>
              <w:pStyle w:val="TAL"/>
            </w:pPr>
            <w:proofErr w:type="spellStart"/>
            <w: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F99A" w14:textId="77777777" w:rsidR="005F6D03" w:rsidRDefault="005F6D03" w:rsidP="001D310F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0E8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5F6D03" w:rsidRPr="00B06F7A" w14:paraId="4CA6ECD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99C" w14:textId="77777777" w:rsidR="005F6D03" w:rsidRDefault="005F6D03" w:rsidP="001D310F">
            <w:pPr>
              <w:pStyle w:val="TAL"/>
            </w:pPr>
            <w:proofErr w:type="spellStart"/>
            <w: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CEE" w14:textId="77777777" w:rsidR="005F6D03" w:rsidRDefault="005F6D03" w:rsidP="001D310F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655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5F6D03" w:rsidRPr="00B06F7A" w14:paraId="31DEAAF2" w14:textId="77777777" w:rsidTr="001D310F">
        <w:trPr>
          <w:jc w:val="center"/>
          <w:ins w:id="409" w:author="Jesus de Gregorio" w:date="2023-04-03T12:39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D14" w14:textId="2A411084" w:rsidR="005F6D03" w:rsidRDefault="005F6D03" w:rsidP="001D310F">
            <w:pPr>
              <w:pStyle w:val="TAL"/>
              <w:rPr>
                <w:ins w:id="410" w:author="Jesus de Gregorio" w:date="2023-04-03T12:39:00Z"/>
              </w:rPr>
            </w:pPr>
            <w:proofErr w:type="spellStart"/>
            <w:ins w:id="411" w:author="Jesus de Gregorio" w:date="2023-04-03T12:39:00Z">
              <w:r>
                <w:t>SmsfRegistrationModification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CB5" w14:textId="47EB17ED" w:rsidR="005F6D03" w:rsidRDefault="005F6D03" w:rsidP="001D310F">
            <w:pPr>
              <w:pStyle w:val="TAL"/>
              <w:rPr>
                <w:ins w:id="412" w:author="Jesus de Gregorio" w:date="2023-04-03T12:39:00Z"/>
              </w:rPr>
            </w:pPr>
            <w:ins w:id="413" w:author="Jesus de Gregorio" w:date="2023-04-03T12:39:00Z">
              <w:r>
                <w:t>6.2.6.2.xx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0CC" w14:textId="4C207836" w:rsidR="005F6D03" w:rsidRDefault="005F6D03" w:rsidP="001D310F">
            <w:pPr>
              <w:pStyle w:val="TAL"/>
              <w:rPr>
                <w:ins w:id="414" w:author="Jesus de Gregorio" w:date="2023-04-03T12:39:00Z"/>
                <w:rFonts w:cs="Arial"/>
                <w:szCs w:val="18"/>
              </w:rPr>
            </w:pPr>
            <w:ins w:id="415" w:author="Jesus de Gregorio" w:date="2023-04-03T12:39:00Z">
              <w:r w:rsidRPr="00B06F7A">
                <w:rPr>
                  <w:rFonts w:cs="Arial"/>
                  <w:szCs w:val="18"/>
                </w:rPr>
                <w:t xml:space="preserve">Contains attributes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Smsf</w:t>
              </w:r>
              <w:r w:rsidRPr="00B06F7A">
                <w:rPr>
                  <w:rFonts w:cs="Arial"/>
                  <w:szCs w:val="18"/>
                </w:rPr>
                <w:t>Registration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that can be modified using PATCH</w:t>
              </w:r>
            </w:ins>
          </w:p>
        </w:tc>
      </w:tr>
      <w:tr w:rsidR="005F6D03" w:rsidRPr="00B06F7A" w14:paraId="5D6CE5B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FEE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A23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47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5F6D03" w:rsidRPr="00B06F7A" w14:paraId="4742D70B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B39" w14:textId="77777777" w:rsidR="005F6D03" w:rsidRPr="00B06F7A" w:rsidRDefault="005F6D03" w:rsidP="001D310F">
            <w:pPr>
              <w:pStyle w:val="TAL"/>
            </w:pPr>
            <w:r w:rsidRPr="00B06F7A"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FFF4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E9B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AAA1982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A39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648" w14:textId="77777777" w:rsidR="005F6D03" w:rsidRPr="00B06F7A" w:rsidRDefault="005F6D03" w:rsidP="001D310F">
            <w:pPr>
              <w:pStyle w:val="TAL"/>
            </w:pPr>
            <w:r w:rsidRPr="00B06F7A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82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Dual Registration Flag</w:t>
            </w:r>
          </w:p>
        </w:tc>
      </w:tr>
      <w:tr w:rsidR="005F6D03" w:rsidRPr="00B06F7A" w14:paraId="002EF2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F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92D" w14:textId="77777777" w:rsidR="005F6D03" w:rsidRPr="00B06F7A" w:rsidRDefault="005F6D03" w:rsidP="001D310F">
            <w:pPr>
              <w:pStyle w:val="TAL"/>
            </w:pPr>
            <w:r w:rsidRPr="00B06F7A"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D93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CD9079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B5C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2CB" w14:textId="77777777" w:rsidR="005F6D03" w:rsidRPr="00B06F7A" w:rsidRDefault="005F6D03" w:rsidP="001D310F">
            <w:pPr>
              <w:pStyle w:val="TAL"/>
            </w:pPr>
            <w:r w:rsidRPr="00B06F7A"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AB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00D4ADF5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44C1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lastRenderedPageBreak/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C5A" w14:textId="77777777" w:rsidR="005F6D03" w:rsidRPr="00B06F7A" w:rsidRDefault="005F6D03" w:rsidP="001D310F">
            <w:pPr>
              <w:pStyle w:val="TAL"/>
            </w:pPr>
            <w:r w:rsidRPr="00B06F7A"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32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722CC1F8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3D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6B7" w14:textId="77777777" w:rsidR="005F6D03" w:rsidRPr="00B06F7A" w:rsidRDefault="005F6D03" w:rsidP="001D310F">
            <w:pPr>
              <w:pStyle w:val="TAL"/>
            </w:pPr>
            <w:r w:rsidRPr="00B06F7A"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48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D91F881" w14:textId="77777777" w:rsidTr="001D310F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3504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FEA" w14:textId="77777777" w:rsidR="005F6D03" w:rsidRPr="00B06F7A" w:rsidRDefault="005F6D03" w:rsidP="001D310F">
            <w:pPr>
              <w:pStyle w:val="TAL"/>
            </w:pPr>
            <w:r w:rsidRPr="00B06F7A"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61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Reachable Indication</w:t>
            </w:r>
          </w:p>
        </w:tc>
      </w:tr>
    </w:tbl>
    <w:p w14:paraId="03F721FE" w14:textId="77777777" w:rsidR="005F6D03" w:rsidRPr="00B06F7A" w:rsidRDefault="005F6D03" w:rsidP="005F6D03"/>
    <w:p w14:paraId="3ADFB86F" w14:textId="77777777" w:rsidR="005F6D03" w:rsidRPr="00B06F7A" w:rsidRDefault="005F6D03" w:rsidP="005F6D03">
      <w:r w:rsidRPr="00B06F7A">
        <w:t xml:space="preserve">Table 6.2.6.1-2 specifies data types re-used by the </w:t>
      </w:r>
      <w:proofErr w:type="spellStart"/>
      <w:r w:rsidRPr="00B06F7A">
        <w:t>Nudm_uecm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Nudm_uecm</w:t>
      </w:r>
      <w:proofErr w:type="spellEnd"/>
      <w:r w:rsidRPr="00B06F7A">
        <w:t xml:space="preserve"> service API.</w:t>
      </w:r>
    </w:p>
    <w:p w14:paraId="33B345C7" w14:textId="77777777" w:rsidR="005F6D03" w:rsidRPr="00B06F7A" w:rsidRDefault="005F6D03" w:rsidP="005F6D03">
      <w:pPr>
        <w:pStyle w:val="TH"/>
      </w:pPr>
      <w:r w:rsidRPr="00B06F7A"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5F6D03" w:rsidRPr="00B06F7A" w14:paraId="0E3A44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8B9C2" w14:textId="77777777" w:rsidR="005F6D03" w:rsidRPr="00B06F7A" w:rsidRDefault="005F6D03" w:rsidP="001D310F">
            <w:pPr>
              <w:pStyle w:val="TAH"/>
            </w:pPr>
            <w:r w:rsidRPr="00B06F7A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B38D8" w14:textId="77777777" w:rsidR="005F6D03" w:rsidRPr="00B06F7A" w:rsidRDefault="005F6D03" w:rsidP="001D310F">
            <w:pPr>
              <w:pStyle w:val="TAH"/>
            </w:pPr>
            <w:r w:rsidRPr="00B06F7A"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08990" w14:textId="77777777" w:rsidR="005F6D03" w:rsidRPr="00B06F7A" w:rsidRDefault="005F6D03" w:rsidP="001D310F">
            <w:pPr>
              <w:pStyle w:val="TAH"/>
            </w:pPr>
            <w:r w:rsidRPr="00B06F7A">
              <w:t>Comments</w:t>
            </w:r>
          </w:p>
        </w:tc>
      </w:tr>
      <w:tr w:rsidR="005F6D03" w:rsidRPr="00B06F7A" w14:paraId="1C2FCC4E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F3B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92E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3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F6D03" w:rsidRPr="00B06F7A" w14:paraId="7E6DB6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5F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9F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E6F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5F6D03" w:rsidRPr="00B06F7A" w14:paraId="151FBA6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8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055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FE3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F6D03" w:rsidRPr="00B06F7A" w14:paraId="64FCFB6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AE7" w14:textId="77777777" w:rsidR="005F6D03" w:rsidRPr="00B06F7A" w:rsidRDefault="005F6D03" w:rsidP="001D310F">
            <w:pPr>
              <w:pStyle w:val="TAL"/>
            </w:pPr>
            <w:r w:rsidRPr="00B06F7A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DB2C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F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Permanent Equipment Identifier</w:t>
            </w:r>
          </w:p>
        </w:tc>
      </w:tr>
      <w:tr w:rsidR="005F6D03" w:rsidRPr="00B06F7A" w14:paraId="35DFAB5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7095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F4B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D7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F6D03" w:rsidRPr="00B06F7A" w14:paraId="6E45646B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8F15" w14:textId="77777777" w:rsidR="005F6D03" w:rsidRPr="00B06F7A" w:rsidRDefault="005F6D03" w:rsidP="001D310F">
            <w:pPr>
              <w:pStyle w:val="TAL"/>
            </w:pPr>
            <w:r w:rsidRPr="00B06F7A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0E57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72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F6D03" w:rsidRPr="00B06F7A" w14:paraId="63B709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72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5FE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122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F6D03" w:rsidRPr="00B06F7A" w14:paraId="44326C1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21A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92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23.501 [2] clause 5.9.2</w:t>
            </w:r>
          </w:p>
        </w:tc>
      </w:tr>
      <w:tr w:rsidR="005F6D03" w:rsidRPr="00B06F7A" w14:paraId="4CC308E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76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77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F98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Globally Unique AMF Identifier</w:t>
            </w:r>
          </w:p>
        </w:tc>
      </w:tr>
      <w:tr w:rsidR="005F6D03" w:rsidRPr="00B06F7A" w14:paraId="50D2C8A7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9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C5F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84B4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F6D03" w:rsidRPr="00B06F7A" w14:paraId="7561AEE0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91A6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65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B9B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062509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B1D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003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FA8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F6D03" w:rsidRPr="00B06F7A" w14:paraId="2040150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21B9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7585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BD0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Backup AMFs</w:t>
            </w:r>
          </w:p>
        </w:tc>
      </w:tr>
      <w:tr w:rsidR="005F6D03" w:rsidRPr="00B06F7A" w14:paraId="5A4122BD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40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EBDF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9B3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1B44AF96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39D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78A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A3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 w:rsidRPr="00B06F7A"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5F6D03" w:rsidRPr="00B06F7A" w14:paraId="6269EB7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6C6" w14:textId="77777777" w:rsidR="005F6D03" w:rsidRPr="00B06F7A" w:rsidRDefault="005F6D03" w:rsidP="001D310F">
            <w:pPr>
              <w:pStyle w:val="TAL"/>
            </w:pPr>
            <w:r w:rsidRPr="00B06F7A"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3621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85C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IPv4 address</w:t>
            </w:r>
          </w:p>
        </w:tc>
      </w:tr>
      <w:tr w:rsidR="005F6D03" w:rsidRPr="00B06F7A" w14:paraId="66AE1A5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18C" w14:textId="77777777" w:rsidR="005F6D03" w:rsidRPr="00B06F7A" w:rsidRDefault="005F6D03" w:rsidP="001D310F">
            <w:pPr>
              <w:pStyle w:val="TAL"/>
            </w:pPr>
            <w:r w:rsidRPr="00B06F7A">
              <w:t>Ipv</w:t>
            </w:r>
            <w:r w:rsidRPr="00B06F7A">
              <w:rPr>
                <w:rFonts w:hint="eastAsia"/>
              </w:rPr>
              <w:t>6</w:t>
            </w:r>
            <w:r w:rsidRPr="00B06F7A">
              <w:t>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C860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D6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IPv6 address</w:t>
            </w:r>
          </w:p>
        </w:tc>
      </w:tr>
      <w:tr w:rsidR="005F6D03" w:rsidRPr="00B06F7A" w14:paraId="6975CE8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9790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3C1E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55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F6D03" w:rsidRPr="00B06F7A" w14:paraId="1237926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9E27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634" w14:textId="77777777" w:rsidR="005F6D03" w:rsidRPr="00B06F7A" w:rsidRDefault="005F6D03" w:rsidP="001D310F">
            <w:pPr>
              <w:pStyle w:val="TAL"/>
            </w:pPr>
            <w:r w:rsidRPr="00B06F7A"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247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F6D03" w:rsidRPr="00B06F7A" w14:paraId="04513E6F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855A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Fqdn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009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FA4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F6D03" w:rsidRPr="00B06F7A" w14:paraId="6F88AD0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F5D" w14:textId="77777777" w:rsidR="005F6D03" w:rsidRPr="00B06F7A" w:rsidRDefault="005F6D03" w:rsidP="001D310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E9C" w14:textId="77777777" w:rsidR="005F6D03" w:rsidRPr="00B06F7A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CFFA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5F6D03" w:rsidRPr="00B06F7A" w14:paraId="79C3E873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74C0" w14:textId="77777777" w:rsidR="005F6D03" w:rsidRDefault="005F6D03" w:rsidP="001D310F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29" w14:textId="77777777" w:rsidR="005F6D03" w:rsidRDefault="005F6D03" w:rsidP="001D310F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F97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5F6D03" w:rsidRPr="00B06F7A" w14:paraId="3E994321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BE3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F79" w14:textId="77777777" w:rsidR="005F6D03" w:rsidRPr="00B06F7A" w:rsidRDefault="005F6D03" w:rsidP="001D310F">
            <w:pPr>
              <w:pStyle w:val="TAL"/>
            </w:pPr>
            <w:r w:rsidRPr="00B06F7A"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F01C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22236E34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47A" w14:textId="77777777" w:rsidR="005F6D03" w:rsidRPr="00B06F7A" w:rsidRDefault="005F6D03" w:rsidP="001D310F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DD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82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5B90511A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8BE5" w14:textId="77777777" w:rsidR="005F6D03" w:rsidRDefault="005F6D03" w:rsidP="001D310F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337" w14:textId="77777777" w:rsidR="005F6D03" w:rsidRPr="00B06F7A" w:rsidRDefault="005F6D03" w:rsidP="001D310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10</w:t>
            </w:r>
            <w:r w:rsidRPr="00B06F7A">
              <w:t> [</w:t>
            </w:r>
            <w:r w:rsidRPr="00B06F7A">
              <w:rPr>
                <w:rFonts w:hint="eastAsia"/>
              </w:rPr>
              <w:t>19</w:t>
            </w:r>
            <w:r w:rsidRPr="00B06F7A">
              <w:t>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3259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</w:p>
        </w:tc>
      </w:tr>
      <w:tr w:rsidR="005F6D03" w:rsidRPr="00B06F7A" w14:paraId="4EEFD4F8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4B4E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rPr>
                <w:rFonts w:hint="eastAsia"/>
              </w:rP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8A6" w14:textId="77777777" w:rsidR="005F6D03" w:rsidRPr="00B06F7A" w:rsidRDefault="005F6D03" w:rsidP="001D310F">
            <w:pPr>
              <w:pStyle w:val="TAL"/>
            </w:pPr>
            <w:r w:rsidRPr="00B06F7A">
              <w:rPr>
                <w:rFonts w:hint="eastAsia"/>
              </w:rPr>
              <w:t>3GPP TS 29.520</w:t>
            </w:r>
            <w:r w:rsidRPr="00B06F7A">
              <w:t>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75ED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type of analytics.</w:t>
            </w:r>
          </w:p>
        </w:tc>
      </w:tr>
      <w:tr w:rsidR="005F6D03" w:rsidRPr="00B06F7A" w14:paraId="7324D6A2" w14:textId="77777777" w:rsidTr="001D310F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200F" w14:textId="77777777" w:rsidR="005F6D03" w:rsidRPr="00B06F7A" w:rsidRDefault="005F6D03" w:rsidP="001D310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3DB" w14:textId="77777777" w:rsidR="005F6D03" w:rsidRPr="00B06F7A" w:rsidRDefault="005F6D03" w:rsidP="001D310F">
            <w:pPr>
              <w:pStyle w:val="TAL"/>
            </w:pPr>
            <w:r w:rsidRPr="00B06F7A"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6B53" w14:textId="77777777" w:rsidR="005F6D03" w:rsidRDefault="005F6D03" w:rsidP="001D31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794BFC8E" w14:textId="77777777" w:rsidR="005F6D03" w:rsidRPr="00B06F7A" w:rsidRDefault="005F6D03" w:rsidP="001D31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674AF937" w14:textId="77777777" w:rsidR="005F6D03" w:rsidRPr="00B06F7A" w:rsidRDefault="005F6D03" w:rsidP="005F6D03"/>
    <w:p w14:paraId="20064817" w14:textId="67405AB7" w:rsidR="002024F6" w:rsidRDefault="002024F6">
      <w:pPr>
        <w:rPr>
          <w:noProof/>
        </w:rPr>
      </w:pPr>
    </w:p>
    <w:p w14:paraId="7F5C4279" w14:textId="04AB480C" w:rsidR="005F6D03" w:rsidRPr="00B06F7A" w:rsidRDefault="005F6D03" w:rsidP="005F6D03">
      <w:pPr>
        <w:pStyle w:val="Heading5"/>
        <w:rPr>
          <w:ins w:id="416" w:author="Jesus de Gregorio" w:date="2023-04-03T12:40:00Z"/>
        </w:rPr>
      </w:pPr>
      <w:bookmarkStart w:id="417" w:name="_Toc67683168"/>
      <w:bookmarkStart w:id="418" w:name="_Toc130814500"/>
      <w:ins w:id="419" w:author="Jesus de Gregorio" w:date="2023-04-03T12:40:00Z">
        <w:r w:rsidRPr="00B06F7A">
          <w:t>6.2.6.2.</w:t>
        </w:r>
        <w:r>
          <w:t>xx</w:t>
        </w:r>
        <w:r w:rsidRPr="00B06F7A">
          <w:tab/>
          <w:t xml:space="preserve">Type: </w:t>
        </w:r>
        <w:proofErr w:type="spellStart"/>
        <w:r w:rsidRPr="00B06F7A">
          <w:t>Sm</w:t>
        </w:r>
        <w:r>
          <w:t>s</w:t>
        </w:r>
        <w:r w:rsidRPr="00B06F7A">
          <w:t>fRegistrationModification</w:t>
        </w:r>
        <w:bookmarkEnd w:id="417"/>
        <w:bookmarkEnd w:id="418"/>
        <w:proofErr w:type="spellEnd"/>
      </w:ins>
    </w:p>
    <w:p w14:paraId="116F0562" w14:textId="7F168EEF" w:rsidR="005F6D03" w:rsidRPr="00B06F7A" w:rsidRDefault="005F6D03" w:rsidP="005F6D03">
      <w:pPr>
        <w:rPr>
          <w:ins w:id="420" w:author="Jesus de Gregorio" w:date="2023-04-03T12:40:00Z"/>
        </w:rPr>
      </w:pPr>
      <w:ins w:id="421" w:author="Jesus de Gregorio" w:date="2023-04-03T12:40:00Z">
        <w:r w:rsidRPr="00B06F7A">
          <w:t xml:space="preserve">This type is derived from the type </w:t>
        </w:r>
        <w:proofErr w:type="spellStart"/>
        <w:r w:rsidRPr="00B06F7A">
          <w:t>Sm</w:t>
        </w:r>
        <w:r>
          <w:t>s</w:t>
        </w:r>
        <w:r w:rsidRPr="00B06F7A">
          <w:t>fRegistration</w:t>
        </w:r>
        <w:proofErr w:type="spellEnd"/>
        <w:r w:rsidRPr="00B06F7A">
          <w:t xml:space="preserve"> by deleting all attributes that are not subject to modification by means of the HTTP PATCH method.</w:t>
        </w:r>
      </w:ins>
    </w:p>
    <w:p w14:paraId="1AF7A39A" w14:textId="03B991A4" w:rsidR="000034D2" w:rsidRPr="00B06F7A" w:rsidRDefault="000034D2" w:rsidP="000034D2">
      <w:pPr>
        <w:pStyle w:val="TH"/>
        <w:rPr>
          <w:ins w:id="422" w:author="Jesus de Gregorio" w:date="2023-04-03T12:42:00Z"/>
        </w:rPr>
      </w:pPr>
      <w:ins w:id="423" w:author="Jesus de Gregorio" w:date="2023-04-03T12:42:00Z">
        <w:r w:rsidRPr="00B06F7A">
          <w:rPr>
            <w:noProof/>
          </w:rPr>
          <w:lastRenderedPageBreak/>
          <w:t>Table </w:t>
        </w:r>
        <w:r w:rsidRPr="00B06F7A">
          <w:t>6.2.6.2.</w:t>
        </w:r>
        <w:r>
          <w:t>xx</w:t>
        </w:r>
        <w:r w:rsidRPr="00B06F7A">
          <w:t xml:space="preserve">-1: </w:t>
        </w:r>
        <w:r w:rsidRPr="00B06F7A">
          <w:rPr>
            <w:noProof/>
          </w:rPr>
          <w:t>Definition of type SmsfRegistration</w:t>
        </w:r>
        <w:r>
          <w:rPr>
            <w:noProof/>
          </w:rPr>
          <w:t>Modificatio</w:t>
        </w:r>
      </w:ins>
      <w:ins w:id="424" w:author="Jesus de Gregorio" w:date="2023-04-03T12:43:00Z">
        <w:r>
          <w:rPr>
            <w:noProof/>
          </w:rPr>
          <w:t>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0034D2" w:rsidRPr="00B06F7A" w14:paraId="233A4E0D" w14:textId="77777777" w:rsidTr="001D310F">
        <w:trPr>
          <w:jc w:val="center"/>
          <w:ins w:id="425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4C13DA" w14:textId="77777777" w:rsidR="000034D2" w:rsidRPr="00B06F7A" w:rsidRDefault="000034D2" w:rsidP="001D310F">
            <w:pPr>
              <w:pStyle w:val="TAH"/>
              <w:rPr>
                <w:ins w:id="426" w:author="Jesus de Gregorio" w:date="2023-04-03T12:42:00Z"/>
              </w:rPr>
            </w:pPr>
            <w:ins w:id="427" w:author="Jesus de Gregorio" w:date="2023-04-03T12:42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261EB" w14:textId="77777777" w:rsidR="000034D2" w:rsidRPr="00B06F7A" w:rsidRDefault="000034D2" w:rsidP="001D310F">
            <w:pPr>
              <w:pStyle w:val="TAH"/>
              <w:rPr>
                <w:ins w:id="428" w:author="Jesus de Gregorio" w:date="2023-04-03T12:42:00Z"/>
              </w:rPr>
            </w:pPr>
            <w:ins w:id="429" w:author="Jesus de Gregorio" w:date="2023-04-03T12:42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35866" w14:textId="77777777" w:rsidR="000034D2" w:rsidRPr="00B06F7A" w:rsidRDefault="000034D2" w:rsidP="001D310F">
            <w:pPr>
              <w:pStyle w:val="TAH"/>
              <w:rPr>
                <w:ins w:id="430" w:author="Jesus de Gregorio" w:date="2023-04-03T12:42:00Z"/>
              </w:rPr>
            </w:pPr>
            <w:ins w:id="431" w:author="Jesus de Gregorio" w:date="2023-04-03T12:42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32DB3" w14:textId="77777777" w:rsidR="000034D2" w:rsidRPr="00B06F7A" w:rsidRDefault="000034D2" w:rsidP="001D310F">
            <w:pPr>
              <w:pStyle w:val="TAH"/>
              <w:jc w:val="left"/>
              <w:rPr>
                <w:ins w:id="432" w:author="Jesus de Gregorio" w:date="2023-04-03T12:42:00Z"/>
              </w:rPr>
            </w:pPr>
            <w:ins w:id="433" w:author="Jesus de Gregorio" w:date="2023-04-03T12:42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D148D" w14:textId="77777777" w:rsidR="000034D2" w:rsidRPr="00B06F7A" w:rsidRDefault="000034D2" w:rsidP="001D310F">
            <w:pPr>
              <w:pStyle w:val="TAH"/>
              <w:rPr>
                <w:ins w:id="434" w:author="Jesus de Gregorio" w:date="2023-04-03T12:42:00Z"/>
                <w:rFonts w:cs="Arial"/>
                <w:szCs w:val="18"/>
              </w:rPr>
            </w:pPr>
            <w:ins w:id="435" w:author="Jesus de Gregorio" w:date="2023-04-03T12:4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034D2" w:rsidRPr="00B06F7A" w14:paraId="671F0B0D" w14:textId="77777777" w:rsidTr="001D310F">
        <w:trPr>
          <w:jc w:val="center"/>
          <w:ins w:id="436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0B3" w14:textId="77777777" w:rsidR="000034D2" w:rsidRPr="00B06F7A" w:rsidRDefault="000034D2" w:rsidP="001D310F">
            <w:pPr>
              <w:pStyle w:val="TAL"/>
              <w:rPr>
                <w:ins w:id="437" w:author="Jesus de Gregorio" w:date="2023-04-03T12:42:00Z"/>
                <w:lang w:eastAsia="zh-CN"/>
              </w:rPr>
            </w:pPr>
            <w:proofErr w:type="spellStart"/>
            <w:ins w:id="438" w:author="Jesus de Gregorio" w:date="2023-04-03T12:42:00Z">
              <w:r w:rsidRPr="00B06F7A">
                <w:t>smsfInstanceId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A72" w14:textId="77777777" w:rsidR="000034D2" w:rsidRPr="00B06F7A" w:rsidRDefault="000034D2" w:rsidP="001D310F">
            <w:pPr>
              <w:pStyle w:val="TAL"/>
              <w:rPr>
                <w:ins w:id="439" w:author="Jesus de Gregorio" w:date="2023-04-03T12:42:00Z"/>
                <w:lang w:eastAsia="zh-CN"/>
              </w:rPr>
            </w:pPr>
            <w:proofErr w:type="spellStart"/>
            <w:ins w:id="440" w:author="Jesus de Gregorio" w:date="2023-04-03T12:42:00Z">
              <w:r w:rsidRPr="00B06F7A">
                <w:t>NfInstanceId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095B" w14:textId="77777777" w:rsidR="000034D2" w:rsidRPr="00B06F7A" w:rsidRDefault="000034D2" w:rsidP="001D310F">
            <w:pPr>
              <w:pStyle w:val="TAC"/>
              <w:rPr>
                <w:ins w:id="441" w:author="Jesus de Gregorio" w:date="2023-04-03T12:42:00Z"/>
                <w:lang w:eastAsia="zh-CN"/>
              </w:rPr>
            </w:pPr>
            <w:ins w:id="442" w:author="Jesus de Gregorio" w:date="2023-04-03T12:42:00Z">
              <w:r w:rsidRPr="00B06F7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CC3" w14:textId="77777777" w:rsidR="000034D2" w:rsidRPr="00B06F7A" w:rsidRDefault="000034D2" w:rsidP="001D310F">
            <w:pPr>
              <w:pStyle w:val="TAL"/>
              <w:rPr>
                <w:ins w:id="443" w:author="Jesus de Gregorio" w:date="2023-04-03T12:42:00Z"/>
                <w:lang w:eastAsia="zh-CN"/>
              </w:rPr>
            </w:pPr>
            <w:ins w:id="444" w:author="Jesus de Gregorio" w:date="2023-04-03T12:42:00Z">
              <w:r w:rsidRPr="00B06F7A">
                <w:rPr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A7A" w14:textId="60196DD2" w:rsidR="000034D2" w:rsidRPr="00B06F7A" w:rsidRDefault="000034D2" w:rsidP="001D310F">
            <w:pPr>
              <w:pStyle w:val="TAL"/>
              <w:rPr>
                <w:ins w:id="445" w:author="Jesus de Gregorio" w:date="2023-04-03T12:42:00Z"/>
                <w:rFonts w:cs="Arial"/>
                <w:szCs w:val="18"/>
                <w:lang w:eastAsia="zh-CN"/>
              </w:rPr>
            </w:pPr>
            <w:ins w:id="446" w:author="Jesus de Gregorio" w:date="2023-04-03T12:42:00Z">
              <w:r w:rsidRPr="00B06F7A">
                <w:rPr>
                  <w:rFonts w:cs="Arial"/>
                  <w:szCs w:val="18"/>
                  <w:lang w:eastAsia="zh-CN"/>
                </w:rPr>
                <w:t>NF Instance Id of the SMSF</w:t>
              </w:r>
            </w:ins>
            <w:ins w:id="447" w:author="Jesus de Gregorio - 1" w:date="2023-04-19T11:03:00Z">
              <w:r w:rsidR="003112A8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3112A8" w:rsidRPr="003112A8">
                <w:rPr>
                  <w:rFonts w:cs="Arial"/>
                  <w:szCs w:val="18"/>
                  <w:lang w:eastAsia="zh-CN"/>
                </w:rPr>
                <w:t>requesting the modification. If the NF Set Id is absent and the NF Instance Id does not match the stored NF Instance Id value, the modification request shall be rejected.</w:t>
              </w:r>
            </w:ins>
          </w:p>
        </w:tc>
      </w:tr>
      <w:tr w:rsidR="003112A8" w:rsidRPr="00B06F7A" w14:paraId="439BEFC4" w14:textId="77777777" w:rsidTr="001D310F">
        <w:trPr>
          <w:jc w:val="center"/>
          <w:ins w:id="448" w:author="Jesus de Gregorio - 1" w:date="2023-04-19T11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4695" w14:textId="70E9ABA9" w:rsidR="003112A8" w:rsidRPr="00B06F7A" w:rsidRDefault="003112A8" w:rsidP="003112A8">
            <w:pPr>
              <w:pStyle w:val="TAL"/>
              <w:rPr>
                <w:ins w:id="449" w:author="Jesus de Gregorio - 1" w:date="2023-04-19T11:03:00Z"/>
              </w:rPr>
            </w:pPr>
            <w:proofErr w:type="spellStart"/>
            <w:ins w:id="450" w:author="Jesus de Gregorio - 1" w:date="2023-04-19T11:04:00Z">
              <w:r>
                <w:t>smsfSetId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9F0" w14:textId="2697044A" w:rsidR="003112A8" w:rsidRPr="00B06F7A" w:rsidRDefault="003112A8" w:rsidP="003112A8">
            <w:pPr>
              <w:pStyle w:val="TAL"/>
              <w:rPr>
                <w:ins w:id="451" w:author="Jesus de Gregorio - 1" w:date="2023-04-19T11:03:00Z"/>
              </w:rPr>
            </w:pPr>
            <w:proofErr w:type="spellStart"/>
            <w:ins w:id="452" w:author="Jesus de Gregorio - 1" w:date="2023-04-19T11:04:00Z">
              <w:r w:rsidRPr="00B06F7A">
                <w:t>NfSetId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70A" w14:textId="0A8C58D0" w:rsidR="003112A8" w:rsidRPr="00B06F7A" w:rsidRDefault="003112A8" w:rsidP="003112A8">
            <w:pPr>
              <w:pStyle w:val="TAC"/>
              <w:rPr>
                <w:ins w:id="453" w:author="Jesus de Gregorio - 1" w:date="2023-04-19T11:03:00Z"/>
                <w:lang w:eastAsia="zh-CN"/>
              </w:rPr>
            </w:pPr>
            <w:ins w:id="454" w:author="Jesus de Gregorio - 1" w:date="2023-04-19T11:04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EDC" w14:textId="4537D371" w:rsidR="003112A8" w:rsidRPr="00B06F7A" w:rsidRDefault="003112A8" w:rsidP="003112A8">
            <w:pPr>
              <w:pStyle w:val="TAL"/>
              <w:rPr>
                <w:ins w:id="455" w:author="Jesus de Gregorio - 1" w:date="2023-04-19T11:03:00Z"/>
                <w:lang w:eastAsia="zh-CN"/>
              </w:rPr>
            </w:pPr>
            <w:ins w:id="456" w:author="Jesus de Gregorio - 1" w:date="2023-04-19T11:0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88C" w14:textId="3E0D448E" w:rsidR="003112A8" w:rsidRPr="00B06F7A" w:rsidRDefault="003112A8" w:rsidP="003112A8">
            <w:pPr>
              <w:pStyle w:val="TAL"/>
              <w:rPr>
                <w:ins w:id="457" w:author="Jesus de Gregorio - 1" w:date="2023-04-19T11:03:00Z"/>
                <w:rFonts w:cs="Arial"/>
                <w:szCs w:val="18"/>
                <w:lang w:eastAsia="zh-CN"/>
              </w:rPr>
            </w:pPr>
            <w:ins w:id="458" w:author="Jesus de Gregorio - 1" w:date="2023-04-19T11:04:00Z">
              <w:r w:rsidRPr="00B06F7A">
                <w:rPr>
                  <w:rFonts w:cs="Arial"/>
                  <w:szCs w:val="18"/>
                </w:rPr>
                <w:t xml:space="preserve">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of the SM</w:t>
              </w:r>
              <w:r>
                <w:rPr>
                  <w:rFonts w:cs="Arial"/>
                  <w:szCs w:val="18"/>
                </w:rPr>
                <w:t>S</w:t>
              </w:r>
              <w:r w:rsidRPr="00B06F7A">
                <w:rPr>
                  <w:rFonts w:cs="Arial"/>
                  <w:szCs w:val="18"/>
                </w:rPr>
                <w:t>F requesting the modification</w:t>
              </w:r>
              <w:r>
                <w:rPr>
                  <w:rFonts w:cs="Arial"/>
                  <w:szCs w:val="18"/>
                </w:rPr>
                <w:t xml:space="preserve">. </w:t>
              </w:r>
              <w:r w:rsidRPr="00B06F7A">
                <w:rPr>
                  <w:rFonts w:cs="Arial"/>
                  <w:szCs w:val="18"/>
                </w:rPr>
                <w:t xml:space="preserve">If the 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</w:t>
              </w:r>
              <w:r>
                <w:rPr>
                  <w:rFonts w:cs="Arial"/>
                  <w:szCs w:val="18"/>
                </w:rPr>
                <w:t xml:space="preserve">is present and </w:t>
              </w:r>
              <w:r w:rsidRPr="00B06F7A">
                <w:rPr>
                  <w:rFonts w:cs="Arial"/>
                  <w:szCs w:val="18"/>
                </w:rPr>
                <w:t>do</w:t>
              </w:r>
              <w:r>
                <w:rPr>
                  <w:rFonts w:cs="Arial"/>
                  <w:szCs w:val="18"/>
                </w:rPr>
                <w:t>es</w:t>
              </w:r>
              <w:r w:rsidRPr="00B06F7A">
                <w:rPr>
                  <w:rFonts w:cs="Arial"/>
                  <w:szCs w:val="18"/>
                </w:rPr>
                <w:t xml:space="preserve"> not match the stored NF </w:t>
              </w:r>
              <w:r>
                <w:rPr>
                  <w:rFonts w:cs="Arial"/>
                  <w:szCs w:val="18"/>
                </w:rPr>
                <w:t>Set</w:t>
              </w:r>
              <w:r w:rsidRPr="00B06F7A">
                <w:rPr>
                  <w:rFonts w:cs="Arial"/>
                  <w:szCs w:val="18"/>
                </w:rPr>
                <w:t xml:space="preserve"> Id value, the modification request shall be rejected.</w:t>
              </w:r>
            </w:ins>
          </w:p>
        </w:tc>
      </w:tr>
      <w:tr w:rsidR="003112A8" w:rsidRPr="00B06F7A" w:rsidDel="00D87684" w14:paraId="65AD7959" w14:textId="77777777" w:rsidTr="001D310F">
        <w:trPr>
          <w:jc w:val="center"/>
          <w:ins w:id="459" w:author="Jesus de Gregorio" w:date="2023-04-03T12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2877" w14:textId="77777777" w:rsidR="003112A8" w:rsidRDefault="003112A8" w:rsidP="003112A8">
            <w:pPr>
              <w:pStyle w:val="TAL"/>
              <w:rPr>
                <w:ins w:id="460" w:author="Jesus de Gregorio" w:date="2023-04-03T12:42:00Z"/>
              </w:rPr>
            </w:pPr>
            <w:proofErr w:type="spellStart"/>
            <w:ins w:id="461" w:author="Jesus de Gregorio" w:date="2023-04-03T12:42:00Z">
              <w:r>
                <w:t>ueMemoryAvailableInd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CF2" w14:textId="77777777" w:rsidR="003112A8" w:rsidRDefault="003112A8" w:rsidP="003112A8">
            <w:pPr>
              <w:pStyle w:val="TAL"/>
              <w:rPr>
                <w:ins w:id="462" w:author="Jesus de Gregorio" w:date="2023-04-03T12:42:00Z"/>
              </w:rPr>
            </w:pPr>
            <w:proofErr w:type="spellStart"/>
            <w:ins w:id="463" w:author="Jesus de Gregorio" w:date="2023-04-03T12:42:00Z">
              <w: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D972" w14:textId="77777777" w:rsidR="003112A8" w:rsidRPr="008744D7" w:rsidRDefault="003112A8" w:rsidP="003112A8">
            <w:pPr>
              <w:pStyle w:val="TAC"/>
              <w:rPr>
                <w:ins w:id="464" w:author="Jesus de Gregorio" w:date="2023-04-03T12:42:00Z"/>
              </w:rPr>
            </w:pPr>
            <w:ins w:id="465" w:author="Jesus de Gregorio" w:date="2023-04-03T12:42:00Z">
              <w: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C15" w14:textId="77777777" w:rsidR="003112A8" w:rsidRPr="008744D7" w:rsidRDefault="003112A8" w:rsidP="003112A8">
            <w:pPr>
              <w:pStyle w:val="TAL"/>
              <w:rPr>
                <w:ins w:id="466" w:author="Jesus de Gregorio" w:date="2023-04-03T12:42:00Z"/>
              </w:rPr>
            </w:pPr>
            <w:ins w:id="467" w:author="Jesus de Gregorio" w:date="2023-04-03T12:4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A29" w14:textId="3F36B315" w:rsidR="003112A8" w:rsidRDefault="003112A8" w:rsidP="003112A8">
            <w:pPr>
              <w:pStyle w:val="TAL"/>
              <w:rPr>
                <w:ins w:id="468" w:author="Jesus de Gregorio" w:date="2023-04-03T12:42:00Z"/>
                <w:rFonts w:cs="Arial"/>
                <w:szCs w:val="18"/>
              </w:rPr>
            </w:pPr>
            <w:ins w:id="469" w:author="Jesus de Gregorio" w:date="2023-04-03T12:42:00Z">
              <w:r>
                <w:rPr>
                  <w:rFonts w:cs="Arial"/>
                  <w:szCs w:val="18"/>
                </w:rPr>
                <w:t xml:space="preserve">When the SMSF detects that the UE has memory available for SMS, the SMSF shall send the </w:t>
              </w:r>
            </w:ins>
            <w:ins w:id="470" w:author="Jesus de Gregorio" w:date="2023-04-03T12:44:00Z">
              <w:r>
                <w:rPr>
                  <w:rFonts w:cs="Arial"/>
                  <w:szCs w:val="18"/>
                </w:rPr>
                <w:t>update</w:t>
              </w:r>
            </w:ins>
            <w:ins w:id="471" w:author="Jesus de Gregorio" w:date="2023-04-03T12:42:00Z">
              <w:r>
                <w:rPr>
                  <w:rFonts w:cs="Arial"/>
                  <w:szCs w:val="18"/>
                </w:rPr>
                <w:t xml:space="preserve"> message with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set to true. Otherwise shall be absent.</w:t>
              </w:r>
            </w:ins>
          </w:p>
          <w:p w14:paraId="70902A23" w14:textId="77777777" w:rsidR="003112A8" w:rsidRPr="008744D7" w:rsidRDefault="003112A8" w:rsidP="003112A8">
            <w:pPr>
              <w:pStyle w:val="TAL"/>
              <w:rPr>
                <w:ins w:id="472" w:author="Jesus de Gregorio" w:date="2023-04-03T12:42:00Z"/>
                <w:rFonts w:cs="Arial"/>
                <w:szCs w:val="18"/>
              </w:rPr>
            </w:pPr>
            <w:ins w:id="473" w:author="Jesus de Gregorio" w:date="2023-04-03T12:42:00Z">
              <w:r>
                <w:rPr>
                  <w:rFonts w:cs="Arial"/>
                  <w:szCs w:val="18"/>
                </w:rPr>
                <w:t xml:space="preserve">When present and true, the UDM shall trigger Alert for SMS. Storing the </w:t>
              </w:r>
              <w:proofErr w:type="spellStart"/>
              <w:r>
                <w:rPr>
                  <w:rFonts w:cs="Arial"/>
                  <w:szCs w:val="18"/>
                </w:rPr>
                <w:t>ueMemoryAvailableInd</w:t>
              </w:r>
              <w:proofErr w:type="spellEnd"/>
              <w:r>
                <w:rPr>
                  <w:rFonts w:cs="Arial"/>
                  <w:szCs w:val="18"/>
                </w:rPr>
                <w:t xml:space="preserve"> in the UDR is not applicable.</w:t>
              </w:r>
            </w:ins>
          </w:p>
        </w:tc>
      </w:tr>
    </w:tbl>
    <w:p w14:paraId="4B153641" w14:textId="77777777" w:rsidR="000034D2" w:rsidRPr="00B06F7A" w:rsidRDefault="000034D2" w:rsidP="000034D2">
      <w:pPr>
        <w:rPr>
          <w:ins w:id="474" w:author="Jesus de Gregorio" w:date="2023-04-03T12:42:00Z"/>
          <w:lang w:val="en-US"/>
        </w:rPr>
      </w:pPr>
    </w:p>
    <w:p w14:paraId="2AE51ACA" w14:textId="324177F9" w:rsidR="005F6D03" w:rsidRDefault="005F6D03">
      <w:pPr>
        <w:rPr>
          <w:noProof/>
        </w:rPr>
      </w:pPr>
    </w:p>
    <w:p w14:paraId="14A454F7" w14:textId="77777777" w:rsidR="005F6D03" w:rsidRDefault="005F6D03">
      <w:pPr>
        <w:rPr>
          <w:noProof/>
        </w:rPr>
      </w:pPr>
    </w:p>
    <w:p w14:paraId="4A315C17" w14:textId="77777777" w:rsidR="002024F6" w:rsidRPr="006B5418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C2DDE2" w14:textId="77777777" w:rsidR="000034D2" w:rsidRPr="00FC668B" w:rsidRDefault="000034D2" w:rsidP="000034D2">
      <w:pPr>
        <w:pStyle w:val="Heading1"/>
        <w:rPr>
          <w:lang w:val="en-US"/>
        </w:rPr>
      </w:pPr>
      <w:bookmarkStart w:id="475" w:name="_Toc11338879"/>
      <w:bookmarkStart w:id="476" w:name="_Toc27585640"/>
      <w:bookmarkStart w:id="477" w:name="_Toc36457663"/>
      <w:bookmarkStart w:id="478" w:name="_Toc45028582"/>
      <w:bookmarkStart w:id="479" w:name="_Toc45029417"/>
      <w:bookmarkStart w:id="480" w:name="_Toc67682191"/>
      <w:bookmarkStart w:id="481" w:name="_Toc130814925"/>
      <w:r w:rsidRPr="00FC668B">
        <w:rPr>
          <w:lang w:val="en-US"/>
        </w:rPr>
        <w:t>A.3</w:t>
      </w:r>
      <w:r w:rsidRPr="00FC668B">
        <w:rPr>
          <w:lang w:val="en-US"/>
        </w:rPr>
        <w:tab/>
        <w:t>Nudm_UECM API</w:t>
      </w:r>
      <w:bookmarkEnd w:id="475"/>
      <w:bookmarkEnd w:id="476"/>
      <w:bookmarkEnd w:id="477"/>
      <w:bookmarkEnd w:id="478"/>
      <w:bookmarkEnd w:id="479"/>
      <w:bookmarkEnd w:id="480"/>
      <w:bookmarkEnd w:id="481"/>
    </w:p>
    <w:p w14:paraId="584AD745" w14:textId="3DF8118F" w:rsidR="002024F6" w:rsidRPr="00FC668B" w:rsidRDefault="002024F6" w:rsidP="000034D2">
      <w:pPr>
        <w:rPr>
          <w:noProof/>
          <w:lang w:val="en-US"/>
        </w:rPr>
      </w:pPr>
    </w:p>
    <w:p w14:paraId="443701D0" w14:textId="77777777" w:rsidR="002024F6" w:rsidRDefault="002024F6" w:rsidP="002024F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C668B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43FC618C" w14:textId="78F46983" w:rsidR="002024F6" w:rsidRDefault="002024F6">
      <w:pPr>
        <w:rPr>
          <w:noProof/>
        </w:rPr>
      </w:pPr>
    </w:p>
    <w:p w14:paraId="0FB5DBB8" w14:textId="77777777" w:rsidR="000034D2" w:rsidRPr="00B06F7A" w:rsidRDefault="000034D2" w:rsidP="000034D2">
      <w:pPr>
        <w:pStyle w:val="PL"/>
      </w:pPr>
      <w:r w:rsidRPr="00B06F7A">
        <w:t xml:space="preserve">  /{ueId}/registrations/smsf-3gpp-access:</w:t>
      </w:r>
    </w:p>
    <w:p w14:paraId="1903D3FD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42E85180" w14:textId="77777777" w:rsidR="000034D2" w:rsidRPr="00B06F7A" w:rsidRDefault="000034D2" w:rsidP="000034D2">
      <w:pPr>
        <w:pStyle w:val="PL"/>
      </w:pPr>
      <w:r w:rsidRPr="00B06F7A">
        <w:t xml:space="preserve">      summary: register as SMSF for 3GPP access</w:t>
      </w:r>
    </w:p>
    <w:p w14:paraId="7D8D9C3A" w14:textId="77777777" w:rsidR="000034D2" w:rsidRPr="00B06F7A" w:rsidRDefault="000034D2" w:rsidP="000034D2">
      <w:pPr>
        <w:pStyle w:val="PL"/>
      </w:pPr>
      <w:r w:rsidRPr="00B06F7A">
        <w:t xml:space="preserve">      operationId: 3GppSmsfRegistration</w:t>
      </w:r>
    </w:p>
    <w:p w14:paraId="3CAF49DE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2BB19999" w14:textId="77777777" w:rsidR="000034D2" w:rsidRPr="00B06F7A" w:rsidRDefault="000034D2" w:rsidP="000034D2">
      <w:pPr>
        <w:pStyle w:val="PL"/>
      </w:pPr>
      <w:r w:rsidRPr="00B06F7A">
        <w:t xml:space="preserve">        - SMSF registration for 3GPP access</w:t>
      </w:r>
    </w:p>
    <w:p w14:paraId="575E5527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58F59973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610CBA4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4053060B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C1B9C14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A3F7B1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5060FFCF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44290B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8B6F1F4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D6D1B4C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DBCFD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65A430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5FCB53D0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165B49B4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7272A86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44972FFF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771910E4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17A9F111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6D91E4ED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11084A71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061C8BB9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028F44E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0E30FB60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08285DB5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F9F9557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7830E100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634B84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F8D8E2D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649411C9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  Location:</w:t>
      </w:r>
    </w:p>
    <w:p w14:paraId="1F7B4A20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{apiRoot}/nudm-uecm/v1/{ueId}/registrations/smsf-3gpp-access'</w:t>
      </w:r>
    </w:p>
    <w:p w14:paraId="57D77C00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00BCE5B1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C47B09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1B0E9E7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B0A1BDB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DB91B2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7164A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82F58C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4B6D7261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40C9D3F9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9D5BE0B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7E86385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693EAFA5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4E52DFA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07218BEB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2D015D69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286950F9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B543366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844D32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36660C2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299AAC2C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2DCBE894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2A65262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1B31A32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0F00CA89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2C6690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B442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F5C237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CC9B27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50D18E4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24CE37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ABFD8C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EBFD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7340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4743D8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2A6A18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4338BF8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731890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1067E07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C1BC9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113753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72839FC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94AFD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2AA7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62A57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7771F5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DF8AD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DD4214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263CBE0D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353C8D3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404C00CC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3EC76A27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0340350F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51404096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28FAA6EB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32E2497B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2E29D1CC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156237FC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40A6CDA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4EFECAC6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1FB5F735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22D96799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09682D08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7C943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CA4178B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1E28093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00F53A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5AC58B9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6789F9E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43E4A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EA708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8EB9A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19710A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'404':</w:t>
      </w:r>
    </w:p>
    <w:p w14:paraId="1B661F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37D137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70425C1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3CD4F1C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04BEA9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74268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1F8052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EA94C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C59F6C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5C02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DA12F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F1770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138D4EE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4D9E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38C59D7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1035B9D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827330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DCE5FD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3F6FE3F7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42895864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2A10D01E" w14:textId="77777777" w:rsidR="000034D2" w:rsidRPr="00B06F7A" w:rsidRDefault="000034D2" w:rsidP="000034D2">
      <w:pPr>
        <w:pStyle w:val="PL"/>
      </w:pPr>
      <w:r w:rsidRPr="00B06F7A">
        <w:t xml:space="preserve">      summary: delete the SMSF registration for 3GPP access</w:t>
      </w:r>
    </w:p>
    <w:p w14:paraId="620CD5EE" w14:textId="77777777" w:rsidR="000034D2" w:rsidRPr="00B06F7A" w:rsidRDefault="000034D2" w:rsidP="000034D2">
      <w:pPr>
        <w:pStyle w:val="PL"/>
      </w:pPr>
      <w:r w:rsidRPr="00B06F7A">
        <w:t xml:space="preserve">      operationId: 3GppSmsfDeregistration</w:t>
      </w:r>
    </w:p>
    <w:p w14:paraId="2177ECCC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10C3FFB7" w14:textId="77777777" w:rsidR="000034D2" w:rsidRPr="00B06F7A" w:rsidRDefault="000034D2" w:rsidP="000034D2">
      <w:pPr>
        <w:pStyle w:val="PL"/>
      </w:pPr>
      <w:r w:rsidRPr="00B06F7A">
        <w:t xml:space="preserve">        - SMSF Deregistration for 3GPP Access</w:t>
      </w:r>
    </w:p>
    <w:p w14:paraId="4A35CC66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0CEF3262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F6C9E76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1507EBF0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6BF30C35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66284C0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32F9B5A2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30B9E2D1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663F330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195A23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47C9F1A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3BF065BD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107BCD7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788624D8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4D4071C5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C5983C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51217B1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0C7C806C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1F5758E6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4FA22BA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3B133C19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6BF54EBD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3CDAA9B0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2BAC96B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171D97EF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655A75E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5A6AF7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A924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7E2DD5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55228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FBA9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093754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4072A6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1F2130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ECFA4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5EDBBB2E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2EA8AE73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8394A58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68E5E04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5D989C9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1587D23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6994F6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888CD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9108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5EEA7A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FA3603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AF7CB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C515F8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CAF4CC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D1DEA7B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FB96F9D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77FBA87B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3GPP access information</w:t>
      </w:r>
    </w:p>
    <w:p w14:paraId="0C7B7DB5" w14:textId="77777777" w:rsidR="000034D2" w:rsidRPr="00B06F7A" w:rsidRDefault="000034D2" w:rsidP="000034D2">
      <w:pPr>
        <w:pStyle w:val="PL"/>
      </w:pPr>
      <w:r w:rsidRPr="00B06F7A">
        <w:t xml:space="preserve">      operationId: Get3GppSmsfRegistration</w:t>
      </w:r>
    </w:p>
    <w:p w14:paraId="78924884" w14:textId="77777777" w:rsidR="000034D2" w:rsidRPr="00B06F7A" w:rsidRDefault="000034D2" w:rsidP="000034D2">
      <w:pPr>
        <w:pStyle w:val="PL"/>
      </w:pPr>
      <w:r w:rsidRPr="00B06F7A">
        <w:lastRenderedPageBreak/>
        <w:t xml:space="preserve">      tags:</w:t>
      </w:r>
    </w:p>
    <w:p w14:paraId="1EF4DFE6" w14:textId="77777777" w:rsidR="000034D2" w:rsidRPr="00B06F7A" w:rsidRDefault="000034D2" w:rsidP="000034D2">
      <w:pPr>
        <w:pStyle w:val="PL"/>
      </w:pPr>
      <w:r w:rsidRPr="00B06F7A">
        <w:t xml:space="preserve">        - SMSF 3GPP access Registration Info Retrieval</w:t>
      </w:r>
    </w:p>
    <w:p w14:paraId="333E3C6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5A0A1BF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2E6A042A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42E88C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784181F2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04230A5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4F5074F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5CA3D489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141D7D70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4A61FA3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BC90997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'TS29571_CommonData.yaml#/components/schemas/SupportedFeatures'</w:t>
      </w:r>
    </w:p>
    <w:p w14:paraId="5A81B820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3D818E66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2E40B2AD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0313659A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1A2D74C1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5CE4BF3E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4E89A808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200141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80ED6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C3D20D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21098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76854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3E513A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26307D9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D4E9DA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C024E4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F80FDD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297D07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5263702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191B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C38143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6C35E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5CDA6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33621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746901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1312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3BB6EFC3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209CC968" w14:textId="77777777" w:rsidR="000034D2" w:rsidRPr="00B06F7A" w:rsidRDefault="000034D2" w:rsidP="000034D2">
      <w:pPr>
        <w:pStyle w:val="PL"/>
        <w:rPr>
          <w:ins w:id="482" w:author="Jesus de Gregorio" w:date="2023-04-03T12:49:00Z"/>
        </w:rPr>
      </w:pPr>
      <w:ins w:id="483" w:author="Jesus de Gregorio" w:date="2023-04-03T12:49:00Z">
        <w:r w:rsidRPr="00B06F7A">
          <w:t xml:space="preserve">    patch:</w:t>
        </w:r>
      </w:ins>
    </w:p>
    <w:p w14:paraId="39E752D4" w14:textId="19CBBFC4" w:rsidR="000034D2" w:rsidRPr="00B06F7A" w:rsidRDefault="000034D2" w:rsidP="000034D2">
      <w:pPr>
        <w:pStyle w:val="PL"/>
        <w:rPr>
          <w:ins w:id="484" w:author="Jesus de Gregorio" w:date="2023-04-03T12:49:00Z"/>
        </w:rPr>
      </w:pPr>
      <w:ins w:id="485" w:author="Jesus de Gregorio" w:date="2023-04-03T12:49:00Z">
        <w:r w:rsidRPr="00B06F7A">
          <w:t xml:space="preserve">      summary: update a parameter in the </w:t>
        </w:r>
      </w:ins>
      <w:ins w:id="486" w:author="Jesus de Gregorio" w:date="2023-04-03T12:52:00Z">
        <w:r>
          <w:t>SMSF</w:t>
        </w:r>
      </w:ins>
      <w:ins w:id="487" w:author="Jesus de Gregorio" w:date="2023-04-03T12:49:00Z">
        <w:r w:rsidRPr="00B06F7A">
          <w:t xml:space="preserve"> registration for 3GPP access</w:t>
        </w:r>
      </w:ins>
    </w:p>
    <w:p w14:paraId="7A6163C2" w14:textId="5BF428C1" w:rsidR="000034D2" w:rsidRPr="00B06F7A" w:rsidRDefault="000034D2" w:rsidP="000034D2">
      <w:pPr>
        <w:pStyle w:val="PL"/>
        <w:rPr>
          <w:ins w:id="488" w:author="Jesus de Gregorio" w:date="2023-04-03T12:49:00Z"/>
        </w:rPr>
      </w:pPr>
      <w:ins w:id="489" w:author="Jesus de Gregorio" w:date="2023-04-03T12:49:00Z">
        <w:r w:rsidRPr="00B06F7A">
          <w:t xml:space="preserve">      operationId: Update</w:t>
        </w:r>
        <w:r>
          <w:t>Smsf</w:t>
        </w:r>
        <w:r w:rsidRPr="00B06F7A">
          <w:t>3GppRegistration</w:t>
        </w:r>
      </w:ins>
    </w:p>
    <w:p w14:paraId="053CF407" w14:textId="77777777" w:rsidR="000034D2" w:rsidRPr="00B06F7A" w:rsidRDefault="000034D2" w:rsidP="000034D2">
      <w:pPr>
        <w:pStyle w:val="PL"/>
        <w:rPr>
          <w:ins w:id="490" w:author="Jesus de Gregorio" w:date="2023-04-03T12:49:00Z"/>
        </w:rPr>
      </w:pPr>
      <w:ins w:id="491" w:author="Jesus de Gregorio" w:date="2023-04-03T12:49:00Z">
        <w:r w:rsidRPr="00B06F7A">
          <w:t xml:space="preserve">      tags:</w:t>
        </w:r>
      </w:ins>
    </w:p>
    <w:p w14:paraId="0E6A6F69" w14:textId="78EDFECA" w:rsidR="000034D2" w:rsidRPr="00B06F7A" w:rsidRDefault="000034D2" w:rsidP="000034D2">
      <w:pPr>
        <w:pStyle w:val="PL"/>
        <w:rPr>
          <w:ins w:id="492" w:author="Jesus de Gregorio" w:date="2023-04-03T12:49:00Z"/>
        </w:rPr>
      </w:pPr>
      <w:ins w:id="493" w:author="Jesus de Gregorio" w:date="2023-04-03T12:49:00Z">
        <w:r w:rsidRPr="00B06F7A">
          <w:t xml:space="preserve">        - Parameter update in the </w:t>
        </w:r>
      </w:ins>
      <w:ins w:id="494" w:author="Jesus de Gregorio" w:date="2023-04-03T12:50:00Z">
        <w:r>
          <w:t>SMSF</w:t>
        </w:r>
      </w:ins>
      <w:ins w:id="495" w:author="Jesus de Gregorio" w:date="2023-04-03T12:49:00Z">
        <w:r w:rsidRPr="00B06F7A">
          <w:t xml:space="preserve"> registration for 3GPP access</w:t>
        </w:r>
      </w:ins>
    </w:p>
    <w:p w14:paraId="2440D1D5" w14:textId="77777777" w:rsidR="000034D2" w:rsidRPr="00B06F7A" w:rsidRDefault="000034D2" w:rsidP="000034D2">
      <w:pPr>
        <w:pStyle w:val="PL"/>
        <w:rPr>
          <w:ins w:id="496" w:author="Jesus de Gregorio" w:date="2023-04-03T12:49:00Z"/>
        </w:rPr>
      </w:pPr>
      <w:ins w:id="497" w:author="Jesus de Gregorio" w:date="2023-04-03T12:49:00Z">
        <w:r w:rsidRPr="00B06F7A">
          <w:t xml:space="preserve">      security:</w:t>
        </w:r>
      </w:ins>
    </w:p>
    <w:p w14:paraId="65BEA52E" w14:textId="77777777" w:rsidR="000034D2" w:rsidRPr="00B06F7A" w:rsidRDefault="000034D2" w:rsidP="000034D2">
      <w:pPr>
        <w:pStyle w:val="PL"/>
        <w:rPr>
          <w:ins w:id="498" w:author="Jesus de Gregorio" w:date="2023-04-03T12:49:00Z"/>
        </w:rPr>
      </w:pPr>
      <w:ins w:id="499" w:author="Jesus de Gregorio" w:date="2023-04-03T12:49:00Z">
        <w:r w:rsidRPr="00B06F7A">
          <w:t xml:space="preserve">        - {}</w:t>
        </w:r>
      </w:ins>
    </w:p>
    <w:p w14:paraId="5DD3B684" w14:textId="77777777" w:rsidR="000034D2" w:rsidRPr="00B06F7A" w:rsidRDefault="000034D2" w:rsidP="000034D2">
      <w:pPr>
        <w:pStyle w:val="PL"/>
        <w:rPr>
          <w:ins w:id="500" w:author="Jesus de Gregorio" w:date="2023-04-03T12:49:00Z"/>
        </w:rPr>
      </w:pPr>
      <w:ins w:id="501" w:author="Jesus de Gregorio" w:date="2023-04-03T12:49:00Z">
        <w:r w:rsidRPr="00B06F7A">
          <w:t xml:space="preserve">        - oAuth2ClientCredentials:</w:t>
        </w:r>
      </w:ins>
    </w:p>
    <w:p w14:paraId="1E0DD9DF" w14:textId="77777777" w:rsidR="000034D2" w:rsidRPr="00B06F7A" w:rsidRDefault="000034D2" w:rsidP="000034D2">
      <w:pPr>
        <w:pStyle w:val="PL"/>
        <w:rPr>
          <w:ins w:id="502" w:author="Jesus de Gregorio" w:date="2023-04-03T12:49:00Z"/>
        </w:rPr>
      </w:pPr>
      <w:ins w:id="503" w:author="Jesus de Gregorio" w:date="2023-04-03T12:49:00Z">
        <w:r w:rsidRPr="00B06F7A">
          <w:t xml:space="preserve">          - nudm-uecm</w:t>
        </w:r>
      </w:ins>
    </w:p>
    <w:p w14:paraId="146BF36A" w14:textId="77777777" w:rsidR="000034D2" w:rsidRPr="00B06F7A" w:rsidRDefault="000034D2" w:rsidP="000034D2">
      <w:pPr>
        <w:pStyle w:val="PL"/>
        <w:rPr>
          <w:ins w:id="504" w:author="Jesus de Gregorio" w:date="2023-04-03T12:49:00Z"/>
        </w:rPr>
      </w:pPr>
      <w:ins w:id="505" w:author="Jesus de Gregorio" w:date="2023-04-03T12:49:00Z">
        <w:r w:rsidRPr="00B06F7A">
          <w:t xml:space="preserve">        - oAuth2ClientCredentials:</w:t>
        </w:r>
      </w:ins>
    </w:p>
    <w:p w14:paraId="0C65F437" w14:textId="77777777" w:rsidR="000034D2" w:rsidRPr="00B06F7A" w:rsidRDefault="000034D2" w:rsidP="000034D2">
      <w:pPr>
        <w:pStyle w:val="PL"/>
        <w:rPr>
          <w:ins w:id="506" w:author="Jesus de Gregorio" w:date="2023-04-03T12:49:00Z"/>
        </w:rPr>
      </w:pPr>
      <w:ins w:id="507" w:author="Jesus de Gregorio" w:date="2023-04-03T12:49:00Z">
        <w:r w:rsidRPr="00B06F7A">
          <w:t xml:space="preserve">          - nudm-uecm</w:t>
        </w:r>
      </w:ins>
    </w:p>
    <w:p w14:paraId="3E569921" w14:textId="3E80D19B" w:rsidR="000034D2" w:rsidRPr="00B06F7A" w:rsidRDefault="000034D2" w:rsidP="000034D2">
      <w:pPr>
        <w:pStyle w:val="PL"/>
        <w:rPr>
          <w:ins w:id="508" w:author="Jesus de Gregorio" w:date="2023-04-03T12:49:00Z"/>
        </w:rPr>
      </w:pPr>
      <w:ins w:id="509" w:author="Jesus de Gregorio" w:date="2023-04-03T12:49:00Z">
        <w:r w:rsidRPr="00B06F7A">
          <w:t xml:space="preserve">          - nudm-uecm:</w:t>
        </w:r>
      </w:ins>
      <w:ins w:id="510" w:author="Jesus de Gregorio" w:date="2023-04-03T12:50:00Z">
        <w:r>
          <w:t>smsf</w:t>
        </w:r>
      </w:ins>
      <w:ins w:id="511" w:author="Jesus de Gregorio" w:date="2023-04-03T12:49:00Z">
        <w:r w:rsidRPr="00B06F7A">
          <w:t>-registration:write</w:t>
        </w:r>
      </w:ins>
    </w:p>
    <w:p w14:paraId="1B3D54D7" w14:textId="77777777" w:rsidR="000034D2" w:rsidRPr="00B06F7A" w:rsidRDefault="000034D2" w:rsidP="000034D2">
      <w:pPr>
        <w:pStyle w:val="PL"/>
        <w:rPr>
          <w:ins w:id="512" w:author="Jesus de Gregorio" w:date="2023-04-03T12:49:00Z"/>
        </w:rPr>
      </w:pPr>
      <w:ins w:id="513" w:author="Jesus de Gregorio" w:date="2023-04-03T12:49:00Z">
        <w:r w:rsidRPr="00B06F7A">
          <w:t xml:space="preserve">      parameters:</w:t>
        </w:r>
      </w:ins>
    </w:p>
    <w:p w14:paraId="1AEC8B62" w14:textId="77777777" w:rsidR="000034D2" w:rsidRPr="00B06F7A" w:rsidRDefault="000034D2" w:rsidP="000034D2">
      <w:pPr>
        <w:pStyle w:val="PL"/>
        <w:rPr>
          <w:ins w:id="514" w:author="Jesus de Gregorio" w:date="2023-04-03T12:49:00Z"/>
        </w:rPr>
      </w:pPr>
      <w:ins w:id="515" w:author="Jesus de Gregorio" w:date="2023-04-03T12:49:00Z">
        <w:r w:rsidRPr="00B06F7A">
          <w:t xml:space="preserve">        - name: ueId</w:t>
        </w:r>
      </w:ins>
    </w:p>
    <w:p w14:paraId="7FABE8D1" w14:textId="77777777" w:rsidR="000034D2" w:rsidRPr="00B06F7A" w:rsidRDefault="000034D2" w:rsidP="000034D2">
      <w:pPr>
        <w:pStyle w:val="PL"/>
        <w:rPr>
          <w:ins w:id="516" w:author="Jesus de Gregorio" w:date="2023-04-03T12:49:00Z"/>
        </w:rPr>
      </w:pPr>
      <w:ins w:id="517" w:author="Jesus de Gregorio" w:date="2023-04-03T12:49:00Z">
        <w:r w:rsidRPr="00B06F7A">
          <w:t xml:space="preserve">          in: path</w:t>
        </w:r>
      </w:ins>
    </w:p>
    <w:p w14:paraId="010F9F4D" w14:textId="77777777" w:rsidR="000034D2" w:rsidRPr="00B06F7A" w:rsidRDefault="000034D2" w:rsidP="000034D2">
      <w:pPr>
        <w:pStyle w:val="PL"/>
        <w:rPr>
          <w:ins w:id="518" w:author="Jesus de Gregorio" w:date="2023-04-03T12:49:00Z"/>
        </w:rPr>
      </w:pPr>
      <w:ins w:id="519" w:author="Jesus de Gregorio" w:date="2023-04-03T12:49:00Z">
        <w:r w:rsidRPr="00B06F7A">
          <w:t xml:space="preserve">          description: Identifier of the UE</w:t>
        </w:r>
      </w:ins>
    </w:p>
    <w:p w14:paraId="4F5F0CBC" w14:textId="77777777" w:rsidR="000034D2" w:rsidRPr="00B06F7A" w:rsidRDefault="000034D2" w:rsidP="000034D2">
      <w:pPr>
        <w:pStyle w:val="PL"/>
        <w:rPr>
          <w:ins w:id="520" w:author="Jesus de Gregorio" w:date="2023-04-03T12:49:00Z"/>
        </w:rPr>
      </w:pPr>
      <w:ins w:id="521" w:author="Jesus de Gregorio" w:date="2023-04-03T12:49:00Z">
        <w:r w:rsidRPr="00B06F7A">
          <w:t xml:space="preserve">          required: true</w:t>
        </w:r>
      </w:ins>
    </w:p>
    <w:p w14:paraId="0C78783F" w14:textId="77777777" w:rsidR="000034D2" w:rsidRPr="00B06F7A" w:rsidRDefault="000034D2" w:rsidP="000034D2">
      <w:pPr>
        <w:pStyle w:val="PL"/>
        <w:rPr>
          <w:ins w:id="522" w:author="Jesus de Gregorio" w:date="2023-04-03T12:49:00Z"/>
        </w:rPr>
      </w:pPr>
      <w:ins w:id="523" w:author="Jesus de Gregorio" w:date="2023-04-03T12:49:00Z">
        <w:r w:rsidRPr="00B06F7A">
          <w:t xml:space="preserve">          schema:</w:t>
        </w:r>
      </w:ins>
    </w:p>
    <w:p w14:paraId="04A9AFB4" w14:textId="77777777" w:rsidR="000034D2" w:rsidRPr="00B06F7A" w:rsidRDefault="000034D2" w:rsidP="000034D2">
      <w:pPr>
        <w:pStyle w:val="PL"/>
        <w:rPr>
          <w:ins w:id="524" w:author="Jesus de Gregorio" w:date="2023-04-03T12:49:00Z"/>
        </w:rPr>
      </w:pPr>
      <w:ins w:id="525" w:author="Jesus de Gregorio" w:date="2023-04-03T12:49:00Z">
        <w:r w:rsidRPr="00B06F7A">
          <w:t xml:space="preserve">            $ref: 'TS29571_CommonData.yaml#/components/schemas/Supi'</w:t>
        </w:r>
      </w:ins>
    </w:p>
    <w:p w14:paraId="7CC6434F" w14:textId="77777777" w:rsidR="000034D2" w:rsidRPr="00B06F7A" w:rsidRDefault="000034D2" w:rsidP="000034D2">
      <w:pPr>
        <w:pStyle w:val="PL"/>
        <w:rPr>
          <w:ins w:id="526" w:author="Jesus de Gregorio" w:date="2023-04-03T12:49:00Z"/>
        </w:rPr>
      </w:pPr>
      <w:ins w:id="527" w:author="Jesus de Gregorio" w:date="2023-04-03T12:49:00Z">
        <w:r w:rsidRPr="00B06F7A">
          <w:t xml:space="preserve">        - name: supported-features</w:t>
        </w:r>
      </w:ins>
    </w:p>
    <w:p w14:paraId="5D11335F" w14:textId="77777777" w:rsidR="000034D2" w:rsidRPr="00B06F7A" w:rsidRDefault="000034D2" w:rsidP="000034D2">
      <w:pPr>
        <w:pStyle w:val="PL"/>
        <w:rPr>
          <w:ins w:id="528" w:author="Jesus de Gregorio" w:date="2023-04-03T12:49:00Z"/>
        </w:rPr>
      </w:pPr>
      <w:ins w:id="529" w:author="Jesus de Gregorio" w:date="2023-04-03T12:49:00Z">
        <w:r w:rsidRPr="00B06F7A">
          <w:t xml:space="preserve">          in: query</w:t>
        </w:r>
      </w:ins>
    </w:p>
    <w:p w14:paraId="77EC9F25" w14:textId="77777777" w:rsidR="000034D2" w:rsidRPr="00B06F7A" w:rsidRDefault="000034D2" w:rsidP="000034D2">
      <w:pPr>
        <w:pStyle w:val="PL"/>
        <w:rPr>
          <w:ins w:id="530" w:author="Jesus de Gregorio" w:date="2023-04-03T12:49:00Z"/>
          <w:lang w:val="en-US"/>
        </w:rPr>
      </w:pPr>
      <w:ins w:id="531" w:author="Jesus de Gregorio" w:date="2023-04-03T12:49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4BA25443" w14:textId="77777777" w:rsidR="000034D2" w:rsidRPr="00B06F7A" w:rsidRDefault="000034D2" w:rsidP="000034D2">
      <w:pPr>
        <w:pStyle w:val="PL"/>
        <w:rPr>
          <w:ins w:id="532" w:author="Jesus de Gregorio" w:date="2023-04-03T12:49:00Z"/>
        </w:rPr>
      </w:pPr>
      <w:ins w:id="533" w:author="Jesus de Gregorio" w:date="2023-04-03T12:49:00Z">
        <w:r w:rsidRPr="00B06F7A">
          <w:t xml:space="preserve">          schema:</w:t>
        </w:r>
      </w:ins>
    </w:p>
    <w:p w14:paraId="2D877811" w14:textId="77777777" w:rsidR="000034D2" w:rsidRPr="00B06F7A" w:rsidRDefault="000034D2" w:rsidP="000034D2">
      <w:pPr>
        <w:pStyle w:val="PL"/>
        <w:rPr>
          <w:ins w:id="534" w:author="Jesus de Gregorio" w:date="2023-04-03T12:49:00Z"/>
        </w:rPr>
      </w:pPr>
      <w:ins w:id="535" w:author="Jesus de Gregorio" w:date="2023-04-03T12:49:00Z">
        <w:r w:rsidRPr="00B06F7A">
          <w:t xml:space="preserve">            $ref: 'TS29571_CommonData.yaml#/components/schemas/SupportedFeatures'</w:t>
        </w:r>
      </w:ins>
    </w:p>
    <w:p w14:paraId="4115E2F7" w14:textId="77777777" w:rsidR="000034D2" w:rsidRPr="00B06F7A" w:rsidRDefault="000034D2" w:rsidP="000034D2">
      <w:pPr>
        <w:pStyle w:val="PL"/>
        <w:rPr>
          <w:ins w:id="536" w:author="Jesus de Gregorio" w:date="2023-04-03T12:49:00Z"/>
        </w:rPr>
      </w:pPr>
      <w:ins w:id="537" w:author="Jesus de Gregorio" w:date="2023-04-03T12:49:00Z">
        <w:r w:rsidRPr="00B06F7A">
          <w:t xml:space="preserve">      requestBody:</w:t>
        </w:r>
      </w:ins>
    </w:p>
    <w:p w14:paraId="7FB0FFCF" w14:textId="77777777" w:rsidR="000034D2" w:rsidRPr="00B06F7A" w:rsidRDefault="000034D2" w:rsidP="000034D2">
      <w:pPr>
        <w:pStyle w:val="PL"/>
        <w:rPr>
          <w:ins w:id="538" w:author="Jesus de Gregorio" w:date="2023-04-03T12:49:00Z"/>
        </w:rPr>
      </w:pPr>
      <w:ins w:id="539" w:author="Jesus de Gregorio" w:date="2023-04-03T12:49:00Z">
        <w:r w:rsidRPr="00B06F7A">
          <w:t xml:space="preserve">        content:</w:t>
        </w:r>
      </w:ins>
    </w:p>
    <w:p w14:paraId="44529F7C" w14:textId="77777777" w:rsidR="000034D2" w:rsidRPr="00B06F7A" w:rsidRDefault="000034D2" w:rsidP="000034D2">
      <w:pPr>
        <w:pStyle w:val="PL"/>
        <w:rPr>
          <w:ins w:id="540" w:author="Jesus de Gregorio" w:date="2023-04-03T12:49:00Z"/>
        </w:rPr>
      </w:pPr>
      <w:ins w:id="541" w:author="Jesus de Gregorio" w:date="2023-04-03T12:49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30BD387B" w14:textId="77777777" w:rsidR="000034D2" w:rsidRPr="00B06F7A" w:rsidRDefault="000034D2" w:rsidP="000034D2">
      <w:pPr>
        <w:pStyle w:val="PL"/>
        <w:rPr>
          <w:ins w:id="542" w:author="Jesus de Gregorio" w:date="2023-04-03T12:49:00Z"/>
        </w:rPr>
      </w:pPr>
      <w:ins w:id="543" w:author="Jesus de Gregorio" w:date="2023-04-03T12:49:00Z">
        <w:r w:rsidRPr="00B06F7A">
          <w:t xml:space="preserve">            schema:</w:t>
        </w:r>
      </w:ins>
    </w:p>
    <w:p w14:paraId="662C97C1" w14:textId="07C586BB" w:rsidR="000034D2" w:rsidRPr="00B06F7A" w:rsidRDefault="000034D2" w:rsidP="000034D2">
      <w:pPr>
        <w:pStyle w:val="PL"/>
        <w:rPr>
          <w:ins w:id="544" w:author="Jesus de Gregorio" w:date="2023-04-03T12:49:00Z"/>
        </w:rPr>
      </w:pPr>
      <w:ins w:id="545" w:author="Jesus de Gregorio" w:date="2023-04-03T12:49:00Z">
        <w:r w:rsidRPr="00B06F7A">
          <w:t xml:space="preserve">              $ref: '#/components/schemas/</w:t>
        </w:r>
      </w:ins>
      <w:ins w:id="546" w:author="Jesus de Gregorio" w:date="2023-04-03T12:51:00Z">
        <w:r>
          <w:t>Smsf</w:t>
        </w:r>
      </w:ins>
      <w:ins w:id="547" w:author="Jesus de Gregorio" w:date="2023-04-03T12:49:00Z">
        <w:r w:rsidRPr="00B06F7A">
          <w:t>RegistrationModification'</w:t>
        </w:r>
      </w:ins>
    </w:p>
    <w:p w14:paraId="57C6B57B" w14:textId="77777777" w:rsidR="000034D2" w:rsidRPr="00B06F7A" w:rsidRDefault="000034D2" w:rsidP="000034D2">
      <w:pPr>
        <w:pStyle w:val="PL"/>
        <w:rPr>
          <w:ins w:id="548" w:author="Jesus de Gregorio" w:date="2023-04-03T12:49:00Z"/>
        </w:rPr>
      </w:pPr>
      <w:ins w:id="549" w:author="Jesus de Gregorio" w:date="2023-04-03T12:49:00Z">
        <w:r w:rsidRPr="00B06F7A">
          <w:t xml:space="preserve">        required: true</w:t>
        </w:r>
      </w:ins>
    </w:p>
    <w:p w14:paraId="7D2D1EE0" w14:textId="77777777" w:rsidR="000034D2" w:rsidRPr="00B06F7A" w:rsidRDefault="000034D2" w:rsidP="000034D2">
      <w:pPr>
        <w:pStyle w:val="PL"/>
        <w:rPr>
          <w:ins w:id="550" w:author="Jesus de Gregorio" w:date="2023-04-03T12:49:00Z"/>
          <w:lang w:eastAsia="zh-CN"/>
        </w:rPr>
      </w:pPr>
      <w:ins w:id="551" w:author="Jesus de Gregorio" w:date="2023-04-03T12:49:00Z">
        <w:r w:rsidRPr="00B06F7A">
          <w:t xml:space="preserve">      responses:</w:t>
        </w:r>
      </w:ins>
    </w:p>
    <w:p w14:paraId="4706667E" w14:textId="77777777" w:rsidR="000034D2" w:rsidRPr="00B06F7A" w:rsidRDefault="000034D2" w:rsidP="000034D2">
      <w:pPr>
        <w:pStyle w:val="PL"/>
        <w:rPr>
          <w:ins w:id="552" w:author="Jesus de Gregorio" w:date="2023-04-03T12:49:00Z"/>
          <w:lang w:eastAsia="zh-CN"/>
        </w:rPr>
      </w:pPr>
      <w:ins w:id="553" w:author="Jesus de Gregorio" w:date="2023-04-03T12:49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5B96D7FF" w14:textId="77777777" w:rsidR="000034D2" w:rsidRPr="00B06F7A" w:rsidRDefault="000034D2" w:rsidP="000034D2">
      <w:pPr>
        <w:pStyle w:val="PL"/>
        <w:rPr>
          <w:ins w:id="554" w:author="Jesus de Gregorio" w:date="2023-04-03T12:49:00Z"/>
        </w:rPr>
      </w:pPr>
      <w:ins w:id="555" w:author="Jesus de Gregorio" w:date="2023-04-03T12:49:00Z">
        <w:r w:rsidRPr="00B06F7A">
          <w:t xml:space="preserve">          description: Expected response to a valid request</w:t>
        </w:r>
      </w:ins>
    </w:p>
    <w:p w14:paraId="44E944E0" w14:textId="77777777" w:rsidR="000034D2" w:rsidRPr="00B06F7A" w:rsidRDefault="000034D2" w:rsidP="000034D2">
      <w:pPr>
        <w:pStyle w:val="PL"/>
        <w:rPr>
          <w:ins w:id="556" w:author="Jesus de Gregorio" w:date="2023-04-03T12:49:00Z"/>
        </w:rPr>
      </w:pPr>
      <w:ins w:id="557" w:author="Jesus de Gregorio" w:date="2023-04-03T12:49:00Z">
        <w:r w:rsidRPr="00B06F7A">
          <w:t xml:space="preserve">          content:</w:t>
        </w:r>
      </w:ins>
    </w:p>
    <w:p w14:paraId="44042D27" w14:textId="77777777" w:rsidR="000034D2" w:rsidRPr="00B06F7A" w:rsidRDefault="000034D2" w:rsidP="000034D2">
      <w:pPr>
        <w:pStyle w:val="PL"/>
        <w:rPr>
          <w:ins w:id="558" w:author="Jesus de Gregorio" w:date="2023-04-03T12:49:00Z"/>
        </w:rPr>
      </w:pPr>
      <w:ins w:id="559" w:author="Jesus de Gregorio" w:date="2023-04-03T12:49:00Z">
        <w:r w:rsidRPr="00B06F7A">
          <w:t xml:space="preserve">            application/json:</w:t>
        </w:r>
      </w:ins>
    </w:p>
    <w:p w14:paraId="6F44FA98" w14:textId="77777777" w:rsidR="000034D2" w:rsidRPr="00B06F7A" w:rsidRDefault="000034D2" w:rsidP="000034D2">
      <w:pPr>
        <w:pStyle w:val="PL"/>
        <w:rPr>
          <w:ins w:id="560" w:author="Jesus de Gregorio" w:date="2023-04-03T12:49:00Z"/>
        </w:rPr>
      </w:pPr>
      <w:ins w:id="561" w:author="Jesus de Gregorio" w:date="2023-04-03T12:49:00Z">
        <w:r w:rsidRPr="00B06F7A">
          <w:t xml:space="preserve">              schema:</w:t>
        </w:r>
      </w:ins>
    </w:p>
    <w:p w14:paraId="444E99B9" w14:textId="77777777" w:rsidR="000034D2" w:rsidRPr="00B06F7A" w:rsidRDefault="000034D2" w:rsidP="000034D2">
      <w:pPr>
        <w:pStyle w:val="PL"/>
        <w:rPr>
          <w:ins w:id="562" w:author="Jesus de Gregorio" w:date="2023-04-03T12:49:00Z"/>
        </w:rPr>
      </w:pPr>
      <w:ins w:id="563" w:author="Jesus de Gregorio" w:date="2023-04-03T12:49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166C1577" w14:textId="77777777" w:rsidR="000034D2" w:rsidRPr="00B06F7A" w:rsidRDefault="000034D2" w:rsidP="000034D2">
      <w:pPr>
        <w:pStyle w:val="PL"/>
        <w:rPr>
          <w:ins w:id="564" w:author="Jesus de Gregorio" w:date="2023-04-03T12:49:00Z"/>
        </w:rPr>
      </w:pPr>
      <w:ins w:id="565" w:author="Jesus de Gregorio" w:date="2023-04-03T12:49:00Z">
        <w:r w:rsidRPr="00B06F7A">
          <w:t xml:space="preserve">        '204':</w:t>
        </w:r>
      </w:ins>
    </w:p>
    <w:p w14:paraId="4B80461B" w14:textId="77777777" w:rsidR="000034D2" w:rsidRPr="00B06F7A" w:rsidRDefault="000034D2" w:rsidP="000034D2">
      <w:pPr>
        <w:pStyle w:val="PL"/>
        <w:rPr>
          <w:ins w:id="566" w:author="Jesus de Gregorio" w:date="2023-04-03T12:49:00Z"/>
        </w:rPr>
      </w:pPr>
      <w:ins w:id="567" w:author="Jesus de Gregorio" w:date="2023-04-03T12:49:00Z">
        <w:r w:rsidRPr="00B06F7A">
          <w:lastRenderedPageBreak/>
          <w:t xml:space="preserve">          description: Expected response to a valid request</w:t>
        </w:r>
      </w:ins>
    </w:p>
    <w:p w14:paraId="130E456A" w14:textId="77777777" w:rsidR="000034D2" w:rsidRPr="00B06F7A" w:rsidRDefault="000034D2" w:rsidP="000034D2">
      <w:pPr>
        <w:pStyle w:val="PL"/>
        <w:rPr>
          <w:ins w:id="568" w:author="Jesus de Gregorio" w:date="2023-04-03T12:49:00Z"/>
          <w:lang w:val="en-US"/>
        </w:rPr>
      </w:pPr>
      <w:ins w:id="569" w:author="Jesus de Gregorio" w:date="2023-04-03T12:49:00Z">
        <w:r w:rsidRPr="00B06F7A">
          <w:rPr>
            <w:lang w:val="en-US"/>
          </w:rPr>
          <w:t xml:space="preserve">        '400':</w:t>
        </w:r>
      </w:ins>
    </w:p>
    <w:p w14:paraId="2589B18D" w14:textId="77777777" w:rsidR="000034D2" w:rsidRPr="00B06F7A" w:rsidRDefault="000034D2" w:rsidP="000034D2">
      <w:pPr>
        <w:pStyle w:val="PL"/>
        <w:rPr>
          <w:ins w:id="570" w:author="Jesus de Gregorio" w:date="2023-04-03T12:49:00Z"/>
          <w:lang w:val="en-US"/>
        </w:rPr>
      </w:pPr>
      <w:ins w:id="571" w:author="Jesus de Gregorio" w:date="2023-04-03T12:49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2E6D30FC" w14:textId="77777777" w:rsidR="000034D2" w:rsidRPr="00B06F7A" w:rsidRDefault="000034D2" w:rsidP="000034D2">
      <w:pPr>
        <w:pStyle w:val="PL"/>
        <w:rPr>
          <w:ins w:id="572" w:author="Jesus de Gregorio" w:date="2023-04-03T12:49:00Z"/>
          <w:lang w:val="en-US"/>
        </w:rPr>
      </w:pPr>
      <w:ins w:id="57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DFD0751" w14:textId="77777777" w:rsidR="000034D2" w:rsidRPr="00B06F7A" w:rsidRDefault="000034D2" w:rsidP="000034D2">
      <w:pPr>
        <w:pStyle w:val="PL"/>
        <w:rPr>
          <w:ins w:id="574" w:author="Jesus de Gregorio" w:date="2023-04-03T12:49:00Z"/>
        </w:rPr>
      </w:pPr>
      <w:ins w:id="57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0E8B1C" w14:textId="77777777" w:rsidR="000034D2" w:rsidRPr="00B06F7A" w:rsidRDefault="000034D2" w:rsidP="000034D2">
      <w:pPr>
        <w:pStyle w:val="PL"/>
        <w:rPr>
          <w:ins w:id="576" w:author="Jesus de Gregorio" w:date="2023-04-03T12:49:00Z"/>
          <w:lang w:val="en-US"/>
        </w:rPr>
      </w:pPr>
      <w:ins w:id="577" w:author="Jesus de Gregorio" w:date="2023-04-03T12:49:00Z">
        <w:r w:rsidRPr="00B06F7A">
          <w:rPr>
            <w:lang w:val="en-US"/>
          </w:rPr>
          <w:t xml:space="preserve">        '403':</w:t>
        </w:r>
      </w:ins>
    </w:p>
    <w:p w14:paraId="4BFBA576" w14:textId="77777777" w:rsidR="000034D2" w:rsidRPr="00B06F7A" w:rsidRDefault="000034D2" w:rsidP="000034D2">
      <w:pPr>
        <w:pStyle w:val="PL"/>
        <w:rPr>
          <w:ins w:id="578" w:author="Jesus de Gregorio" w:date="2023-04-03T12:49:00Z"/>
          <w:lang w:val="en-US"/>
        </w:rPr>
      </w:pPr>
      <w:ins w:id="579" w:author="Jesus de Gregorio" w:date="2023-04-03T12:4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007761D" w14:textId="77777777" w:rsidR="000034D2" w:rsidRPr="00B06F7A" w:rsidRDefault="000034D2" w:rsidP="000034D2">
      <w:pPr>
        <w:pStyle w:val="PL"/>
        <w:rPr>
          <w:ins w:id="580" w:author="Jesus de Gregorio" w:date="2023-04-03T12:49:00Z"/>
          <w:lang w:val="en-US"/>
        </w:rPr>
      </w:pPr>
      <w:ins w:id="581" w:author="Jesus de Gregorio" w:date="2023-04-03T12:49:00Z">
        <w:r w:rsidRPr="00B06F7A">
          <w:rPr>
            <w:lang w:val="en-US"/>
          </w:rPr>
          <w:t xml:space="preserve">        '404':</w:t>
        </w:r>
      </w:ins>
    </w:p>
    <w:p w14:paraId="094AECA3" w14:textId="77777777" w:rsidR="000034D2" w:rsidRPr="00B06F7A" w:rsidRDefault="000034D2" w:rsidP="000034D2">
      <w:pPr>
        <w:pStyle w:val="PL"/>
        <w:rPr>
          <w:ins w:id="582" w:author="Jesus de Gregorio" w:date="2023-04-03T12:49:00Z"/>
          <w:lang w:val="en-US"/>
        </w:rPr>
      </w:pPr>
      <w:ins w:id="583" w:author="Jesus de Gregorio" w:date="2023-04-03T12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A64E23D" w14:textId="77777777" w:rsidR="000034D2" w:rsidRPr="00B06F7A" w:rsidRDefault="000034D2" w:rsidP="000034D2">
      <w:pPr>
        <w:pStyle w:val="PL"/>
        <w:rPr>
          <w:ins w:id="584" w:author="Jesus de Gregorio" w:date="2023-04-03T12:49:00Z"/>
          <w:lang w:val="en-US"/>
        </w:rPr>
      </w:pPr>
      <w:ins w:id="585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B47FA67" w14:textId="77777777" w:rsidR="000034D2" w:rsidRPr="00B06F7A" w:rsidRDefault="000034D2" w:rsidP="000034D2">
      <w:pPr>
        <w:pStyle w:val="PL"/>
        <w:rPr>
          <w:ins w:id="586" w:author="Jesus de Gregorio" w:date="2023-04-03T12:49:00Z"/>
        </w:rPr>
      </w:pPr>
      <w:ins w:id="587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35E1CC2" w14:textId="77777777" w:rsidR="000034D2" w:rsidRPr="00B06F7A" w:rsidRDefault="000034D2" w:rsidP="000034D2">
      <w:pPr>
        <w:pStyle w:val="PL"/>
        <w:rPr>
          <w:ins w:id="588" w:author="Jesus de Gregorio" w:date="2023-04-03T12:49:00Z"/>
          <w:lang w:val="en-US"/>
        </w:rPr>
      </w:pPr>
      <w:ins w:id="58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C820210" w14:textId="77777777" w:rsidR="000034D2" w:rsidRPr="00B06F7A" w:rsidRDefault="000034D2" w:rsidP="000034D2">
      <w:pPr>
        <w:pStyle w:val="PL"/>
        <w:rPr>
          <w:ins w:id="590" w:author="Jesus de Gregorio" w:date="2023-04-03T12:49:00Z"/>
        </w:rPr>
      </w:pPr>
      <w:ins w:id="59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295F382" w14:textId="77777777" w:rsidR="000034D2" w:rsidRPr="00B06F7A" w:rsidRDefault="000034D2" w:rsidP="000034D2">
      <w:pPr>
        <w:pStyle w:val="PL"/>
        <w:rPr>
          <w:ins w:id="592" w:author="Jesus de Gregorio" w:date="2023-04-03T12:49:00Z"/>
          <w:lang w:val="en-US"/>
        </w:rPr>
      </w:pPr>
      <w:ins w:id="593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DAB97F2" w14:textId="77777777" w:rsidR="000034D2" w:rsidRPr="00B06F7A" w:rsidRDefault="000034D2" w:rsidP="000034D2">
      <w:pPr>
        <w:pStyle w:val="PL"/>
        <w:rPr>
          <w:ins w:id="594" w:author="Jesus de Gregorio" w:date="2023-04-03T12:49:00Z"/>
        </w:rPr>
      </w:pPr>
      <w:ins w:id="595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AF0F0F5" w14:textId="77777777" w:rsidR="000034D2" w:rsidRPr="00B06F7A" w:rsidRDefault="000034D2" w:rsidP="000034D2">
      <w:pPr>
        <w:pStyle w:val="PL"/>
        <w:rPr>
          <w:ins w:id="596" w:author="Jesus de Gregorio" w:date="2023-04-03T12:49:00Z"/>
          <w:lang w:val="en-US"/>
        </w:rPr>
      </w:pPr>
      <w:ins w:id="597" w:author="Jesus de Gregorio" w:date="2023-04-03T12:49:00Z">
        <w:r w:rsidRPr="00B06F7A">
          <w:rPr>
            <w:lang w:val="en-US"/>
          </w:rPr>
          <w:t xml:space="preserve">        '422':</w:t>
        </w:r>
      </w:ins>
    </w:p>
    <w:p w14:paraId="0858E33D" w14:textId="77777777" w:rsidR="000034D2" w:rsidRPr="00B06F7A" w:rsidRDefault="000034D2" w:rsidP="000034D2">
      <w:pPr>
        <w:pStyle w:val="PL"/>
        <w:rPr>
          <w:ins w:id="598" w:author="Jesus de Gregorio" w:date="2023-04-03T12:49:00Z"/>
        </w:rPr>
      </w:pPr>
      <w:ins w:id="599" w:author="Jesus de Gregorio" w:date="2023-04-03T12:49:00Z">
        <w:r w:rsidRPr="00B06F7A">
          <w:t xml:space="preserve">          description: Unprocessable Request</w:t>
        </w:r>
      </w:ins>
    </w:p>
    <w:p w14:paraId="551254EE" w14:textId="77777777" w:rsidR="000034D2" w:rsidRPr="00B06F7A" w:rsidRDefault="000034D2" w:rsidP="000034D2">
      <w:pPr>
        <w:pStyle w:val="PL"/>
        <w:rPr>
          <w:ins w:id="600" w:author="Jesus de Gregorio" w:date="2023-04-03T12:49:00Z"/>
        </w:rPr>
      </w:pPr>
      <w:ins w:id="601" w:author="Jesus de Gregorio" w:date="2023-04-03T12:49:00Z">
        <w:r w:rsidRPr="00B06F7A">
          <w:t xml:space="preserve">          content:</w:t>
        </w:r>
      </w:ins>
    </w:p>
    <w:p w14:paraId="3B510A06" w14:textId="77777777" w:rsidR="000034D2" w:rsidRPr="00B06F7A" w:rsidRDefault="000034D2" w:rsidP="000034D2">
      <w:pPr>
        <w:pStyle w:val="PL"/>
        <w:rPr>
          <w:ins w:id="602" w:author="Jesus de Gregorio" w:date="2023-04-03T12:49:00Z"/>
        </w:rPr>
      </w:pPr>
      <w:ins w:id="603" w:author="Jesus de Gregorio" w:date="2023-04-03T12:49:00Z">
        <w:r w:rsidRPr="00B06F7A">
          <w:t xml:space="preserve">            application/problem+json:</w:t>
        </w:r>
      </w:ins>
    </w:p>
    <w:p w14:paraId="2EFA60AC" w14:textId="77777777" w:rsidR="000034D2" w:rsidRPr="00B06F7A" w:rsidRDefault="000034D2" w:rsidP="000034D2">
      <w:pPr>
        <w:pStyle w:val="PL"/>
        <w:rPr>
          <w:ins w:id="604" w:author="Jesus de Gregorio" w:date="2023-04-03T12:49:00Z"/>
        </w:rPr>
      </w:pPr>
      <w:ins w:id="605" w:author="Jesus de Gregorio" w:date="2023-04-03T12:49:00Z">
        <w:r w:rsidRPr="00B06F7A">
          <w:t xml:space="preserve">              schema:</w:t>
        </w:r>
      </w:ins>
    </w:p>
    <w:p w14:paraId="565B6DD1" w14:textId="77777777" w:rsidR="000034D2" w:rsidRPr="00B06F7A" w:rsidRDefault="000034D2" w:rsidP="000034D2">
      <w:pPr>
        <w:pStyle w:val="PL"/>
        <w:rPr>
          <w:ins w:id="606" w:author="Jesus de Gregorio" w:date="2023-04-03T12:49:00Z"/>
        </w:rPr>
      </w:pPr>
      <w:ins w:id="607" w:author="Jesus de Gregorio" w:date="2023-04-03T12:49:00Z">
        <w:r w:rsidRPr="00B06F7A">
          <w:t xml:space="preserve">                $ref: 'TS29571_CommonData.yaml#/components/schemas/ProblemDetails'</w:t>
        </w:r>
      </w:ins>
    </w:p>
    <w:p w14:paraId="0C90C1C5" w14:textId="77777777" w:rsidR="000034D2" w:rsidRPr="00B06F7A" w:rsidRDefault="000034D2" w:rsidP="000034D2">
      <w:pPr>
        <w:pStyle w:val="PL"/>
        <w:rPr>
          <w:ins w:id="608" w:author="Jesus de Gregorio" w:date="2023-04-03T12:49:00Z"/>
          <w:lang w:val="en-US"/>
        </w:rPr>
      </w:pPr>
      <w:ins w:id="609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8666A0D" w14:textId="77777777" w:rsidR="000034D2" w:rsidRPr="00B06F7A" w:rsidRDefault="000034D2" w:rsidP="000034D2">
      <w:pPr>
        <w:pStyle w:val="PL"/>
        <w:rPr>
          <w:ins w:id="610" w:author="Jesus de Gregorio" w:date="2023-04-03T12:49:00Z"/>
        </w:rPr>
      </w:pPr>
      <w:ins w:id="611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BFF3322" w14:textId="77777777" w:rsidR="000034D2" w:rsidRPr="00B06F7A" w:rsidRDefault="000034D2" w:rsidP="000034D2">
      <w:pPr>
        <w:pStyle w:val="PL"/>
        <w:rPr>
          <w:ins w:id="612" w:author="Jesus de Gregorio" w:date="2023-04-03T12:49:00Z"/>
          <w:lang w:val="en-US"/>
        </w:rPr>
      </w:pPr>
      <w:ins w:id="613" w:author="Jesus de Gregorio" w:date="2023-04-03T12:49:00Z">
        <w:r w:rsidRPr="00B06F7A">
          <w:rPr>
            <w:lang w:val="en-US"/>
          </w:rPr>
          <w:t xml:space="preserve">        '500':</w:t>
        </w:r>
      </w:ins>
    </w:p>
    <w:p w14:paraId="0859AB52" w14:textId="77777777" w:rsidR="000034D2" w:rsidRPr="00B06F7A" w:rsidRDefault="000034D2" w:rsidP="000034D2">
      <w:pPr>
        <w:pStyle w:val="PL"/>
        <w:rPr>
          <w:ins w:id="614" w:author="Jesus de Gregorio" w:date="2023-04-03T12:49:00Z"/>
        </w:rPr>
      </w:pPr>
      <w:ins w:id="615" w:author="Jesus de Gregorio" w:date="2023-04-03T12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30E27F3" w14:textId="77777777" w:rsidR="000034D2" w:rsidRPr="00B06F7A" w:rsidRDefault="000034D2" w:rsidP="000034D2">
      <w:pPr>
        <w:pStyle w:val="PL"/>
        <w:rPr>
          <w:ins w:id="616" w:author="Jesus de Gregorio" w:date="2023-04-03T12:49:00Z"/>
          <w:lang w:val="en-US"/>
        </w:rPr>
      </w:pPr>
      <w:ins w:id="617" w:author="Jesus de Gregorio" w:date="2023-04-03T12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1F9A34" w14:textId="77777777" w:rsidR="000034D2" w:rsidRPr="00B06F7A" w:rsidRDefault="000034D2" w:rsidP="000034D2">
      <w:pPr>
        <w:pStyle w:val="PL"/>
        <w:rPr>
          <w:ins w:id="618" w:author="Jesus de Gregorio" w:date="2023-04-03T12:49:00Z"/>
        </w:rPr>
      </w:pPr>
      <w:ins w:id="619" w:author="Jesus de Gregorio" w:date="2023-04-03T12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6B795C" w14:textId="77777777" w:rsidR="000034D2" w:rsidRPr="00B06F7A" w:rsidRDefault="000034D2" w:rsidP="000034D2">
      <w:pPr>
        <w:pStyle w:val="PL"/>
        <w:rPr>
          <w:ins w:id="620" w:author="Jesus de Gregorio" w:date="2023-04-03T12:49:00Z"/>
          <w:lang w:val="en-US"/>
        </w:rPr>
      </w:pPr>
      <w:ins w:id="621" w:author="Jesus de Gregorio" w:date="2023-04-03T12:49:00Z">
        <w:r w:rsidRPr="00B06F7A">
          <w:rPr>
            <w:lang w:val="en-US"/>
          </w:rPr>
          <w:t xml:space="preserve">        '503':</w:t>
        </w:r>
      </w:ins>
    </w:p>
    <w:p w14:paraId="1A1B884E" w14:textId="77777777" w:rsidR="000034D2" w:rsidRPr="00B06F7A" w:rsidRDefault="000034D2" w:rsidP="000034D2">
      <w:pPr>
        <w:pStyle w:val="PL"/>
        <w:rPr>
          <w:ins w:id="622" w:author="Jesus de Gregorio" w:date="2023-04-03T12:49:00Z"/>
          <w:lang w:val="en-US"/>
        </w:rPr>
      </w:pPr>
      <w:ins w:id="623" w:author="Jesus de Gregorio" w:date="2023-04-03T12:49:00Z">
        <w:r w:rsidRPr="00B06F7A">
          <w:t xml:space="preserve">          $ref: 'TS29571_CommonData.yaml#/components/responses/503'</w:t>
        </w:r>
      </w:ins>
    </w:p>
    <w:p w14:paraId="2D48DB10" w14:textId="77777777" w:rsidR="000034D2" w:rsidRPr="00B06F7A" w:rsidRDefault="000034D2" w:rsidP="000034D2">
      <w:pPr>
        <w:pStyle w:val="PL"/>
        <w:rPr>
          <w:ins w:id="624" w:author="Jesus de Gregorio" w:date="2023-04-03T12:49:00Z"/>
        </w:rPr>
      </w:pPr>
      <w:ins w:id="625" w:author="Jesus de Gregorio" w:date="2023-04-03T12:49:00Z">
        <w:r w:rsidRPr="00B06F7A">
          <w:t xml:space="preserve">        default:</w:t>
        </w:r>
      </w:ins>
    </w:p>
    <w:p w14:paraId="5F08B1EA" w14:textId="77777777" w:rsidR="000034D2" w:rsidRPr="00B06F7A" w:rsidRDefault="000034D2" w:rsidP="000034D2">
      <w:pPr>
        <w:pStyle w:val="PL"/>
        <w:rPr>
          <w:ins w:id="626" w:author="Jesus de Gregorio" w:date="2023-04-03T12:49:00Z"/>
        </w:rPr>
      </w:pPr>
      <w:ins w:id="627" w:author="Jesus de Gregorio" w:date="2023-04-03T12:49:00Z">
        <w:r w:rsidRPr="00B06F7A">
          <w:t xml:space="preserve">          description: Unexpected error</w:t>
        </w:r>
      </w:ins>
    </w:p>
    <w:p w14:paraId="7418D198" w14:textId="77777777" w:rsidR="000034D2" w:rsidRPr="00B06F7A" w:rsidRDefault="000034D2" w:rsidP="000034D2">
      <w:pPr>
        <w:pStyle w:val="PL"/>
      </w:pPr>
    </w:p>
    <w:p w14:paraId="772DB88A" w14:textId="77777777" w:rsidR="000034D2" w:rsidRPr="00B06F7A" w:rsidRDefault="000034D2" w:rsidP="000034D2">
      <w:pPr>
        <w:pStyle w:val="PL"/>
      </w:pPr>
      <w:r w:rsidRPr="00B06F7A">
        <w:t xml:space="preserve">  /{ueId}/registrations/smsf-non-3gpp-access:</w:t>
      </w:r>
    </w:p>
    <w:p w14:paraId="300D7DF2" w14:textId="77777777" w:rsidR="000034D2" w:rsidRPr="00B06F7A" w:rsidRDefault="000034D2" w:rsidP="000034D2">
      <w:pPr>
        <w:pStyle w:val="PL"/>
      </w:pPr>
      <w:r w:rsidRPr="00B06F7A">
        <w:t xml:space="preserve">    put:</w:t>
      </w:r>
    </w:p>
    <w:p w14:paraId="10A5717A" w14:textId="77777777" w:rsidR="000034D2" w:rsidRPr="00B06F7A" w:rsidRDefault="000034D2" w:rsidP="000034D2">
      <w:pPr>
        <w:pStyle w:val="PL"/>
      </w:pPr>
      <w:r w:rsidRPr="00B06F7A">
        <w:t xml:space="preserve">      summary: register as SMSF for non-3GPP access</w:t>
      </w:r>
    </w:p>
    <w:p w14:paraId="35FF1084" w14:textId="77777777" w:rsidR="000034D2" w:rsidRPr="00B06F7A" w:rsidRDefault="000034D2" w:rsidP="000034D2">
      <w:pPr>
        <w:pStyle w:val="PL"/>
      </w:pPr>
      <w:r w:rsidRPr="00B06F7A">
        <w:t xml:space="preserve">      operationId: Non3GppSmsfRegistration</w:t>
      </w:r>
    </w:p>
    <w:p w14:paraId="15295E77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F19ABC8" w14:textId="77777777" w:rsidR="000034D2" w:rsidRPr="00B06F7A" w:rsidRDefault="000034D2" w:rsidP="000034D2">
      <w:pPr>
        <w:pStyle w:val="PL"/>
      </w:pPr>
      <w:r w:rsidRPr="00B06F7A">
        <w:t xml:space="preserve">        - SMSF registration for non-3GPP access</w:t>
      </w:r>
    </w:p>
    <w:p w14:paraId="46E00C78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1C4B3854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0CBCB51A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3E7C5DF8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442DBD6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9C8B945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14784829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65751A4B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587EA170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0D0418A3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7131DB9C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20C2EAEE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70BB7EA8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63F6D6D5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0F9CA77D" w14:textId="77777777" w:rsidR="000034D2" w:rsidRPr="00B06F7A" w:rsidRDefault="000034D2" w:rsidP="000034D2">
      <w:pPr>
        <w:pStyle w:val="PL"/>
      </w:pPr>
      <w:r w:rsidRPr="00B06F7A">
        <w:t xml:space="preserve">      requestBody:</w:t>
      </w:r>
    </w:p>
    <w:p w14:paraId="07D20E6D" w14:textId="77777777" w:rsidR="000034D2" w:rsidRPr="00B06F7A" w:rsidRDefault="000034D2" w:rsidP="000034D2">
      <w:pPr>
        <w:pStyle w:val="PL"/>
      </w:pPr>
      <w:r w:rsidRPr="00B06F7A">
        <w:t xml:space="preserve">        content:</w:t>
      </w:r>
    </w:p>
    <w:p w14:paraId="20801EED" w14:textId="77777777" w:rsidR="000034D2" w:rsidRPr="00B06F7A" w:rsidRDefault="000034D2" w:rsidP="000034D2">
      <w:pPr>
        <w:pStyle w:val="PL"/>
      </w:pPr>
      <w:r w:rsidRPr="00B06F7A">
        <w:t xml:space="preserve">          application/json:</w:t>
      </w:r>
    </w:p>
    <w:p w14:paraId="6E2F2DD5" w14:textId="77777777" w:rsidR="000034D2" w:rsidRPr="00B06F7A" w:rsidRDefault="000034D2" w:rsidP="000034D2">
      <w:pPr>
        <w:pStyle w:val="PL"/>
      </w:pPr>
      <w:r w:rsidRPr="00B06F7A">
        <w:t xml:space="preserve">            schema:</w:t>
      </w:r>
    </w:p>
    <w:p w14:paraId="22FE2603" w14:textId="77777777" w:rsidR="000034D2" w:rsidRPr="00B06F7A" w:rsidRDefault="000034D2" w:rsidP="000034D2">
      <w:pPr>
        <w:pStyle w:val="PL"/>
      </w:pPr>
      <w:r w:rsidRPr="00B06F7A">
        <w:t xml:space="preserve">              $ref: '#/components/schemas/SmsfRegistration'</w:t>
      </w:r>
    </w:p>
    <w:p w14:paraId="0B050EA5" w14:textId="77777777" w:rsidR="000034D2" w:rsidRPr="00B06F7A" w:rsidRDefault="000034D2" w:rsidP="000034D2">
      <w:pPr>
        <w:pStyle w:val="PL"/>
      </w:pPr>
      <w:r w:rsidRPr="00B06F7A">
        <w:t xml:space="preserve">        required: true</w:t>
      </w:r>
    </w:p>
    <w:p w14:paraId="5C0F835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5A2E91AC" w14:textId="77777777" w:rsidR="000034D2" w:rsidRPr="00B06F7A" w:rsidRDefault="000034D2" w:rsidP="000034D2">
      <w:pPr>
        <w:pStyle w:val="PL"/>
      </w:pPr>
      <w:r w:rsidRPr="00B06F7A">
        <w:t xml:space="preserve">        '201':</w:t>
      </w:r>
    </w:p>
    <w:p w14:paraId="479750FF" w14:textId="77777777" w:rsidR="000034D2" w:rsidRPr="00B06F7A" w:rsidRDefault="000034D2" w:rsidP="000034D2">
      <w:pPr>
        <w:pStyle w:val="PL"/>
      </w:pPr>
      <w:r w:rsidRPr="00B06F7A">
        <w:t xml:space="preserve">          description: Created</w:t>
      </w:r>
    </w:p>
    <w:p w14:paraId="130B147E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2B1DCEB0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318EF028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3A00D8A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3E344D43" w14:textId="77777777" w:rsidR="000034D2" w:rsidRPr="00B06F7A" w:rsidRDefault="000034D2" w:rsidP="000034D2">
      <w:pPr>
        <w:pStyle w:val="PL"/>
      </w:pPr>
      <w:r w:rsidRPr="00B06F7A">
        <w:t xml:space="preserve">          headers:</w:t>
      </w:r>
    </w:p>
    <w:p w14:paraId="7784CCEB" w14:textId="77777777" w:rsidR="000034D2" w:rsidRPr="00B06F7A" w:rsidRDefault="000034D2" w:rsidP="000034D2">
      <w:pPr>
        <w:pStyle w:val="PL"/>
      </w:pPr>
      <w:r w:rsidRPr="00B06F7A">
        <w:t xml:space="preserve">            Location:</w:t>
      </w:r>
    </w:p>
    <w:p w14:paraId="3CB63B72" w14:textId="77777777" w:rsidR="000034D2" w:rsidRPr="00B06F7A" w:rsidRDefault="000034D2" w:rsidP="000034D2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{apiRoot}/nudm-uecm/v1/{ueId}/registrations/smsf-non-3gpp-access'</w:t>
      </w:r>
    </w:p>
    <w:p w14:paraId="361369CB" w14:textId="77777777" w:rsidR="000034D2" w:rsidRPr="00B06F7A" w:rsidRDefault="000034D2" w:rsidP="000034D2">
      <w:pPr>
        <w:pStyle w:val="PL"/>
      </w:pPr>
      <w:r w:rsidRPr="00B06F7A">
        <w:t xml:space="preserve">              required: true</w:t>
      </w:r>
    </w:p>
    <w:p w14:paraId="21CE615F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057A3E13" w14:textId="77777777" w:rsidR="000034D2" w:rsidRPr="00B06F7A" w:rsidRDefault="000034D2" w:rsidP="000034D2">
      <w:pPr>
        <w:pStyle w:val="PL"/>
      </w:pPr>
      <w:r w:rsidRPr="00B06F7A">
        <w:t xml:space="preserve">                type: string</w:t>
      </w:r>
    </w:p>
    <w:p w14:paraId="3DAC1A19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E71F798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453432C6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E8CA460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748AFDE5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133B2052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description: Expected response to a valid request</w:t>
      </w:r>
    </w:p>
    <w:p w14:paraId="5E53B371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4C17E518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4BBCAAE6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1FF529F3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1B571470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76B7D943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0616D19C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474014C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6162A037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1FA9557E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3E4191C0" w14:textId="77777777" w:rsidR="000034D2" w:rsidRPr="00B06F7A" w:rsidRDefault="000034D2" w:rsidP="000034D2">
      <w:pPr>
        <w:pStyle w:val="PL"/>
      </w:pPr>
      <w:r w:rsidRPr="00B06F7A">
        <w:t xml:space="preserve">          description: No content</w:t>
      </w:r>
    </w:p>
    <w:p w14:paraId="74813775" w14:textId="77777777" w:rsidR="000034D2" w:rsidRPr="007021DF" w:rsidRDefault="000034D2" w:rsidP="000034D2">
      <w:pPr>
        <w:pStyle w:val="PL"/>
      </w:pPr>
      <w:r w:rsidRPr="007021DF">
        <w:t xml:space="preserve">          headers:</w:t>
      </w:r>
    </w:p>
    <w:p w14:paraId="1C397300" w14:textId="77777777" w:rsidR="000034D2" w:rsidRPr="00CB7047" w:rsidRDefault="000034D2" w:rsidP="000034D2">
      <w:pPr>
        <w:pStyle w:val="PL"/>
      </w:pPr>
      <w:r w:rsidRPr="00CB7047">
        <w:t xml:space="preserve">            ETag:</w:t>
      </w:r>
    </w:p>
    <w:p w14:paraId="62FD8543" w14:textId="77777777" w:rsidR="000034D2" w:rsidRPr="00CB7047" w:rsidRDefault="000034D2" w:rsidP="000034D2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2EE595F" w14:textId="77777777" w:rsidR="000034D2" w:rsidRPr="00CB7047" w:rsidRDefault="000034D2" w:rsidP="000034D2">
      <w:pPr>
        <w:pStyle w:val="PL"/>
      </w:pPr>
      <w:r w:rsidRPr="00CB7047">
        <w:t xml:space="preserve">              schema:</w:t>
      </w:r>
    </w:p>
    <w:p w14:paraId="7CE758EA" w14:textId="77777777" w:rsidR="000034D2" w:rsidRPr="00CB7047" w:rsidRDefault="000034D2" w:rsidP="000034D2">
      <w:pPr>
        <w:pStyle w:val="PL"/>
      </w:pPr>
      <w:r w:rsidRPr="00CB7047">
        <w:t xml:space="preserve">                type: string</w:t>
      </w:r>
    </w:p>
    <w:p w14:paraId="524B0D2E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45877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1A69927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25346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315824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76FE0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78FC96B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D2E65C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802B2B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2A90191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75202B3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6E26302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A12F08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53A1940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78B994F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2954E5C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34EBC590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06EA3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5567E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80BE4B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3911433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4CC4D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A282B7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19743C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058D1E7B" w14:textId="77777777" w:rsidR="000034D2" w:rsidRPr="00B06F7A" w:rsidRDefault="000034D2" w:rsidP="000034D2">
      <w:pPr>
        <w:pStyle w:val="PL"/>
      </w:pPr>
      <w:r w:rsidRPr="00B06F7A">
        <w:t xml:space="preserve">      callbacks:</w:t>
      </w:r>
    </w:p>
    <w:p w14:paraId="11D711C1" w14:textId="77777777" w:rsidR="000034D2" w:rsidRPr="00B06F7A" w:rsidRDefault="000034D2" w:rsidP="000034D2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02D0CE04" w14:textId="77777777" w:rsidR="000034D2" w:rsidRPr="00B06F7A" w:rsidRDefault="000034D2" w:rsidP="000034D2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1F7C2C13" w14:textId="77777777" w:rsidR="000034D2" w:rsidRPr="00B06F7A" w:rsidRDefault="000034D2" w:rsidP="000034D2">
      <w:pPr>
        <w:pStyle w:val="PL"/>
      </w:pPr>
      <w:r w:rsidRPr="00B06F7A">
        <w:t xml:space="preserve">            post:</w:t>
      </w:r>
    </w:p>
    <w:p w14:paraId="79B3865B" w14:textId="77777777" w:rsidR="000034D2" w:rsidRPr="00B06F7A" w:rsidRDefault="000034D2" w:rsidP="000034D2">
      <w:pPr>
        <w:pStyle w:val="PL"/>
      </w:pPr>
      <w:r w:rsidRPr="00B06F7A">
        <w:t xml:space="preserve">              requestBody:</w:t>
      </w:r>
    </w:p>
    <w:p w14:paraId="77363D67" w14:textId="77777777" w:rsidR="000034D2" w:rsidRPr="00B06F7A" w:rsidRDefault="000034D2" w:rsidP="000034D2">
      <w:pPr>
        <w:pStyle w:val="PL"/>
      </w:pPr>
      <w:r w:rsidRPr="00B06F7A">
        <w:t xml:space="preserve">                required: true</w:t>
      </w:r>
    </w:p>
    <w:p w14:paraId="76DE8B6E" w14:textId="77777777" w:rsidR="000034D2" w:rsidRPr="00B06F7A" w:rsidRDefault="000034D2" w:rsidP="000034D2">
      <w:pPr>
        <w:pStyle w:val="PL"/>
      </w:pPr>
      <w:r w:rsidRPr="00B06F7A">
        <w:t xml:space="preserve">                content:</w:t>
      </w:r>
    </w:p>
    <w:p w14:paraId="5297F445" w14:textId="77777777" w:rsidR="000034D2" w:rsidRPr="00B06F7A" w:rsidRDefault="000034D2" w:rsidP="000034D2">
      <w:pPr>
        <w:pStyle w:val="PL"/>
      </w:pPr>
      <w:r w:rsidRPr="00B06F7A">
        <w:t xml:space="preserve">                  application/json:</w:t>
      </w:r>
    </w:p>
    <w:p w14:paraId="2A82D7E7" w14:textId="77777777" w:rsidR="000034D2" w:rsidRPr="00B06F7A" w:rsidRDefault="000034D2" w:rsidP="000034D2">
      <w:pPr>
        <w:pStyle w:val="PL"/>
      </w:pPr>
      <w:r w:rsidRPr="00B06F7A">
        <w:t xml:space="preserve">                    schema:</w:t>
      </w:r>
    </w:p>
    <w:p w14:paraId="78A194C7" w14:textId="77777777" w:rsidR="000034D2" w:rsidRPr="00B06F7A" w:rsidRDefault="000034D2" w:rsidP="000034D2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69D58AA8" w14:textId="77777777" w:rsidR="000034D2" w:rsidRPr="00B06F7A" w:rsidRDefault="000034D2" w:rsidP="000034D2">
      <w:pPr>
        <w:pStyle w:val="PL"/>
      </w:pPr>
      <w:r w:rsidRPr="00B06F7A">
        <w:t xml:space="preserve">              responses:</w:t>
      </w:r>
    </w:p>
    <w:p w14:paraId="40352C51" w14:textId="77777777" w:rsidR="000034D2" w:rsidRPr="00B06F7A" w:rsidRDefault="000034D2" w:rsidP="000034D2">
      <w:pPr>
        <w:pStyle w:val="PL"/>
      </w:pPr>
      <w:r w:rsidRPr="00B06F7A">
        <w:t xml:space="preserve">                '204':</w:t>
      </w:r>
    </w:p>
    <w:p w14:paraId="52F1FEBC" w14:textId="77777777" w:rsidR="000034D2" w:rsidRPr="00B06F7A" w:rsidRDefault="000034D2" w:rsidP="000034D2">
      <w:pPr>
        <w:pStyle w:val="PL"/>
      </w:pPr>
      <w:r w:rsidRPr="00B06F7A">
        <w:t xml:space="preserve">                  description: Successful Notification response</w:t>
      </w:r>
    </w:p>
    <w:p w14:paraId="28C64DF0" w14:textId="77777777" w:rsidR="000034D2" w:rsidRPr="00B06F7A" w:rsidRDefault="000034D2" w:rsidP="000034D2">
      <w:pPr>
        <w:pStyle w:val="PL"/>
      </w:pPr>
      <w:r w:rsidRPr="00B06F7A">
        <w:t xml:space="preserve">                '307':</w:t>
      </w:r>
    </w:p>
    <w:p w14:paraId="5AA8A948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37318BC" w14:textId="77777777" w:rsidR="000034D2" w:rsidRPr="00B06F7A" w:rsidRDefault="000034D2" w:rsidP="000034D2">
      <w:pPr>
        <w:pStyle w:val="PL"/>
      </w:pPr>
      <w:r w:rsidRPr="00B06F7A">
        <w:t xml:space="preserve">                '308':</w:t>
      </w:r>
    </w:p>
    <w:p w14:paraId="4188952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FCEBD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293A6B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12DEB5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9AB6F6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0DEB9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5B82752D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36D6165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E23DD0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0E30BB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314551D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4B6136D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8297FF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C0DF8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EF26358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3D9DF2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5330F0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A89497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D54C9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E8840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'500':</w:t>
      </w:r>
    </w:p>
    <w:p w14:paraId="271D5FA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EB47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913D4E9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8DBE36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6AF004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12AB00FC" w14:textId="77777777" w:rsidR="000034D2" w:rsidRPr="00B06F7A" w:rsidRDefault="000034D2" w:rsidP="000034D2">
      <w:pPr>
        <w:pStyle w:val="PL"/>
      </w:pPr>
      <w:r w:rsidRPr="00B06F7A">
        <w:t xml:space="preserve">                default:</w:t>
      </w:r>
    </w:p>
    <w:p w14:paraId="45517ED1" w14:textId="77777777" w:rsidR="000034D2" w:rsidRPr="00B06F7A" w:rsidRDefault="000034D2" w:rsidP="000034D2">
      <w:pPr>
        <w:pStyle w:val="PL"/>
      </w:pPr>
      <w:r w:rsidRPr="00B06F7A">
        <w:t xml:space="preserve">                  description: Unexpected error</w:t>
      </w:r>
    </w:p>
    <w:p w14:paraId="627AE566" w14:textId="77777777" w:rsidR="000034D2" w:rsidRPr="00B06F7A" w:rsidRDefault="000034D2" w:rsidP="000034D2">
      <w:pPr>
        <w:pStyle w:val="PL"/>
      </w:pPr>
      <w:r w:rsidRPr="00B06F7A">
        <w:t xml:space="preserve">    delete:</w:t>
      </w:r>
    </w:p>
    <w:p w14:paraId="1FBF7337" w14:textId="77777777" w:rsidR="000034D2" w:rsidRPr="00B06F7A" w:rsidRDefault="000034D2" w:rsidP="000034D2">
      <w:pPr>
        <w:pStyle w:val="PL"/>
      </w:pPr>
      <w:r w:rsidRPr="00B06F7A">
        <w:t xml:space="preserve">      summary: delete SMSF registration for non 3GPP access</w:t>
      </w:r>
    </w:p>
    <w:p w14:paraId="0EB3D3CF" w14:textId="77777777" w:rsidR="000034D2" w:rsidRPr="00B06F7A" w:rsidRDefault="000034D2" w:rsidP="000034D2">
      <w:pPr>
        <w:pStyle w:val="PL"/>
      </w:pPr>
      <w:r w:rsidRPr="00B06F7A">
        <w:t xml:space="preserve">      operationId: Non3GppSmsfDeregistration</w:t>
      </w:r>
    </w:p>
    <w:p w14:paraId="23D162F9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32CEBBD5" w14:textId="77777777" w:rsidR="000034D2" w:rsidRPr="00B06F7A" w:rsidRDefault="000034D2" w:rsidP="000034D2">
      <w:pPr>
        <w:pStyle w:val="PL"/>
      </w:pPr>
      <w:r w:rsidRPr="00B06F7A">
        <w:t xml:space="preserve">        - SMSF Deregistration for non-3GPP access</w:t>
      </w:r>
    </w:p>
    <w:p w14:paraId="400897E5" w14:textId="77777777" w:rsidR="000034D2" w:rsidRPr="00B06F7A" w:rsidRDefault="000034D2" w:rsidP="000034D2">
      <w:pPr>
        <w:pStyle w:val="PL"/>
      </w:pPr>
      <w:r w:rsidRPr="00B06F7A">
        <w:t xml:space="preserve">      security:</w:t>
      </w:r>
    </w:p>
    <w:p w14:paraId="24B80AE7" w14:textId="77777777" w:rsidR="000034D2" w:rsidRPr="00B06F7A" w:rsidRDefault="000034D2" w:rsidP="000034D2">
      <w:pPr>
        <w:pStyle w:val="PL"/>
      </w:pPr>
      <w:r w:rsidRPr="00B06F7A">
        <w:t xml:space="preserve">        - {}</w:t>
      </w:r>
    </w:p>
    <w:p w14:paraId="43870A2C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2E9E140D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173F6F1" w14:textId="77777777" w:rsidR="000034D2" w:rsidRPr="00B06F7A" w:rsidRDefault="000034D2" w:rsidP="000034D2">
      <w:pPr>
        <w:pStyle w:val="PL"/>
      </w:pPr>
      <w:r w:rsidRPr="00B06F7A">
        <w:t xml:space="preserve">        - oAuth2ClientCredentials:</w:t>
      </w:r>
    </w:p>
    <w:p w14:paraId="58D52236" w14:textId="77777777" w:rsidR="000034D2" w:rsidRPr="00B06F7A" w:rsidRDefault="000034D2" w:rsidP="000034D2">
      <w:pPr>
        <w:pStyle w:val="PL"/>
      </w:pPr>
      <w:r w:rsidRPr="00B06F7A">
        <w:t xml:space="preserve">          - nudm-uecm</w:t>
      </w:r>
    </w:p>
    <w:p w14:paraId="038E6756" w14:textId="77777777" w:rsidR="000034D2" w:rsidRPr="00B06F7A" w:rsidRDefault="000034D2" w:rsidP="000034D2">
      <w:pPr>
        <w:pStyle w:val="PL"/>
      </w:pPr>
      <w:r w:rsidRPr="00B06F7A">
        <w:t xml:space="preserve">          - nudm-uecm:smsf-registration:write</w:t>
      </w:r>
    </w:p>
    <w:p w14:paraId="091EF489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0397D848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7350F195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0350E083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50C1ACF9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3115ACD2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2793AF09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'TS29571_CommonData.yaml#/components/schemas/Supi'</w:t>
      </w:r>
    </w:p>
    <w:p w14:paraId="67AEAF54" w14:textId="77777777" w:rsidR="000034D2" w:rsidRPr="00B06F7A" w:rsidRDefault="000034D2" w:rsidP="000034D2">
      <w:pPr>
        <w:pStyle w:val="PL"/>
      </w:pPr>
      <w:r w:rsidRPr="00B06F7A">
        <w:t xml:space="preserve">        - name: smsf-set-id</w:t>
      </w:r>
    </w:p>
    <w:p w14:paraId="33891929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2D970619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15D1BC82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'TS29571_CommonData.yaml#/components/schemas/NfSetId'</w:t>
      </w:r>
    </w:p>
    <w:p w14:paraId="2A398F62" w14:textId="77777777" w:rsidR="000034D2" w:rsidRPr="00CB7047" w:rsidRDefault="000034D2" w:rsidP="000034D2">
      <w:pPr>
        <w:pStyle w:val="PL"/>
      </w:pPr>
      <w:r w:rsidRPr="00CB7047">
        <w:t xml:space="preserve">        - name: If-Match</w:t>
      </w:r>
    </w:p>
    <w:p w14:paraId="7D3E795D" w14:textId="77777777" w:rsidR="000034D2" w:rsidRPr="00CB7047" w:rsidRDefault="000034D2" w:rsidP="000034D2">
      <w:pPr>
        <w:pStyle w:val="PL"/>
      </w:pPr>
      <w:r w:rsidRPr="00CB7047">
        <w:t xml:space="preserve">          in: header</w:t>
      </w:r>
    </w:p>
    <w:p w14:paraId="60C2F206" w14:textId="77777777" w:rsidR="000034D2" w:rsidRPr="00CB7047" w:rsidRDefault="000034D2" w:rsidP="000034D2">
      <w:pPr>
        <w:pStyle w:val="PL"/>
      </w:pPr>
      <w:r w:rsidRPr="00CB7047">
        <w:t xml:space="preserve">          description: Validator for conditional requests, as described in IETF RFC 7232, 3.1</w:t>
      </w:r>
    </w:p>
    <w:p w14:paraId="31CBB928" w14:textId="77777777" w:rsidR="000034D2" w:rsidRPr="00CB7047" w:rsidRDefault="000034D2" w:rsidP="000034D2">
      <w:pPr>
        <w:pStyle w:val="PL"/>
      </w:pPr>
      <w:r w:rsidRPr="00CB7047">
        <w:t xml:space="preserve">          schema:</w:t>
      </w:r>
    </w:p>
    <w:p w14:paraId="6F8AF95D" w14:textId="77777777" w:rsidR="000034D2" w:rsidRPr="00CB7047" w:rsidRDefault="000034D2" w:rsidP="000034D2">
      <w:pPr>
        <w:pStyle w:val="PL"/>
      </w:pPr>
      <w:r w:rsidRPr="00CB7047">
        <w:t xml:space="preserve">            type: string</w:t>
      </w:r>
    </w:p>
    <w:p w14:paraId="418D49B7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6451BEBB" w14:textId="77777777" w:rsidR="000034D2" w:rsidRPr="00B06F7A" w:rsidRDefault="000034D2" w:rsidP="000034D2">
      <w:pPr>
        <w:pStyle w:val="PL"/>
      </w:pPr>
      <w:r w:rsidRPr="00B06F7A">
        <w:t xml:space="preserve">        '204':</w:t>
      </w:r>
    </w:p>
    <w:p w14:paraId="2F0EF030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6B213C9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51FA222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599BF4A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F057FB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101492D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96117F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CE0552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52FF337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925F59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09608F0F" w14:textId="77777777" w:rsidR="000034D2" w:rsidRPr="00B06F7A" w:rsidRDefault="000034D2" w:rsidP="000034D2">
      <w:pPr>
        <w:pStyle w:val="PL"/>
      </w:pPr>
      <w:r w:rsidRPr="00B06F7A">
        <w:t xml:space="preserve">          description: Unprocessable Request</w:t>
      </w:r>
    </w:p>
    <w:p w14:paraId="585CEEFD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00495720" w14:textId="77777777" w:rsidR="000034D2" w:rsidRPr="00B06F7A" w:rsidRDefault="000034D2" w:rsidP="000034D2">
      <w:pPr>
        <w:pStyle w:val="PL"/>
      </w:pPr>
      <w:r w:rsidRPr="00B06F7A">
        <w:t xml:space="preserve">            application/problem+json:</w:t>
      </w:r>
    </w:p>
    <w:p w14:paraId="18A019BB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5107C9C4" w14:textId="77777777" w:rsidR="000034D2" w:rsidRPr="00B06F7A" w:rsidRDefault="000034D2" w:rsidP="000034D2">
      <w:pPr>
        <w:pStyle w:val="PL"/>
      </w:pPr>
      <w:r w:rsidRPr="00B06F7A">
        <w:t xml:space="preserve">                $ref: 'TS29571_CommonData.yaml#/components/schemas/ProblemDetails'</w:t>
      </w:r>
    </w:p>
    <w:p w14:paraId="32D43A3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C9AC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E4679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6695E6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09159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312CA13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DF202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4E07B0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2DCFB6F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62A6B221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300C8FE7" w14:textId="77777777" w:rsidR="000034D2" w:rsidRPr="00B06F7A" w:rsidRDefault="000034D2" w:rsidP="000034D2">
      <w:pPr>
        <w:pStyle w:val="PL"/>
      </w:pPr>
      <w:r w:rsidRPr="00B06F7A">
        <w:t xml:space="preserve">    get:</w:t>
      </w:r>
    </w:p>
    <w:p w14:paraId="6CF96AAE" w14:textId="77777777" w:rsidR="000034D2" w:rsidRPr="00B06F7A" w:rsidRDefault="000034D2" w:rsidP="000034D2">
      <w:pPr>
        <w:pStyle w:val="PL"/>
      </w:pPr>
      <w:r w:rsidRPr="00B06F7A">
        <w:t xml:space="preserve">      summary: retrieve the SMSF registration for non-3GPP access information</w:t>
      </w:r>
    </w:p>
    <w:p w14:paraId="377E8647" w14:textId="77777777" w:rsidR="000034D2" w:rsidRPr="00B06F7A" w:rsidRDefault="000034D2" w:rsidP="000034D2">
      <w:pPr>
        <w:pStyle w:val="PL"/>
      </w:pPr>
      <w:r w:rsidRPr="00B06F7A">
        <w:t xml:space="preserve">      operationId: GetNon3GppSmsfRegistration</w:t>
      </w:r>
    </w:p>
    <w:p w14:paraId="0BF22F62" w14:textId="77777777" w:rsidR="000034D2" w:rsidRPr="00B06F7A" w:rsidRDefault="000034D2" w:rsidP="000034D2">
      <w:pPr>
        <w:pStyle w:val="PL"/>
      </w:pPr>
      <w:r w:rsidRPr="00B06F7A">
        <w:t xml:space="preserve">      tags:</w:t>
      </w:r>
    </w:p>
    <w:p w14:paraId="6510710E" w14:textId="77777777" w:rsidR="000034D2" w:rsidRPr="00B06F7A" w:rsidRDefault="000034D2" w:rsidP="000034D2">
      <w:pPr>
        <w:pStyle w:val="PL"/>
      </w:pPr>
      <w:r w:rsidRPr="00B06F7A">
        <w:t xml:space="preserve">        - SMSF non-3GPP access Registration Info Retrieval</w:t>
      </w:r>
    </w:p>
    <w:p w14:paraId="42CE179A" w14:textId="77777777" w:rsidR="000034D2" w:rsidRPr="00B06F7A" w:rsidRDefault="000034D2" w:rsidP="000034D2">
      <w:pPr>
        <w:pStyle w:val="PL"/>
      </w:pPr>
      <w:r w:rsidRPr="00B06F7A">
        <w:t xml:space="preserve">      parameters:</w:t>
      </w:r>
    </w:p>
    <w:p w14:paraId="776C4FE6" w14:textId="77777777" w:rsidR="000034D2" w:rsidRPr="00B06F7A" w:rsidRDefault="000034D2" w:rsidP="000034D2">
      <w:pPr>
        <w:pStyle w:val="PL"/>
      </w:pPr>
      <w:r w:rsidRPr="00B06F7A">
        <w:t xml:space="preserve">        - name: ueId</w:t>
      </w:r>
    </w:p>
    <w:p w14:paraId="11422C69" w14:textId="77777777" w:rsidR="000034D2" w:rsidRPr="00B06F7A" w:rsidRDefault="000034D2" w:rsidP="000034D2">
      <w:pPr>
        <w:pStyle w:val="PL"/>
      </w:pPr>
      <w:r w:rsidRPr="00B06F7A">
        <w:t xml:space="preserve">          in: path</w:t>
      </w:r>
    </w:p>
    <w:p w14:paraId="32AE6361" w14:textId="77777777" w:rsidR="000034D2" w:rsidRPr="00B06F7A" w:rsidRDefault="000034D2" w:rsidP="000034D2">
      <w:pPr>
        <w:pStyle w:val="PL"/>
      </w:pPr>
      <w:r w:rsidRPr="00B06F7A">
        <w:t xml:space="preserve">          description: Identifier of the UE</w:t>
      </w:r>
    </w:p>
    <w:p w14:paraId="672752A8" w14:textId="77777777" w:rsidR="000034D2" w:rsidRPr="00B06F7A" w:rsidRDefault="000034D2" w:rsidP="000034D2">
      <w:pPr>
        <w:pStyle w:val="PL"/>
      </w:pPr>
      <w:r w:rsidRPr="00B06F7A">
        <w:t xml:space="preserve">          required: true</w:t>
      </w:r>
    </w:p>
    <w:p w14:paraId="6A9AEFBD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4EC1766" w14:textId="77777777" w:rsidR="000034D2" w:rsidRPr="00B06F7A" w:rsidRDefault="000034D2" w:rsidP="000034D2">
      <w:pPr>
        <w:pStyle w:val="PL"/>
      </w:pPr>
      <w:r w:rsidRPr="00B06F7A">
        <w:t xml:space="preserve">            $ref: 'TS29571_CommonData.yaml#/components/schemas/Gpsi'</w:t>
      </w:r>
    </w:p>
    <w:p w14:paraId="004A99EC" w14:textId="77777777" w:rsidR="000034D2" w:rsidRPr="00B06F7A" w:rsidRDefault="000034D2" w:rsidP="000034D2">
      <w:pPr>
        <w:pStyle w:val="PL"/>
      </w:pPr>
      <w:r w:rsidRPr="00B06F7A">
        <w:t xml:space="preserve">        - name: supported-features</w:t>
      </w:r>
    </w:p>
    <w:p w14:paraId="48FF9B7F" w14:textId="77777777" w:rsidR="000034D2" w:rsidRPr="00B06F7A" w:rsidRDefault="000034D2" w:rsidP="000034D2">
      <w:pPr>
        <w:pStyle w:val="PL"/>
      </w:pPr>
      <w:r w:rsidRPr="00B06F7A">
        <w:t xml:space="preserve">          in: query</w:t>
      </w:r>
    </w:p>
    <w:p w14:paraId="10FD29CA" w14:textId="77777777" w:rsidR="000034D2" w:rsidRPr="00B06F7A" w:rsidRDefault="000034D2" w:rsidP="000034D2">
      <w:pPr>
        <w:pStyle w:val="PL"/>
      </w:pPr>
      <w:r w:rsidRPr="00B06F7A">
        <w:t xml:space="preserve">          schema:</w:t>
      </w:r>
    </w:p>
    <w:p w14:paraId="5B38D34B" w14:textId="77777777" w:rsidR="000034D2" w:rsidRPr="00B06F7A" w:rsidRDefault="000034D2" w:rsidP="000034D2">
      <w:pPr>
        <w:pStyle w:val="PL"/>
      </w:pPr>
      <w:r w:rsidRPr="00B06F7A">
        <w:lastRenderedPageBreak/>
        <w:t xml:space="preserve">            $ref: 'TS29571_CommonData.yaml#/components/schemas/SupportedFeatures'</w:t>
      </w:r>
    </w:p>
    <w:p w14:paraId="2E0EC4D5" w14:textId="77777777" w:rsidR="000034D2" w:rsidRPr="00B06F7A" w:rsidRDefault="000034D2" w:rsidP="000034D2">
      <w:pPr>
        <w:pStyle w:val="PL"/>
      </w:pPr>
      <w:r w:rsidRPr="00B06F7A">
        <w:t xml:space="preserve">      responses:</w:t>
      </w:r>
    </w:p>
    <w:p w14:paraId="07A1D807" w14:textId="77777777" w:rsidR="000034D2" w:rsidRPr="00B06F7A" w:rsidRDefault="000034D2" w:rsidP="000034D2">
      <w:pPr>
        <w:pStyle w:val="PL"/>
      </w:pPr>
      <w:r w:rsidRPr="00B06F7A">
        <w:t xml:space="preserve">        '200':</w:t>
      </w:r>
    </w:p>
    <w:p w14:paraId="66E9444E" w14:textId="77777777" w:rsidR="000034D2" w:rsidRPr="00B06F7A" w:rsidRDefault="000034D2" w:rsidP="000034D2">
      <w:pPr>
        <w:pStyle w:val="PL"/>
      </w:pPr>
      <w:r w:rsidRPr="00B06F7A">
        <w:t xml:space="preserve">          description: Expected response to a valid request</w:t>
      </w:r>
    </w:p>
    <w:p w14:paraId="1DEE5448" w14:textId="77777777" w:rsidR="000034D2" w:rsidRPr="00B06F7A" w:rsidRDefault="000034D2" w:rsidP="000034D2">
      <w:pPr>
        <w:pStyle w:val="PL"/>
      </w:pPr>
      <w:r w:rsidRPr="00B06F7A">
        <w:t xml:space="preserve">          content:</w:t>
      </w:r>
    </w:p>
    <w:p w14:paraId="5B240FDE" w14:textId="77777777" w:rsidR="000034D2" w:rsidRPr="00B06F7A" w:rsidRDefault="000034D2" w:rsidP="000034D2">
      <w:pPr>
        <w:pStyle w:val="PL"/>
      </w:pPr>
      <w:r w:rsidRPr="00B06F7A">
        <w:t xml:space="preserve">            application/json:</w:t>
      </w:r>
    </w:p>
    <w:p w14:paraId="11819CF4" w14:textId="77777777" w:rsidR="000034D2" w:rsidRPr="00B06F7A" w:rsidRDefault="000034D2" w:rsidP="000034D2">
      <w:pPr>
        <w:pStyle w:val="PL"/>
      </w:pPr>
      <w:r w:rsidRPr="00B06F7A">
        <w:t xml:space="preserve">              schema:</w:t>
      </w:r>
    </w:p>
    <w:p w14:paraId="346F064C" w14:textId="77777777" w:rsidR="000034D2" w:rsidRPr="00B06F7A" w:rsidRDefault="000034D2" w:rsidP="000034D2">
      <w:pPr>
        <w:pStyle w:val="PL"/>
      </w:pPr>
      <w:r w:rsidRPr="00B06F7A">
        <w:t xml:space="preserve">                $ref: '#/components/schemas/SmsfRegistration'</w:t>
      </w:r>
    </w:p>
    <w:p w14:paraId="22515A4B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601AA11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28E6183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3B6E6A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907A51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5508E5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0A43131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A40CB73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C9D00C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33F2AF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95FE79A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F44B65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A133B2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D25A47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DE5EAF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E35A61" w14:textId="77777777" w:rsidR="000034D2" w:rsidRPr="00B06F7A" w:rsidRDefault="000034D2" w:rsidP="000034D2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C0F3046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DBBE324" w14:textId="77777777" w:rsidR="000034D2" w:rsidRPr="00B06F7A" w:rsidRDefault="000034D2" w:rsidP="000034D2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05C3A1" w14:textId="77777777" w:rsidR="000034D2" w:rsidRPr="00B06F7A" w:rsidRDefault="000034D2" w:rsidP="000034D2">
      <w:pPr>
        <w:pStyle w:val="PL"/>
      </w:pPr>
      <w:r w:rsidRPr="00B06F7A">
        <w:t xml:space="preserve">        default:</w:t>
      </w:r>
    </w:p>
    <w:p w14:paraId="442ED260" w14:textId="77777777" w:rsidR="000034D2" w:rsidRPr="00B06F7A" w:rsidRDefault="000034D2" w:rsidP="000034D2">
      <w:pPr>
        <w:pStyle w:val="PL"/>
      </w:pPr>
      <w:r w:rsidRPr="00B06F7A">
        <w:t xml:space="preserve">          description: Unexpected error</w:t>
      </w:r>
    </w:p>
    <w:p w14:paraId="49B81C9A" w14:textId="77777777" w:rsidR="000034D2" w:rsidRPr="00B06F7A" w:rsidRDefault="000034D2" w:rsidP="000034D2">
      <w:pPr>
        <w:pStyle w:val="PL"/>
        <w:rPr>
          <w:ins w:id="628" w:author="Jesus de Gregorio" w:date="2023-04-03T12:51:00Z"/>
        </w:rPr>
      </w:pPr>
      <w:ins w:id="629" w:author="Jesus de Gregorio" w:date="2023-04-03T12:51:00Z">
        <w:r w:rsidRPr="00B06F7A">
          <w:t xml:space="preserve">    patch:</w:t>
        </w:r>
      </w:ins>
    </w:p>
    <w:p w14:paraId="372E1956" w14:textId="4EAF929E" w:rsidR="000034D2" w:rsidRPr="00B06F7A" w:rsidRDefault="000034D2" w:rsidP="000034D2">
      <w:pPr>
        <w:pStyle w:val="PL"/>
        <w:rPr>
          <w:ins w:id="630" w:author="Jesus de Gregorio" w:date="2023-04-03T12:51:00Z"/>
        </w:rPr>
      </w:pPr>
      <w:ins w:id="631" w:author="Jesus de Gregorio" w:date="2023-04-03T12:51:00Z">
        <w:r w:rsidRPr="00B06F7A">
          <w:t xml:space="preserve">      summary: update a parameter in the </w:t>
        </w:r>
        <w:r>
          <w:t>SMSF</w:t>
        </w:r>
        <w:r w:rsidRPr="00B06F7A">
          <w:t xml:space="preserve"> registration for non-3GPP access</w:t>
        </w:r>
      </w:ins>
    </w:p>
    <w:p w14:paraId="7E8EC677" w14:textId="48E7AA0F" w:rsidR="000034D2" w:rsidRPr="00B06F7A" w:rsidRDefault="000034D2" w:rsidP="000034D2">
      <w:pPr>
        <w:pStyle w:val="PL"/>
        <w:rPr>
          <w:ins w:id="632" w:author="Jesus de Gregorio" w:date="2023-04-03T12:51:00Z"/>
        </w:rPr>
      </w:pPr>
      <w:ins w:id="633" w:author="Jesus de Gregorio" w:date="2023-04-03T12:51:00Z">
        <w:r w:rsidRPr="00B06F7A">
          <w:t xml:space="preserve">      operationId: Update</w:t>
        </w:r>
        <w:r>
          <w:t>Smsf</w:t>
        </w:r>
        <w:r w:rsidRPr="00B06F7A">
          <w:t>Non3GppRegistration</w:t>
        </w:r>
      </w:ins>
    </w:p>
    <w:p w14:paraId="4660B559" w14:textId="77777777" w:rsidR="000034D2" w:rsidRPr="00B06F7A" w:rsidRDefault="000034D2" w:rsidP="000034D2">
      <w:pPr>
        <w:pStyle w:val="PL"/>
        <w:rPr>
          <w:ins w:id="634" w:author="Jesus de Gregorio" w:date="2023-04-03T12:51:00Z"/>
        </w:rPr>
      </w:pPr>
      <w:ins w:id="635" w:author="Jesus de Gregorio" w:date="2023-04-03T12:51:00Z">
        <w:r w:rsidRPr="00B06F7A">
          <w:t xml:space="preserve">      tags:</w:t>
        </w:r>
      </w:ins>
    </w:p>
    <w:p w14:paraId="0719E363" w14:textId="2BFCBD1D" w:rsidR="000034D2" w:rsidRPr="00B06F7A" w:rsidRDefault="000034D2" w:rsidP="000034D2">
      <w:pPr>
        <w:pStyle w:val="PL"/>
        <w:rPr>
          <w:ins w:id="636" w:author="Jesus de Gregorio" w:date="2023-04-03T12:51:00Z"/>
        </w:rPr>
      </w:pPr>
      <w:ins w:id="637" w:author="Jesus de Gregorio" w:date="2023-04-03T12:51:00Z">
        <w:r w:rsidRPr="00B06F7A">
          <w:t xml:space="preserve">        - Parameter update in the </w:t>
        </w:r>
        <w:r>
          <w:t>SMSF</w:t>
        </w:r>
        <w:r w:rsidRPr="00B06F7A">
          <w:t xml:space="preserve"> registration for non-3GPP access</w:t>
        </w:r>
      </w:ins>
    </w:p>
    <w:p w14:paraId="07350E75" w14:textId="77777777" w:rsidR="000034D2" w:rsidRPr="00B06F7A" w:rsidRDefault="000034D2" w:rsidP="000034D2">
      <w:pPr>
        <w:pStyle w:val="PL"/>
        <w:rPr>
          <w:ins w:id="638" w:author="Jesus de Gregorio" w:date="2023-04-03T12:51:00Z"/>
        </w:rPr>
      </w:pPr>
      <w:ins w:id="639" w:author="Jesus de Gregorio" w:date="2023-04-03T12:51:00Z">
        <w:r w:rsidRPr="00B06F7A">
          <w:t xml:space="preserve">      security:</w:t>
        </w:r>
      </w:ins>
    </w:p>
    <w:p w14:paraId="1978488B" w14:textId="77777777" w:rsidR="000034D2" w:rsidRPr="00B06F7A" w:rsidRDefault="000034D2" w:rsidP="000034D2">
      <w:pPr>
        <w:pStyle w:val="PL"/>
        <w:rPr>
          <w:ins w:id="640" w:author="Jesus de Gregorio" w:date="2023-04-03T12:51:00Z"/>
        </w:rPr>
      </w:pPr>
      <w:ins w:id="641" w:author="Jesus de Gregorio" w:date="2023-04-03T12:51:00Z">
        <w:r w:rsidRPr="00B06F7A">
          <w:t xml:space="preserve">        - {}</w:t>
        </w:r>
      </w:ins>
    </w:p>
    <w:p w14:paraId="3683AC27" w14:textId="77777777" w:rsidR="000034D2" w:rsidRPr="00B06F7A" w:rsidRDefault="000034D2" w:rsidP="000034D2">
      <w:pPr>
        <w:pStyle w:val="PL"/>
        <w:rPr>
          <w:ins w:id="642" w:author="Jesus de Gregorio" w:date="2023-04-03T12:51:00Z"/>
        </w:rPr>
      </w:pPr>
      <w:ins w:id="643" w:author="Jesus de Gregorio" w:date="2023-04-03T12:51:00Z">
        <w:r w:rsidRPr="00B06F7A">
          <w:t xml:space="preserve">        - oAuth2ClientCredentials:</w:t>
        </w:r>
      </w:ins>
    </w:p>
    <w:p w14:paraId="74701BB9" w14:textId="77777777" w:rsidR="000034D2" w:rsidRPr="00B06F7A" w:rsidRDefault="000034D2" w:rsidP="000034D2">
      <w:pPr>
        <w:pStyle w:val="PL"/>
        <w:rPr>
          <w:ins w:id="644" w:author="Jesus de Gregorio" w:date="2023-04-03T12:51:00Z"/>
        </w:rPr>
      </w:pPr>
      <w:ins w:id="645" w:author="Jesus de Gregorio" w:date="2023-04-03T12:51:00Z">
        <w:r w:rsidRPr="00B06F7A">
          <w:t xml:space="preserve">          - nudm-uecm</w:t>
        </w:r>
      </w:ins>
    </w:p>
    <w:p w14:paraId="0BE473F5" w14:textId="77777777" w:rsidR="000034D2" w:rsidRPr="00B06F7A" w:rsidRDefault="000034D2" w:rsidP="000034D2">
      <w:pPr>
        <w:pStyle w:val="PL"/>
        <w:rPr>
          <w:ins w:id="646" w:author="Jesus de Gregorio" w:date="2023-04-03T12:51:00Z"/>
        </w:rPr>
      </w:pPr>
      <w:ins w:id="647" w:author="Jesus de Gregorio" w:date="2023-04-03T12:51:00Z">
        <w:r w:rsidRPr="00B06F7A">
          <w:t xml:space="preserve">        - oAuth2ClientCredentials:</w:t>
        </w:r>
      </w:ins>
    </w:p>
    <w:p w14:paraId="56413945" w14:textId="77777777" w:rsidR="000034D2" w:rsidRPr="00B06F7A" w:rsidRDefault="000034D2" w:rsidP="000034D2">
      <w:pPr>
        <w:pStyle w:val="PL"/>
        <w:rPr>
          <w:ins w:id="648" w:author="Jesus de Gregorio" w:date="2023-04-03T12:51:00Z"/>
        </w:rPr>
      </w:pPr>
      <w:ins w:id="649" w:author="Jesus de Gregorio" w:date="2023-04-03T12:51:00Z">
        <w:r w:rsidRPr="00B06F7A">
          <w:t xml:space="preserve">          - nudm-uecm</w:t>
        </w:r>
      </w:ins>
    </w:p>
    <w:p w14:paraId="1F3EFFE8" w14:textId="3861BF6E" w:rsidR="000034D2" w:rsidRPr="00B06F7A" w:rsidRDefault="000034D2" w:rsidP="000034D2">
      <w:pPr>
        <w:pStyle w:val="PL"/>
        <w:rPr>
          <w:ins w:id="650" w:author="Jesus de Gregorio" w:date="2023-04-03T12:51:00Z"/>
        </w:rPr>
      </w:pPr>
      <w:ins w:id="651" w:author="Jesus de Gregorio" w:date="2023-04-03T12:51:00Z">
        <w:r w:rsidRPr="00B06F7A">
          <w:t xml:space="preserve">          - nudm-uecm:</w:t>
        </w:r>
        <w:r>
          <w:t>smsf</w:t>
        </w:r>
        <w:r w:rsidRPr="00B06F7A">
          <w:t>-registration:write</w:t>
        </w:r>
      </w:ins>
    </w:p>
    <w:p w14:paraId="4EEC3A14" w14:textId="77777777" w:rsidR="000034D2" w:rsidRPr="00B06F7A" w:rsidRDefault="000034D2" w:rsidP="000034D2">
      <w:pPr>
        <w:pStyle w:val="PL"/>
        <w:rPr>
          <w:ins w:id="652" w:author="Jesus de Gregorio" w:date="2023-04-03T12:51:00Z"/>
        </w:rPr>
      </w:pPr>
      <w:ins w:id="653" w:author="Jesus de Gregorio" w:date="2023-04-03T12:51:00Z">
        <w:r w:rsidRPr="00B06F7A">
          <w:t xml:space="preserve">      parameters:</w:t>
        </w:r>
      </w:ins>
    </w:p>
    <w:p w14:paraId="577CE017" w14:textId="77777777" w:rsidR="000034D2" w:rsidRPr="00B06F7A" w:rsidRDefault="000034D2" w:rsidP="000034D2">
      <w:pPr>
        <w:pStyle w:val="PL"/>
        <w:rPr>
          <w:ins w:id="654" w:author="Jesus de Gregorio" w:date="2023-04-03T12:51:00Z"/>
        </w:rPr>
      </w:pPr>
      <w:ins w:id="655" w:author="Jesus de Gregorio" w:date="2023-04-03T12:51:00Z">
        <w:r w:rsidRPr="00B06F7A">
          <w:t xml:space="preserve">        - name: ueId</w:t>
        </w:r>
      </w:ins>
    </w:p>
    <w:p w14:paraId="6CADAF7D" w14:textId="77777777" w:rsidR="000034D2" w:rsidRPr="00B06F7A" w:rsidRDefault="000034D2" w:rsidP="000034D2">
      <w:pPr>
        <w:pStyle w:val="PL"/>
        <w:rPr>
          <w:ins w:id="656" w:author="Jesus de Gregorio" w:date="2023-04-03T12:51:00Z"/>
        </w:rPr>
      </w:pPr>
      <w:ins w:id="657" w:author="Jesus de Gregorio" w:date="2023-04-03T12:51:00Z">
        <w:r w:rsidRPr="00B06F7A">
          <w:t xml:space="preserve">          in: path</w:t>
        </w:r>
      </w:ins>
    </w:p>
    <w:p w14:paraId="5E324625" w14:textId="77777777" w:rsidR="000034D2" w:rsidRPr="00B06F7A" w:rsidRDefault="000034D2" w:rsidP="000034D2">
      <w:pPr>
        <w:pStyle w:val="PL"/>
        <w:rPr>
          <w:ins w:id="658" w:author="Jesus de Gregorio" w:date="2023-04-03T12:51:00Z"/>
        </w:rPr>
      </w:pPr>
      <w:ins w:id="659" w:author="Jesus de Gregorio" w:date="2023-04-03T12:51:00Z">
        <w:r w:rsidRPr="00B06F7A">
          <w:t xml:space="preserve">          description: Identifier of the UE</w:t>
        </w:r>
      </w:ins>
    </w:p>
    <w:p w14:paraId="49B9DD78" w14:textId="77777777" w:rsidR="000034D2" w:rsidRPr="00B06F7A" w:rsidRDefault="000034D2" w:rsidP="000034D2">
      <w:pPr>
        <w:pStyle w:val="PL"/>
        <w:rPr>
          <w:ins w:id="660" w:author="Jesus de Gregorio" w:date="2023-04-03T12:51:00Z"/>
        </w:rPr>
      </w:pPr>
      <w:ins w:id="661" w:author="Jesus de Gregorio" w:date="2023-04-03T12:51:00Z">
        <w:r w:rsidRPr="00B06F7A">
          <w:t xml:space="preserve">          required: true</w:t>
        </w:r>
      </w:ins>
    </w:p>
    <w:p w14:paraId="7A72313D" w14:textId="77777777" w:rsidR="000034D2" w:rsidRPr="00B06F7A" w:rsidRDefault="000034D2" w:rsidP="000034D2">
      <w:pPr>
        <w:pStyle w:val="PL"/>
        <w:rPr>
          <w:ins w:id="662" w:author="Jesus de Gregorio" w:date="2023-04-03T12:51:00Z"/>
        </w:rPr>
      </w:pPr>
      <w:ins w:id="663" w:author="Jesus de Gregorio" w:date="2023-04-03T12:51:00Z">
        <w:r w:rsidRPr="00B06F7A">
          <w:t xml:space="preserve">          schema:</w:t>
        </w:r>
      </w:ins>
    </w:p>
    <w:p w14:paraId="09D7D98A" w14:textId="77777777" w:rsidR="000034D2" w:rsidRPr="00B06F7A" w:rsidRDefault="000034D2" w:rsidP="000034D2">
      <w:pPr>
        <w:pStyle w:val="PL"/>
        <w:rPr>
          <w:ins w:id="664" w:author="Jesus de Gregorio" w:date="2023-04-03T12:51:00Z"/>
        </w:rPr>
      </w:pPr>
      <w:ins w:id="665" w:author="Jesus de Gregorio" w:date="2023-04-03T12:51:00Z">
        <w:r w:rsidRPr="00B06F7A">
          <w:t xml:space="preserve">            $ref: 'TS29571_CommonData.yaml#/components/schemas/Supi'</w:t>
        </w:r>
      </w:ins>
    </w:p>
    <w:p w14:paraId="38C137A9" w14:textId="77777777" w:rsidR="000034D2" w:rsidRPr="00B06F7A" w:rsidRDefault="000034D2" w:rsidP="000034D2">
      <w:pPr>
        <w:pStyle w:val="PL"/>
        <w:rPr>
          <w:ins w:id="666" w:author="Jesus de Gregorio" w:date="2023-04-03T12:51:00Z"/>
        </w:rPr>
      </w:pPr>
      <w:ins w:id="667" w:author="Jesus de Gregorio" w:date="2023-04-03T12:51:00Z">
        <w:r w:rsidRPr="00B06F7A">
          <w:t xml:space="preserve">        - name: supported-features</w:t>
        </w:r>
      </w:ins>
    </w:p>
    <w:p w14:paraId="67810E88" w14:textId="77777777" w:rsidR="000034D2" w:rsidRPr="00B06F7A" w:rsidRDefault="000034D2" w:rsidP="000034D2">
      <w:pPr>
        <w:pStyle w:val="PL"/>
        <w:rPr>
          <w:ins w:id="668" w:author="Jesus de Gregorio" w:date="2023-04-03T12:51:00Z"/>
        </w:rPr>
      </w:pPr>
      <w:ins w:id="669" w:author="Jesus de Gregorio" w:date="2023-04-03T12:51:00Z">
        <w:r w:rsidRPr="00B06F7A">
          <w:t xml:space="preserve">          in: query</w:t>
        </w:r>
      </w:ins>
    </w:p>
    <w:p w14:paraId="5D1763D3" w14:textId="77777777" w:rsidR="000034D2" w:rsidRPr="00B06F7A" w:rsidRDefault="000034D2" w:rsidP="000034D2">
      <w:pPr>
        <w:pStyle w:val="PL"/>
        <w:rPr>
          <w:ins w:id="670" w:author="Jesus de Gregorio" w:date="2023-04-03T12:51:00Z"/>
          <w:lang w:val="en-US"/>
        </w:rPr>
      </w:pPr>
      <w:ins w:id="671" w:author="Jesus de Gregorio" w:date="2023-04-03T12:51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55D8F7C" w14:textId="77777777" w:rsidR="000034D2" w:rsidRPr="00B06F7A" w:rsidRDefault="000034D2" w:rsidP="000034D2">
      <w:pPr>
        <w:pStyle w:val="PL"/>
        <w:rPr>
          <w:ins w:id="672" w:author="Jesus de Gregorio" w:date="2023-04-03T12:51:00Z"/>
        </w:rPr>
      </w:pPr>
      <w:ins w:id="673" w:author="Jesus de Gregorio" w:date="2023-04-03T12:51:00Z">
        <w:r w:rsidRPr="00B06F7A">
          <w:t xml:space="preserve">          schema:</w:t>
        </w:r>
      </w:ins>
    </w:p>
    <w:p w14:paraId="51566F39" w14:textId="77777777" w:rsidR="000034D2" w:rsidRPr="00B06F7A" w:rsidRDefault="000034D2" w:rsidP="000034D2">
      <w:pPr>
        <w:pStyle w:val="PL"/>
        <w:rPr>
          <w:ins w:id="674" w:author="Jesus de Gregorio" w:date="2023-04-03T12:51:00Z"/>
        </w:rPr>
      </w:pPr>
      <w:ins w:id="675" w:author="Jesus de Gregorio" w:date="2023-04-03T12:51:00Z">
        <w:r w:rsidRPr="00B06F7A">
          <w:t xml:space="preserve">            $ref: 'TS29571_CommonData.yaml#/components/schemas/SupportedFeatures'</w:t>
        </w:r>
      </w:ins>
    </w:p>
    <w:p w14:paraId="7BF5BC1D" w14:textId="77777777" w:rsidR="000034D2" w:rsidRPr="00B06F7A" w:rsidRDefault="000034D2" w:rsidP="000034D2">
      <w:pPr>
        <w:pStyle w:val="PL"/>
        <w:rPr>
          <w:ins w:id="676" w:author="Jesus de Gregorio" w:date="2023-04-03T12:51:00Z"/>
        </w:rPr>
      </w:pPr>
      <w:ins w:id="677" w:author="Jesus de Gregorio" w:date="2023-04-03T12:51:00Z">
        <w:r w:rsidRPr="00B06F7A">
          <w:t xml:space="preserve">      requestBody:</w:t>
        </w:r>
      </w:ins>
    </w:p>
    <w:p w14:paraId="1D3E9FA5" w14:textId="77777777" w:rsidR="000034D2" w:rsidRPr="00B06F7A" w:rsidRDefault="000034D2" w:rsidP="000034D2">
      <w:pPr>
        <w:pStyle w:val="PL"/>
        <w:rPr>
          <w:ins w:id="678" w:author="Jesus de Gregorio" w:date="2023-04-03T12:51:00Z"/>
        </w:rPr>
      </w:pPr>
      <w:ins w:id="679" w:author="Jesus de Gregorio" w:date="2023-04-03T12:51:00Z">
        <w:r w:rsidRPr="00B06F7A">
          <w:t xml:space="preserve">        content:</w:t>
        </w:r>
      </w:ins>
    </w:p>
    <w:p w14:paraId="067F4134" w14:textId="77777777" w:rsidR="000034D2" w:rsidRPr="00B06F7A" w:rsidRDefault="000034D2" w:rsidP="000034D2">
      <w:pPr>
        <w:pStyle w:val="PL"/>
        <w:rPr>
          <w:ins w:id="680" w:author="Jesus de Gregorio" w:date="2023-04-03T12:51:00Z"/>
        </w:rPr>
      </w:pPr>
      <w:ins w:id="681" w:author="Jesus de Gregorio" w:date="2023-04-03T12:51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5AF52D93" w14:textId="77777777" w:rsidR="000034D2" w:rsidRPr="00B06F7A" w:rsidRDefault="000034D2" w:rsidP="000034D2">
      <w:pPr>
        <w:pStyle w:val="PL"/>
        <w:rPr>
          <w:ins w:id="682" w:author="Jesus de Gregorio" w:date="2023-04-03T12:51:00Z"/>
        </w:rPr>
      </w:pPr>
      <w:ins w:id="683" w:author="Jesus de Gregorio" w:date="2023-04-03T12:51:00Z">
        <w:r w:rsidRPr="00B06F7A">
          <w:t xml:space="preserve">            schema:</w:t>
        </w:r>
      </w:ins>
    </w:p>
    <w:p w14:paraId="0AE23766" w14:textId="7118325D" w:rsidR="000034D2" w:rsidRPr="00B06F7A" w:rsidRDefault="000034D2" w:rsidP="000034D2">
      <w:pPr>
        <w:pStyle w:val="PL"/>
        <w:rPr>
          <w:ins w:id="684" w:author="Jesus de Gregorio" w:date="2023-04-03T12:51:00Z"/>
        </w:rPr>
      </w:pPr>
      <w:ins w:id="685" w:author="Jesus de Gregorio" w:date="2023-04-03T12:51:00Z">
        <w:r w:rsidRPr="00B06F7A">
          <w:t xml:space="preserve">              $ref: '#/components/schemas/</w:t>
        </w:r>
        <w:r>
          <w:t>S</w:t>
        </w:r>
      </w:ins>
      <w:ins w:id="686" w:author="Jesus de Gregorio" w:date="2023-04-03T12:52:00Z">
        <w:r>
          <w:t>msf</w:t>
        </w:r>
      </w:ins>
      <w:ins w:id="687" w:author="Jesus de Gregorio" w:date="2023-04-03T12:51:00Z">
        <w:r w:rsidRPr="00B06F7A">
          <w:t>RegistrationModification'</w:t>
        </w:r>
      </w:ins>
    </w:p>
    <w:p w14:paraId="2373F31D" w14:textId="77777777" w:rsidR="000034D2" w:rsidRPr="00B06F7A" w:rsidRDefault="000034D2" w:rsidP="000034D2">
      <w:pPr>
        <w:pStyle w:val="PL"/>
        <w:rPr>
          <w:ins w:id="688" w:author="Jesus de Gregorio" w:date="2023-04-03T12:51:00Z"/>
        </w:rPr>
      </w:pPr>
      <w:ins w:id="689" w:author="Jesus de Gregorio" w:date="2023-04-03T12:51:00Z">
        <w:r w:rsidRPr="00B06F7A">
          <w:t xml:space="preserve">        required: true</w:t>
        </w:r>
      </w:ins>
    </w:p>
    <w:p w14:paraId="324255B6" w14:textId="77777777" w:rsidR="000034D2" w:rsidRPr="00B06F7A" w:rsidRDefault="000034D2" w:rsidP="000034D2">
      <w:pPr>
        <w:pStyle w:val="PL"/>
        <w:rPr>
          <w:ins w:id="690" w:author="Jesus de Gregorio" w:date="2023-04-03T12:51:00Z"/>
          <w:lang w:eastAsia="zh-CN"/>
        </w:rPr>
      </w:pPr>
      <w:ins w:id="691" w:author="Jesus de Gregorio" w:date="2023-04-03T12:51:00Z">
        <w:r w:rsidRPr="00B06F7A">
          <w:t xml:space="preserve">      responses:</w:t>
        </w:r>
      </w:ins>
    </w:p>
    <w:p w14:paraId="35DEE71B" w14:textId="77777777" w:rsidR="000034D2" w:rsidRPr="00B06F7A" w:rsidRDefault="000034D2" w:rsidP="000034D2">
      <w:pPr>
        <w:pStyle w:val="PL"/>
        <w:rPr>
          <w:ins w:id="692" w:author="Jesus de Gregorio" w:date="2023-04-03T12:51:00Z"/>
          <w:lang w:eastAsia="zh-CN"/>
        </w:rPr>
      </w:pPr>
      <w:ins w:id="693" w:author="Jesus de Gregorio" w:date="2023-04-03T12:51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4354D54B" w14:textId="77777777" w:rsidR="000034D2" w:rsidRPr="00B06F7A" w:rsidRDefault="000034D2" w:rsidP="000034D2">
      <w:pPr>
        <w:pStyle w:val="PL"/>
        <w:rPr>
          <w:ins w:id="694" w:author="Jesus de Gregorio" w:date="2023-04-03T12:51:00Z"/>
        </w:rPr>
      </w:pPr>
      <w:ins w:id="695" w:author="Jesus de Gregorio" w:date="2023-04-03T12:51:00Z">
        <w:r w:rsidRPr="00B06F7A">
          <w:t xml:space="preserve">          description: Expected response to a valid request</w:t>
        </w:r>
      </w:ins>
    </w:p>
    <w:p w14:paraId="288779F6" w14:textId="77777777" w:rsidR="000034D2" w:rsidRPr="00B06F7A" w:rsidRDefault="000034D2" w:rsidP="000034D2">
      <w:pPr>
        <w:pStyle w:val="PL"/>
        <w:rPr>
          <w:ins w:id="696" w:author="Jesus de Gregorio" w:date="2023-04-03T12:51:00Z"/>
        </w:rPr>
      </w:pPr>
      <w:ins w:id="697" w:author="Jesus de Gregorio" w:date="2023-04-03T12:51:00Z">
        <w:r w:rsidRPr="00B06F7A">
          <w:t xml:space="preserve">          content:</w:t>
        </w:r>
      </w:ins>
    </w:p>
    <w:p w14:paraId="705E926E" w14:textId="77777777" w:rsidR="000034D2" w:rsidRPr="00B06F7A" w:rsidRDefault="000034D2" w:rsidP="000034D2">
      <w:pPr>
        <w:pStyle w:val="PL"/>
        <w:rPr>
          <w:ins w:id="698" w:author="Jesus de Gregorio" w:date="2023-04-03T12:51:00Z"/>
        </w:rPr>
      </w:pPr>
      <w:ins w:id="699" w:author="Jesus de Gregorio" w:date="2023-04-03T12:51:00Z">
        <w:r w:rsidRPr="00B06F7A">
          <w:t xml:space="preserve">            application/json:</w:t>
        </w:r>
      </w:ins>
    </w:p>
    <w:p w14:paraId="77246B69" w14:textId="77777777" w:rsidR="000034D2" w:rsidRPr="00B06F7A" w:rsidRDefault="000034D2" w:rsidP="000034D2">
      <w:pPr>
        <w:pStyle w:val="PL"/>
        <w:rPr>
          <w:ins w:id="700" w:author="Jesus de Gregorio" w:date="2023-04-03T12:51:00Z"/>
        </w:rPr>
      </w:pPr>
      <w:ins w:id="701" w:author="Jesus de Gregorio" w:date="2023-04-03T12:51:00Z">
        <w:r w:rsidRPr="00B06F7A">
          <w:t xml:space="preserve">              schema:</w:t>
        </w:r>
      </w:ins>
    </w:p>
    <w:p w14:paraId="4B399940" w14:textId="77777777" w:rsidR="000034D2" w:rsidRPr="00B06F7A" w:rsidRDefault="000034D2" w:rsidP="000034D2">
      <w:pPr>
        <w:pStyle w:val="PL"/>
        <w:rPr>
          <w:ins w:id="702" w:author="Jesus de Gregorio" w:date="2023-04-03T12:51:00Z"/>
        </w:rPr>
      </w:pPr>
      <w:ins w:id="703" w:author="Jesus de Gregorio" w:date="2023-04-03T12:51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7BB8FAB2" w14:textId="77777777" w:rsidR="000034D2" w:rsidRPr="00B06F7A" w:rsidRDefault="000034D2" w:rsidP="000034D2">
      <w:pPr>
        <w:pStyle w:val="PL"/>
        <w:rPr>
          <w:ins w:id="704" w:author="Jesus de Gregorio" w:date="2023-04-03T12:51:00Z"/>
        </w:rPr>
      </w:pPr>
      <w:ins w:id="705" w:author="Jesus de Gregorio" w:date="2023-04-03T12:51:00Z">
        <w:r w:rsidRPr="00B06F7A">
          <w:t xml:space="preserve">        '204':</w:t>
        </w:r>
      </w:ins>
    </w:p>
    <w:p w14:paraId="027685B0" w14:textId="77777777" w:rsidR="000034D2" w:rsidRPr="00B06F7A" w:rsidRDefault="000034D2" w:rsidP="000034D2">
      <w:pPr>
        <w:pStyle w:val="PL"/>
        <w:rPr>
          <w:ins w:id="706" w:author="Jesus de Gregorio" w:date="2023-04-03T12:51:00Z"/>
        </w:rPr>
      </w:pPr>
      <w:ins w:id="707" w:author="Jesus de Gregorio" w:date="2023-04-03T12:51:00Z">
        <w:r w:rsidRPr="00B06F7A">
          <w:t xml:space="preserve">          description: Expected response to a valid request</w:t>
        </w:r>
      </w:ins>
    </w:p>
    <w:p w14:paraId="17F370B4" w14:textId="77777777" w:rsidR="000034D2" w:rsidRPr="00B06F7A" w:rsidRDefault="000034D2" w:rsidP="000034D2">
      <w:pPr>
        <w:pStyle w:val="PL"/>
        <w:rPr>
          <w:ins w:id="708" w:author="Jesus de Gregorio" w:date="2023-04-03T12:51:00Z"/>
          <w:lang w:val="en-US"/>
        </w:rPr>
      </w:pPr>
      <w:ins w:id="709" w:author="Jesus de Gregorio" w:date="2023-04-03T12:51:00Z">
        <w:r w:rsidRPr="00B06F7A">
          <w:rPr>
            <w:lang w:val="en-US"/>
          </w:rPr>
          <w:t xml:space="preserve">        '400':</w:t>
        </w:r>
      </w:ins>
    </w:p>
    <w:p w14:paraId="713772F8" w14:textId="77777777" w:rsidR="000034D2" w:rsidRPr="00B06F7A" w:rsidRDefault="000034D2" w:rsidP="000034D2">
      <w:pPr>
        <w:pStyle w:val="PL"/>
        <w:rPr>
          <w:ins w:id="710" w:author="Jesus de Gregorio" w:date="2023-04-03T12:51:00Z"/>
          <w:lang w:val="en-US"/>
        </w:rPr>
      </w:pPr>
      <w:ins w:id="711" w:author="Jesus de Gregorio" w:date="2023-04-03T12:51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742932B" w14:textId="77777777" w:rsidR="000034D2" w:rsidRPr="00B06F7A" w:rsidRDefault="000034D2" w:rsidP="000034D2">
      <w:pPr>
        <w:pStyle w:val="PL"/>
        <w:rPr>
          <w:ins w:id="712" w:author="Jesus de Gregorio" w:date="2023-04-03T12:51:00Z"/>
          <w:lang w:val="en-US"/>
        </w:rPr>
      </w:pPr>
      <w:ins w:id="71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014DB38" w14:textId="77777777" w:rsidR="000034D2" w:rsidRPr="00B06F7A" w:rsidRDefault="000034D2" w:rsidP="000034D2">
      <w:pPr>
        <w:pStyle w:val="PL"/>
        <w:rPr>
          <w:ins w:id="714" w:author="Jesus de Gregorio" w:date="2023-04-03T12:51:00Z"/>
        </w:rPr>
      </w:pPr>
      <w:ins w:id="71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B2AE443" w14:textId="77777777" w:rsidR="000034D2" w:rsidRPr="00B06F7A" w:rsidRDefault="000034D2" w:rsidP="000034D2">
      <w:pPr>
        <w:pStyle w:val="PL"/>
        <w:rPr>
          <w:ins w:id="716" w:author="Jesus de Gregorio" w:date="2023-04-03T12:51:00Z"/>
          <w:lang w:val="en-US"/>
        </w:rPr>
      </w:pPr>
      <w:ins w:id="717" w:author="Jesus de Gregorio" w:date="2023-04-03T12:51:00Z">
        <w:r w:rsidRPr="00B06F7A">
          <w:rPr>
            <w:lang w:val="en-US"/>
          </w:rPr>
          <w:t xml:space="preserve">        '403':</w:t>
        </w:r>
      </w:ins>
    </w:p>
    <w:p w14:paraId="4783ADEA" w14:textId="77777777" w:rsidR="000034D2" w:rsidRPr="00B06F7A" w:rsidRDefault="000034D2" w:rsidP="000034D2">
      <w:pPr>
        <w:pStyle w:val="PL"/>
        <w:rPr>
          <w:ins w:id="718" w:author="Jesus de Gregorio" w:date="2023-04-03T12:51:00Z"/>
          <w:lang w:val="en-US"/>
        </w:rPr>
      </w:pPr>
      <w:ins w:id="719" w:author="Jesus de Gregorio" w:date="2023-04-03T12:5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1B3C01A" w14:textId="77777777" w:rsidR="000034D2" w:rsidRPr="00B06F7A" w:rsidRDefault="000034D2" w:rsidP="000034D2">
      <w:pPr>
        <w:pStyle w:val="PL"/>
        <w:rPr>
          <w:ins w:id="720" w:author="Jesus de Gregorio" w:date="2023-04-03T12:51:00Z"/>
          <w:lang w:val="en-US"/>
        </w:rPr>
      </w:pPr>
      <w:ins w:id="721" w:author="Jesus de Gregorio" w:date="2023-04-03T12:51:00Z">
        <w:r w:rsidRPr="00B06F7A">
          <w:rPr>
            <w:lang w:val="en-US"/>
          </w:rPr>
          <w:t xml:space="preserve">        '404':</w:t>
        </w:r>
      </w:ins>
    </w:p>
    <w:p w14:paraId="07DD73F9" w14:textId="77777777" w:rsidR="000034D2" w:rsidRPr="00B06F7A" w:rsidRDefault="000034D2" w:rsidP="000034D2">
      <w:pPr>
        <w:pStyle w:val="PL"/>
        <w:rPr>
          <w:ins w:id="722" w:author="Jesus de Gregorio" w:date="2023-04-03T12:51:00Z"/>
          <w:lang w:val="en-US"/>
        </w:rPr>
      </w:pPr>
      <w:ins w:id="723" w:author="Jesus de Gregorio" w:date="2023-04-03T12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B6D8B8" w14:textId="77777777" w:rsidR="000034D2" w:rsidRPr="00B06F7A" w:rsidRDefault="000034D2" w:rsidP="000034D2">
      <w:pPr>
        <w:pStyle w:val="PL"/>
        <w:rPr>
          <w:ins w:id="724" w:author="Jesus de Gregorio" w:date="2023-04-03T12:51:00Z"/>
          <w:lang w:val="en-US"/>
        </w:rPr>
      </w:pPr>
      <w:ins w:id="725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A4ECB3" w14:textId="77777777" w:rsidR="000034D2" w:rsidRPr="00B06F7A" w:rsidRDefault="000034D2" w:rsidP="000034D2">
      <w:pPr>
        <w:pStyle w:val="PL"/>
        <w:rPr>
          <w:ins w:id="726" w:author="Jesus de Gregorio" w:date="2023-04-03T12:51:00Z"/>
        </w:rPr>
      </w:pPr>
      <w:ins w:id="727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C197168" w14:textId="77777777" w:rsidR="000034D2" w:rsidRPr="00B06F7A" w:rsidRDefault="000034D2" w:rsidP="000034D2">
      <w:pPr>
        <w:pStyle w:val="PL"/>
        <w:rPr>
          <w:ins w:id="728" w:author="Jesus de Gregorio" w:date="2023-04-03T12:51:00Z"/>
          <w:lang w:val="en-US"/>
        </w:rPr>
      </w:pPr>
      <w:ins w:id="72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7208F94" w14:textId="77777777" w:rsidR="000034D2" w:rsidRPr="00B06F7A" w:rsidRDefault="000034D2" w:rsidP="000034D2">
      <w:pPr>
        <w:pStyle w:val="PL"/>
        <w:rPr>
          <w:ins w:id="730" w:author="Jesus de Gregorio" w:date="2023-04-03T12:51:00Z"/>
        </w:rPr>
      </w:pPr>
      <w:ins w:id="731" w:author="Jesus de Gregorio" w:date="2023-04-03T12:51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30F0B7" w14:textId="77777777" w:rsidR="000034D2" w:rsidRPr="00B06F7A" w:rsidRDefault="000034D2" w:rsidP="000034D2">
      <w:pPr>
        <w:pStyle w:val="PL"/>
        <w:rPr>
          <w:ins w:id="732" w:author="Jesus de Gregorio" w:date="2023-04-03T12:51:00Z"/>
          <w:lang w:val="en-US"/>
        </w:rPr>
      </w:pPr>
      <w:ins w:id="733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B8F6F0E" w14:textId="77777777" w:rsidR="000034D2" w:rsidRPr="00B06F7A" w:rsidRDefault="000034D2" w:rsidP="000034D2">
      <w:pPr>
        <w:pStyle w:val="PL"/>
        <w:rPr>
          <w:ins w:id="734" w:author="Jesus de Gregorio" w:date="2023-04-03T12:51:00Z"/>
        </w:rPr>
      </w:pPr>
      <w:ins w:id="735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8A42601" w14:textId="77777777" w:rsidR="000034D2" w:rsidRPr="00B06F7A" w:rsidRDefault="000034D2" w:rsidP="000034D2">
      <w:pPr>
        <w:pStyle w:val="PL"/>
        <w:rPr>
          <w:ins w:id="736" w:author="Jesus de Gregorio" w:date="2023-04-03T12:51:00Z"/>
          <w:lang w:val="en-US"/>
        </w:rPr>
      </w:pPr>
      <w:ins w:id="737" w:author="Jesus de Gregorio" w:date="2023-04-03T12:51:00Z">
        <w:r w:rsidRPr="00B06F7A">
          <w:rPr>
            <w:lang w:val="en-US"/>
          </w:rPr>
          <w:t xml:space="preserve">        '422':</w:t>
        </w:r>
      </w:ins>
    </w:p>
    <w:p w14:paraId="7C52DDDC" w14:textId="77777777" w:rsidR="000034D2" w:rsidRPr="00B06F7A" w:rsidRDefault="000034D2" w:rsidP="000034D2">
      <w:pPr>
        <w:pStyle w:val="PL"/>
        <w:rPr>
          <w:ins w:id="738" w:author="Jesus de Gregorio" w:date="2023-04-03T12:51:00Z"/>
        </w:rPr>
      </w:pPr>
      <w:ins w:id="739" w:author="Jesus de Gregorio" w:date="2023-04-03T12:51:00Z">
        <w:r w:rsidRPr="00B06F7A">
          <w:t xml:space="preserve">          description: Unprocessable Request</w:t>
        </w:r>
      </w:ins>
    </w:p>
    <w:p w14:paraId="12163789" w14:textId="77777777" w:rsidR="000034D2" w:rsidRPr="00B06F7A" w:rsidRDefault="000034D2" w:rsidP="000034D2">
      <w:pPr>
        <w:pStyle w:val="PL"/>
        <w:rPr>
          <w:ins w:id="740" w:author="Jesus de Gregorio" w:date="2023-04-03T12:51:00Z"/>
        </w:rPr>
      </w:pPr>
      <w:ins w:id="741" w:author="Jesus de Gregorio" w:date="2023-04-03T12:51:00Z">
        <w:r w:rsidRPr="00B06F7A">
          <w:t xml:space="preserve">          content:</w:t>
        </w:r>
      </w:ins>
    </w:p>
    <w:p w14:paraId="795D4AEC" w14:textId="77777777" w:rsidR="000034D2" w:rsidRPr="00B06F7A" w:rsidRDefault="000034D2" w:rsidP="000034D2">
      <w:pPr>
        <w:pStyle w:val="PL"/>
        <w:rPr>
          <w:ins w:id="742" w:author="Jesus de Gregorio" w:date="2023-04-03T12:51:00Z"/>
        </w:rPr>
      </w:pPr>
      <w:ins w:id="743" w:author="Jesus de Gregorio" w:date="2023-04-03T12:51:00Z">
        <w:r w:rsidRPr="00B06F7A">
          <w:t xml:space="preserve">            application/problem+json:</w:t>
        </w:r>
      </w:ins>
    </w:p>
    <w:p w14:paraId="0B103CDE" w14:textId="77777777" w:rsidR="000034D2" w:rsidRPr="00B06F7A" w:rsidRDefault="000034D2" w:rsidP="000034D2">
      <w:pPr>
        <w:pStyle w:val="PL"/>
        <w:rPr>
          <w:ins w:id="744" w:author="Jesus de Gregorio" w:date="2023-04-03T12:51:00Z"/>
        </w:rPr>
      </w:pPr>
      <w:ins w:id="745" w:author="Jesus de Gregorio" w:date="2023-04-03T12:51:00Z">
        <w:r w:rsidRPr="00B06F7A">
          <w:t xml:space="preserve">              schema:</w:t>
        </w:r>
      </w:ins>
    </w:p>
    <w:p w14:paraId="08FBD151" w14:textId="77777777" w:rsidR="000034D2" w:rsidRPr="00B06F7A" w:rsidRDefault="000034D2" w:rsidP="000034D2">
      <w:pPr>
        <w:pStyle w:val="PL"/>
        <w:rPr>
          <w:ins w:id="746" w:author="Jesus de Gregorio" w:date="2023-04-03T12:51:00Z"/>
        </w:rPr>
      </w:pPr>
      <w:ins w:id="747" w:author="Jesus de Gregorio" w:date="2023-04-03T12:51:00Z">
        <w:r w:rsidRPr="00B06F7A">
          <w:t xml:space="preserve">                $ref: 'TS29571_CommonData.yaml#/components/schemas/ProblemDetails'</w:t>
        </w:r>
      </w:ins>
    </w:p>
    <w:p w14:paraId="3F99BA89" w14:textId="77777777" w:rsidR="000034D2" w:rsidRPr="00B06F7A" w:rsidRDefault="000034D2" w:rsidP="000034D2">
      <w:pPr>
        <w:pStyle w:val="PL"/>
        <w:rPr>
          <w:ins w:id="748" w:author="Jesus de Gregorio" w:date="2023-04-03T12:51:00Z"/>
          <w:lang w:val="en-US"/>
        </w:rPr>
      </w:pPr>
      <w:ins w:id="749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795F6C2" w14:textId="77777777" w:rsidR="000034D2" w:rsidRPr="00B06F7A" w:rsidRDefault="000034D2" w:rsidP="000034D2">
      <w:pPr>
        <w:pStyle w:val="PL"/>
        <w:rPr>
          <w:ins w:id="750" w:author="Jesus de Gregorio" w:date="2023-04-03T12:51:00Z"/>
        </w:rPr>
      </w:pPr>
      <w:ins w:id="751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F2833EA" w14:textId="77777777" w:rsidR="000034D2" w:rsidRPr="00B06F7A" w:rsidRDefault="000034D2" w:rsidP="000034D2">
      <w:pPr>
        <w:pStyle w:val="PL"/>
        <w:rPr>
          <w:ins w:id="752" w:author="Jesus de Gregorio" w:date="2023-04-03T12:51:00Z"/>
          <w:lang w:val="en-US"/>
        </w:rPr>
      </w:pPr>
      <w:ins w:id="753" w:author="Jesus de Gregorio" w:date="2023-04-03T12:51:00Z">
        <w:r w:rsidRPr="00B06F7A">
          <w:rPr>
            <w:lang w:val="en-US"/>
          </w:rPr>
          <w:t xml:space="preserve">        '500':</w:t>
        </w:r>
      </w:ins>
    </w:p>
    <w:p w14:paraId="645C5DC4" w14:textId="77777777" w:rsidR="000034D2" w:rsidRPr="00B06F7A" w:rsidRDefault="000034D2" w:rsidP="000034D2">
      <w:pPr>
        <w:pStyle w:val="PL"/>
        <w:rPr>
          <w:ins w:id="754" w:author="Jesus de Gregorio" w:date="2023-04-03T12:51:00Z"/>
        </w:rPr>
      </w:pPr>
      <w:ins w:id="755" w:author="Jesus de Gregorio" w:date="2023-04-03T12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86062A" w14:textId="77777777" w:rsidR="000034D2" w:rsidRPr="00B06F7A" w:rsidRDefault="000034D2" w:rsidP="000034D2">
      <w:pPr>
        <w:pStyle w:val="PL"/>
        <w:rPr>
          <w:ins w:id="756" w:author="Jesus de Gregorio" w:date="2023-04-03T12:51:00Z"/>
          <w:lang w:val="en-US"/>
        </w:rPr>
      </w:pPr>
      <w:ins w:id="757" w:author="Jesus de Gregorio" w:date="2023-04-03T12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A74A8F" w14:textId="77777777" w:rsidR="000034D2" w:rsidRPr="00B06F7A" w:rsidRDefault="000034D2" w:rsidP="000034D2">
      <w:pPr>
        <w:pStyle w:val="PL"/>
        <w:rPr>
          <w:ins w:id="758" w:author="Jesus de Gregorio" w:date="2023-04-03T12:51:00Z"/>
        </w:rPr>
      </w:pPr>
      <w:ins w:id="759" w:author="Jesus de Gregorio" w:date="2023-04-03T12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E40680" w14:textId="77777777" w:rsidR="000034D2" w:rsidRPr="00B06F7A" w:rsidRDefault="000034D2" w:rsidP="000034D2">
      <w:pPr>
        <w:pStyle w:val="PL"/>
        <w:rPr>
          <w:ins w:id="760" w:author="Jesus de Gregorio" w:date="2023-04-03T12:51:00Z"/>
          <w:lang w:val="en-US"/>
        </w:rPr>
      </w:pPr>
      <w:ins w:id="761" w:author="Jesus de Gregorio" w:date="2023-04-03T12:51:00Z">
        <w:r w:rsidRPr="00B06F7A">
          <w:rPr>
            <w:lang w:val="en-US"/>
          </w:rPr>
          <w:t xml:space="preserve">        '503':</w:t>
        </w:r>
      </w:ins>
    </w:p>
    <w:p w14:paraId="50DA18F7" w14:textId="77777777" w:rsidR="000034D2" w:rsidRPr="00B06F7A" w:rsidRDefault="000034D2" w:rsidP="000034D2">
      <w:pPr>
        <w:pStyle w:val="PL"/>
        <w:rPr>
          <w:ins w:id="762" w:author="Jesus de Gregorio" w:date="2023-04-03T12:51:00Z"/>
          <w:lang w:val="en-US"/>
        </w:rPr>
      </w:pPr>
      <w:ins w:id="763" w:author="Jesus de Gregorio" w:date="2023-04-03T12:51:00Z">
        <w:r w:rsidRPr="00B06F7A">
          <w:t xml:space="preserve">          $ref: 'TS29571_CommonData.yaml#/components/responses/503'</w:t>
        </w:r>
      </w:ins>
    </w:p>
    <w:p w14:paraId="59FCABF9" w14:textId="77777777" w:rsidR="000034D2" w:rsidRPr="00B06F7A" w:rsidRDefault="000034D2" w:rsidP="000034D2">
      <w:pPr>
        <w:pStyle w:val="PL"/>
        <w:rPr>
          <w:ins w:id="764" w:author="Jesus de Gregorio" w:date="2023-04-03T12:51:00Z"/>
        </w:rPr>
      </w:pPr>
      <w:ins w:id="765" w:author="Jesus de Gregorio" w:date="2023-04-03T12:51:00Z">
        <w:r w:rsidRPr="00B06F7A">
          <w:t xml:space="preserve">        default:</w:t>
        </w:r>
      </w:ins>
    </w:p>
    <w:p w14:paraId="4D5E4D0B" w14:textId="77777777" w:rsidR="000034D2" w:rsidRPr="00B06F7A" w:rsidRDefault="000034D2" w:rsidP="000034D2">
      <w:pPr>
        <w:pStyle w:val="PL"/>
        <w:rPr>
          <w:ins w:id="766" w:author="Jesus de Gregorio" w:date="2023-04-03T12:51:00Z"/>
        </w:rPr>
      </w:pPr>
      <w:ins w:id="767" w:author="Jesus de Gregorio" w:date="2023-04-03T12:51:00Z">
        <w:r w:rsidRPr="00B06F7A">
          <w:t xml:space="preserve">          description: Unexpected error</w:t>
        </w:r>
      </w:ins>
    </w:p>
    <w:p w14:paraId="53499360" w14:textId="77777777" w:rsidR="000034D2" w:rsidRPr="00B06F7A" w:rsidRDefault="000034D2" w:rsidP="000034D2">
      <w:pPr>
        <w:pStyle w:val="PL"/>
      </w:pPr>
    </w:p>
    <w:p w14:paraId="5380CFEF" w14:textId="5C121374" w:rsidR="000034D2" w:rsidRDefault="000034D2">
      <w:pPr>
        <w:rPr>
          <w:noProof/>
        </w:rPr>
      </w:pPr>
    </w:p>
    <w:p w14:paraId="40AC2E6B" w14:textId="77777777" w:rsidR="000034D2" w:rsidRDefault="000034D2" w:rsidP="000034D2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0034D2">
        <w:rPr>
          <w:rFonts w:ascii="Times New Roman" w:hAnsi="Times New Roman"/>
          <w:i/>
          <w:iCs/>
          <w:color w:val="0070C0"/>
          <w:sz w:val="20"/>
          <w:lang w:val="en-US"/>
        </w:rPr>
        <w:t xml:space="preserve">(... </w:t>
      </w:r>
      <w:r w:rsidRPr="00F601A2">
        <w:rPr>
          <w:rFonts w:ascii="Times New Roman" w:hAnsi="Times New Roman"/>
          <w:i/>
          <w:iCs/>
          <w:color w:val="0070C0"/>
          <w:sz w:val="20"/>
        </w:rPr>
        <w:t>text not shown for clarity ...)</w:t>
      </w:r>
    </w:p>
    <w:p w14:paraId="731689C8" w14:textId="79B5DD9B" w:rsidR="000034D2" w:rsidRDefault="000034D2">
      <w:pPr>
        <w:rPr>
          <w:noProof/>
        </w:rPr>
      </w:pPr>
    </w:p>
    <w:p w14:paraId="7F0C3AB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13366D42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2A0A358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B51B04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DA5C85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5E1C1BA7" w14:textId="77777777" w:rsidR="000034D2" w:rsidRDefault="000034D2" w:rsidP="000034D2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775DBE7D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6261C608" w14:textId="77777777" w:rsidR="000034D2" w:rsidRDefault="000034D2" w:rsidP="000034D2">
      <w:pPr>
        <w:pStyle w:val="PL"/>
      </w:pPr>
      <w:r>
        <w:t xml:space="preserve">          $ref: '#/components/schemas/NetworkNodeDiameterAddress</w:t>
      </w:r>
      <w:r w:rsidRPr="00B06F7A">
        <w:t>'</w:t>
      </w:r>
    </w:p>
    <w:p w14:paraId="5BF70E3A" w14:textId="77777777" w:rsidR="000034D2" w:rsidRDefault="000034D2" w:rsidP="000034D2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2FE9A16F" w14:textId="77777777" w:rsidR="000034D2" w:rsidRPr="00B06F7A" w:rsidRDefault="000034D2" w:rsidP="000034D2">
      <w:pPr>
        <w:pStyle w:val="PL"/>
      </w:pPr>
      <w:r>
        <w:t xml:space="preserve">          $ref: '#/components/schemas/E164Number</w:t>
      </w:r>
      <w:r w:rsidRPr="00B06F7A">
        <w:t>'</w:t>
      </w:r>
    </w:p>
    <w:p w14:paraId="30E2FB6A" w14:textId="77777777" w:rsidR="000034D2" w:rsidRDefault="000034D2" w:rsidP="000034D2">
      <w:pPr>
        <w:pStyle w:val="PL"/>
        <w:rPr>
          <w:lang w:eastAsia="zh-CN"/>
        </w:rPr>
      </w:pPr>
      <w:r>
        <w:t xml:space="preserve">        routerIpv4:</w:t>
      </w:r>
    </w:p>
    <w:p w14:paraId="0ED3CE0E" w14:textId="77777777" w:rsidR="000034D2" w:rsidRDefault="000034D2" w:rsidP="000034D2">
      <w:pPr>
        <w:pStyle w:val="PL"/>
      </w:pPr>
      <w:r>
        <w:t xml:space="preserve">          $ref: 'TS29571_CommonData.yaml#/components/schemas/Ipv4Addr'</w:t>
      </w:r>
    </w:p>
    <w:p w14:paraId="6E949991" w14:textId="77777777" w:rsidR="000034D2" w:rsidRDefault="000034D2" w:rsidP="000034D2">
      <w:pPr>
        <w:pStyle w:val="PL"/>
      </w:pPr>
      <w:r>
        <w:t xml:space="preserve">        routerIpv6:</w:t>
      </w:r>
    </w:p>
    <w:p w14:paraId="55D44F81" w14:textId="77777777" w:rsidR="000034D2" w:rsidRDefault="000034D2" w:rsidP="000034D2">
      <w:pPr>
        <w:pStyle w:val="PL"/>
      </w:pPr>
      <w:r>
        <w:t xml:space="preserve">          $ref: 'TS29571_CommonData.yaml#/components/schemas/Ipv6Addr'</w:t>
      </w:r>
    </w:p>
    <w:p w14:paraId="4CFADD35" w14:textId="77777777" w:rsidR="000034D2" w:rsidRDefault="000034D2" w:rsidP="000034D2">
      <w:pPr>
        <w:pStyle w:val="PL"/>
      </w:pPr>
      <w:r>
        <w:t xml:space="preserve">        routerFqdn:</w:t>
      </w:r>
    </w:p>
    <w:p w14:paraId="4F050FD2" w14:textId="2FA7F6ED" w:rsidR="000034D2" w:rsidRDefault="000034D2" w:rsidP="000034D2">
      <w:pPr>
        <w:pStyle w:val="PL"/>
        <w:rPr>
          <w:ins w:id="768" w:author="Jesus de Gregorio" w:date="2023-04-03T12:53:00Z"/>
        </w:rPr>
      </w:pPr>
      <w:r>
        <w:t xml:space="preserve">          $ref: 'TS29571_CommonData.yaml#/components/schemas/Fqdn'</w:t>
      </w:r>
    </w:p>
    <w:p w14:paraId="59B8B079" w14:textId="5BD98B0D" w:rsidR="000034D2" w:rsidRDefault="000034D2" w:rsidP="000034D2">
      <w:pPr>
        <w:pStyle w:val="PL"/>
        <w:rPr>
          <w:ins w:id="769" w:author="Jesus de Gregorio" w:date="2023-04-03T12:53:00Z"/>
        </w:rPr>
      </w:pPr>
    </w:p>
    <w:p w14:paraId="43B84EDC" w14:textId="75418D4F" w:rsidR="000034D2" w:rsidRDefault="000034D2" w:rsidP="000034D2">
      <w:pPr>
        <w:pStyle w:val="PL"/>
        <w:rPr>
          <w:ins w:id="770" w:author="Jesus de Gregorio" w:date="2023-04-03T12:53:00Z"/>
        </w:rPr>
      </w:pPr>
      <w:ins w:id="771" w:author="Jesus de Gregorio" w:date="2023-04-03T12:53:00Z">
        <w:r>
          <w:t xml:space="preserve">    SmsfRegistrationModification:</w:t>
        </w:r>
      </w:ins>
    </w:p>
    <w:p w14:paraId="6ED70808" w14:textId="35E4E1BD" w:rsidR="000034D2" w:rsidRDefault="000034D2" w:rsidP="000034D2">
      <w:pPr>
        <w:pStyle w:val="PL"/>
        <w:rPr>
          <w:ins w:id="772" w:author="Jesus de Gregorio" w:date="2023-04-03T12:54:00Z"/>
        </w:rPr>
      </w:pPr>
      <w:ins w:id="773" w:author="Jesus de Gregorio" w:date="2023-04-03T12:54:00Z">
        <w:r>
          <w:t xml:space="preserve">      description:</w:t>
        </w:r>
      </w:ins>
      <w:ins w:id="774" w:author="Jesus de Gregorio" w:date="2023-04-03T12:58:00Z">
        <w:r w:rsidR="0090118F">
          <w:t xml:space="preserve"> </w:t>
        </w:r>
        <w:r w:rsidR="0090118F" w:rsidRPr="00B06F7A">
          <w:rPr>
            <w:rFonts w:cs="Arial"/>
            <w:szCs w:val="18"/>
          </w:rPr>
          <w:t xml:space="preserve">Contains attributes of </w:t>
        </w:r>
        <w:r w:rsidR="0090118F" w:rsidRPr="00B06F7A">
          <w:t>Sm</w:t>
        </w:r>
        <w:r w:rsidR="0090118F">
          <w:t>s</w:t>
        </w:r>
        <w:r w:rsidR="0090118F" w:rsidRPr="00B06F7A">
          <w:t>fRegistration</w:t>
        </w:r>
        <w:r w:rsidR="0090118F" w:rsidRPr="00B06F7A">
          <w:rPr>
            <w:rFonts w:cs="Arial"/>
            <w:szCs w:val="18"/>
          </w:rPr>
          <w:t xml:space="preserve"> that can be modified using PATCH</w:t>
        </w:r>
      </w:ins>
    </w:p>
    <w:p w14:paraId="0ABCAE2C" w14:textId="01EC0559" w:rsidR="000034D2" w:rsidRDefault="000034D2" w:rsidP="000034D2">
      <w:pPr>
        <w:pStyle w:val="PL"/>
        <w:rPr>
          <w:ins w:id="775" w:author="Jesus de Gregorio" w:date="2023-04-03T12:54:00Z"/>
        </w:rPr>
      </w:pPr>
      <w:ins w:id="776" w:author="Jesus de Gregorio" w:date="2023-04-03T12:54:00Z">
        <w:r>
          <w:t xml:space="preserve">      type: object</w:t>
        </w:r>
      </w:ins>
    </w:p>
    <w:p w14:paraId="3E84A062" w14:textId="77777777" w:rsidR="000034D2" w:rsidRPr="00B06F7A" w:rsidRDefault="000034D2" w:rsidP="000034D2">
      <w:pPr>
        <w:pStyle w:val="PL"/>
        <w:rPr>
          <w:ins w:id="777" w:author="Jesus de Gregorio" w:date="2023-04-03T12:54:00Z"/>
        </w:rPr>
      </w:pPr>
      <w:ins w:id="778" w:author="Jesus de Gregorio" w:date="2023-04-03T12:54:00Z">
        <w:r w:rsidRPr="00B06F7A">
          <w:t xml:space="preserve">      required:</w:t>
        </w:r>
      </w:ins>
    </w:p>
    <w:p w14:paraId="0109AE04" w14:textId="77777777" w:rsidR="000034D2" w:rsidRPr="00B06F7A" w:rsidRDefault="000034D2" w:rsidP="000034D2">
      <w:pPr>
        <w:pStyle w:val="PL"/>
        <w:rPr>
          <w:ins w:id="779" w:author="Jesus de Gregorio" w:date="2023-04-03T12:54:00Z"/>
        </w:rPr>
      </w:pPr>
      <w:ins w:id="780" w:author="Jesus de Gregorio" w:date="2023-04-03T12:54:00Z">
        <w:r w:rsidRPr="00B06F7A">
          <w:t xml:space="preserve">        - smsfInstanceId</w:t>
        </w:r>
      </w:ins>
    </w:p>
    <w:p w14:paraId="5695D50A" w14:textId="141B3B7F" w:rsidR="000034D2" w:rsidRDefault="0090118F" w:rsidP="0090118F">
      <w:pPr>
        <w:pStyle w:val="PL"/>
        <w:rPr>
          <w:ins w:id="781" w:author="Jesus de Gregorio" w:date="2023-04-03T12:54:00Z"/>
        </w:rPr>
      </w:pPr>
      <w:ins w:id="782" w:author="Jesus de Gregorio" w:date="2023-04-03T12:57:00Z">
        <w:r w:rsidRPr="00B06F7A">
          <w:t xml:space="preserve"> </w:t>
        </w:r>
      </w:ins>
      <w:ins w:id="783" w:author="Jesus de Gregorio" w:date="2023-04-03T12:54:00Z">
        <w:r w:rsidR="000034D2">
          <w:t xml:space="preserve">     properties:</w:t>
        </w:r>
      </w:ins>
    </w:p>
    <w:p w14:paraId="191CA892" w14:textId="77777777" w:rsidR="000034D2" w:rsidRPr="00B06F7A" w:rsidRDefault="000034D2" w:rsidP="000034D2">
      <w:pPr>
        <w:pStyle w:val="PL"/>
        <w:rPr>
          <w:ins w:id="784" w:author="Jesus de Gregorio" w:date="2023-04-03T12:55:00Z"/>
        </w:rPr>
      </w:pPr>
      <w:ins w:id="785" w:author="Jesus de Gregorio" w:date="2023-04-03T12:55:00Z">
        <w:r w:rsidRPr="00B06F7A">
          <w:t xml:space="preserve">        smsfInstanceId:</w:t>
        </w:r>
      </w:ins>
    </w:p>
    <w:p w14:paraId="7B7BB709" w14:textId="77777777" w:rsidR="000034D2" w:rsidRPr="00B06F7A" w:rsidRDefault="000034D2" w:rsidP="000034D2">
      <w:pPr>
        <w:pStyle w:val="PL"/>
        <w:rPr>
          <w:ins w:id="786" w:author="Jesus de Gregorio" w:date="2023-04-03T12:55:00Z"/>
        </w:rPr>
      </w:pPr>
      <w:ins w:id="787" w:author="Jesus de Gregorio" w:date="2023-04-03T12:55:00Z">
        <w:r w:rsidRPr="00B06F7A">
          <w:t xml:space="preserve">          $ref: 'TS29571_CommonData.yaml#/components/schemas/NfInstanceId'</w:t>
        </w:r>
      </w:ins>
    </w:p>
    <w:p w14:paraId="22DBAC43" w14:textId="77777777" w:rsidR="003112A8" w:rsidRPr="00B06F7A" w:rsidRDefault="003112A8" w:rsidP="003112A8">
      <w:pPr>
        <w:pStyle w:val="PL"/>
        <w:rPr>
          <w:ins w:id="788" w:author="Jesus de Gregorio" w:date="2023-04-03T12:57:00Z"/>
        </w:rPr>
      </w:pPr>
      <w:ins w:id="789" w:author="Jesus de Gregorio" w:date="2023-04-03T12:57:00Z">
        <w:r w:rsidRPr="00B06F7A">
          <w:t xml:space="preserve">        smsfSetId:</w:t>
        </w:r>
      </w:ins>
    </w:p>
    <w:p w14:paraId="606C3C5D" w14:textId="77777777" w:rsidR="003112A8" w:rsidRPr="00B06F7A" w:rsidRDefault="003112A8" w:rsidP="003112A8">
      <w:pPr>
        <w:pStyle w:val="PL"/>
        <w:rPr>
          <w:ins w:id="790" w:author="Jesus de Gregorio" w:date="2023-04-03T12:57:00Z"/>
        </w:rPr>
      </w:pPr>
      <w:ins w:id="791" w:author="Jesus de Gregorio" w:date="2023-04-03T12:57:00Z">
        <w:r w:rsidRPr="00B06F7A">
          <w:t xml:space="preserve">          $ref: 'TS29571_CommonData.yaml#/components/schemas/NfSetId'</w:t>
        </w:r>
      </w:ins>
    </w:p>
    <w:p w14:paraId="3108F0CA" w14:textId="77777777" w:rsidR="000034D2" w:rsidRDefault="000034D2" w:rsidP="000034D2">
      <w:pPr>
        <w:pStyle w:val="PL"/>
        <w:rPr>
          <w:ins w:id="792" w:author="Jesus de Gregorio" w:date="2023-04-03T12:55:00Z"/>
          <w:lang w:val="en-US"/>
        </w:rPr>
      </w:pPr>
      <w:ins w:id="793" w:author="Jesus de Gregorio" w:date="2023-04-03T12:55:00Z">
        <w:r>
          <w:rPr>
            <w:lang w:val="en-US"/>
          </w:rPr>
          <w:t xml:space="preserve">        ueMemoryAvailableInd:</w:t>
        </w:r>
      </w:ins>
    </w:p>
    <w:p w14:paraId="3F0A3021" w14:textId="77777777" w:rsidR="000034D2" w:rsidRDefault="000034D2" w:rsidP="000034D2">
      <w:pPr>
        <w:pStyle w:val="PL"/>
        <w:rPr>
          <w:ins w:id="794" w:author="Jesus de Gregorio" w:date="2023-04-03T12:55:00Z"/>
          <w:lang w:val="en-US"/>
        </w:rPr>
      </w:pPr>
      <w:ins w:id="795" w:author="Jesus de Gregorio" w:date="2023-04-03T12:55:00Z">
        <w:r>
          <w:rPr>
            <w:lang w:val="en-US"/>
          </w:rPr>
          <w:t xml:space="preserve">          type: boolean</w:t>
        </w:r>
      </w:ins>
    </w:p>
    <w:p w14:paraId="04E5250E" w14:textId="77777777" w:rsidR="000034D2" w:rsidRDefault="000034D2" w:rsidP="000034D2">
      <w:pPr>
        <w:pStyle w:val="PL"/>
        <w:rPr>
          <w:ins w:id="796" w:author="Jesus de Gregorio" w:date="2023-04-03T12:55:00Z"/>
        </w:rPr>
      </w:pPr>
      <w:ins w:id="797" w:author="Jesus de Gregorio" w:date="2023-04-03T12:55:00Z">
        <w:r>
          <w:t xml:space="preserve">          enum:</w:t>
        </w:r>
      </w:ins>
    </w:p>
    <w:p w14:paraId="65CB2D00" w14:textId="77777777" w:rsidR="000034D2" w:rsidRDefault="000034D2" w:rsidP="000034D2">
      <w:pPr>
        <w:pStyle w:val="PL"/>
        <w:rPr>
          <w:ins w:id="798" w:author="Jesus de Gregorio" w:date="2023-04-03T12:55:00Z"/>
        </w:rPr>
      </w:pPr>
      <w:ins w:id="799" w:author="Jesus de Gregorio" w:date="2023-04-03T12:55:00Z">
        <w:r>
          <w:t xml:space="preserve">           - true</w:t>
        </w:r>
      </w:ins>
    </w:p>
    <w:p w14:paraId="17422E13" w14:textId="5824D58E" w:rsidR="000034D2" w:rsidRPr="000034D2" w:rsidRDefault="000034D2" w:rsidP="000034D2">
      <w:pPr>
        <w:pStyle w:val="PL"/>
        <w:rPr>
          <w:ins w:id="800" w:author="Jesus de Gregorio" w:date="2023-04-03T12:55:00Z"/>
        </w:rPr>
      </w:pPr>
    </w:p>
    <w:p w14:paraId="182192B0" w14:textId="77777777" w:rsidR="000034D2" w:rsidRPr="00B06F7A" w:rsidRDefault="000034D2" w:rsidP="000034D2">
      <w:pPr>
        <w:pStyle w:val="PL"/>
        <w:rPr>
          <w:lang w:val="en-US"/>
        </w:rPr>
      </w:pPr>
    </w:p>
    <w:p w14:paraId="51038D2D" w14:textId="4BF4D5AC" w:rsidR="000034D2" w:rsidRPr="000034D2" w:rsidRDefault="000034D2">
      <w:pPr>
        <w:rPr>
          <w:noProof/>
          <w:lang w:val="en-US"/>
        </w:rPr>
      </w:pPr>
    </w:p>
    <w:p w14:paraId="455FDFE0" w14:textId="77777777" w:rsidR="002024F6" w:rsidRDefault="002024F6">
      <w:pPr>
        <w:rPr>
          <w:noProof/>
        </w:rPr>
      </w:pPr>
    </w:p>
    <w:p w14:paraId="7D0E048F" w14:textId="76F2B71B" w:rsidR="002024F6" w:rsidRPr="002024F6" w:rsidRDefault="002024F6" w:rsidP="00202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024F6" w:rsidRPr="002024F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DAA69" w14:textId="77777777" w:rsidR="003C3C32" w:rsidRDefault="003C3C32">
      <w:r>
        <w:separator/>
      </w:r>
    </w:p>
  </w:endnote>
  <w:endnote w:type="continuationSeparator" w:id="0">
    <w:p w14:paraId="1296B5F8" w14:textId="77777777" w:rsidR="003C3C32" w:rsidRDefault="003C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3B66" w14:textId="77777777" w:rsidR="00A81688" w:rsidRDefault="00A816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858" w14:textId="77777777" w:rsidR="00A81688" w:rsidRDefault="00A816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F3BA" w14:textId="77777777" w:rsidR="00A81688" w:rsidRDefault="00A816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5A75E" w14:textId="77777777" w:rsidR="003C3C32" w:rsidRDefault="003C3C32">
      <w:r>
        <w:separator/>
      </w:r>
    </w:p>
  </w:footnote>
  <w:footnote w:type="continuationSeparator" w:id="0">
    <w:p w14:paraId="2EBB151A" w14:textId="77777777" w:rsidR="003C3C32" w:rsidRDefault="003C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AB65C" w14:textId="77777777" w:rsidR="00A81688" w:rsidRDefault="00A8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7990" w14:textId="77777777" w:rsidR="00A81688" w:rsidRDefault="00A816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D2"/>
    <w:rsid w:val="00022E4A"/>
    <w:rsid w:val="000414B1"/>
    <w:rsid w:val="000A6394"/>
    <w:rsid w:val="000B7FED"/>
    <w:rsid w:val="000C038A"/>
    <w:rsid w:val="000C6598"/>
    <w:rsid w:val="000D44B3"/>
    <w:rsid w:val="00145D43"/>
    <w:rsid w:val="001709AB"/>
    <w:rsid w:val="00192C46"/>
    <w:rsid w:val="001A08B3"/>
    <w:rsid w:val="001A7B60"/>
    <w:rsid w:val="001B52F0"/>
    <w:rsid w:val="001B7A65"/>
    <w:rsid w:val="001E41F3"/>
    <w:rsid w:val="001F5B25"/>
    <w:rsid w:val="002024F6"/>
    <w:rsid w:val="0026004D"/>
    <w:rsid w:val="002640DD"/>
    <w:rsid w:val="00275D12"/>
    <w:rsid w:val="00284FEB"/>
    <w:rsid w:val="002860C4"/>
    <w:rsid w:val="002B5741"/>
    <w:rsid w:val="002E472E"/>
    <w:rsid w:val="00305409"/>
    <w:rsid w:val="003112A8"/>
    <w:rsid w:val="00355226"/>
    <w:rsid w:val="003609EF"/>
    <w:rsid w:val="0036231A"/>
    <w:rsid w:val="00374DD4"/>
    <w:rsid w:val="003C3C32"/>
    <w:rsid w:val="003E1A36"/>
    <w:rsid w:val="003F0838"/>
    <w:rsid w:val="00410371"/>
    <w:rsid w:val="0041666D"/>
    <w:rsid w:val="004242F1"/>
    <w:rsid w:val="00425379"/>
    <w:rsid w:val="00433D62"/>
    <w:rsid w:val="0046728B"/>
    <w:rsid w:val="004B75B7"/>
    <w:rsid w:val="005141D9"/>
    <w:rsid w:val="0051580D"/>
    <w:rsid w:val="005327E7"/>
    <w:rsid w:val="00547111"/>
    <w:rsid w:val="00592D74"/>
    <w:rsid w:val="005E2C44"/>
    <w:rsid w:val="005F6D03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118F"/>
    <w:rsid w:val="009148DE"/>
    <w:rsid w:val="00941E30"/>
    <w:rsid w:val="009777D9"/>
    <w:rsid w:val="00991B88"/>
    <w:rsid w:val="009A2B6F"/>
    <w:rsid w:val="009A5753"/>
    <w:rsid w:val="009A579D"/>
    <w:rsid w:val="009C6427"/>
    <w:rsid w:val="009E3297"/>
    <w:rsid w:val="009F6926"/>
    <w:rsid w:val="009F734F"/>
    <w:rsid w:val="00A246B6"/>
    <w:rsid w:val="00A47E70"/>
    <w:rsid w:val="00A50CF0"/>
    <w:rsid w:val="00A7671C"/>
    <w:rsid w:val="00A81688"/>
    <w:rsid w:val="00AA2CBC"/>
    <w:rsid w:val="00AC5820"/>
    <w:rsid w:val="00AC6DAA"/>
    <w:rsid w:val="00AD1CD8"/>
    <w:rsid w:val="00B258BB"/>
    <w:rsid w:val="00B67B97"/>
    <w:rsid w:val="00B968C8"/>
    <w:rsid w:val="00BA3EC5"/>
    <w:rsid w:val="00BA51D9"/>
    <w:rsid w:val="00BB5DFC"/>
    <w:rsid w:val="00BB6DFB"/>
    <w:rsid w:val="00BD279D"/>
    <w:rsid w:val="00BD6BB8"/>
    <w:rsid w:val="00BE7382"/>
    <w:rsid w:val="00C22D10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B3B7E"/>
    <w:rsid w:val="00DE34CF"/>
    <w:rsid w:val="00E13F3D"/>
    <w:rsid w:val="00E34898"/>
    <w:rsid w:val="00E40877"/>
    <w:rsid w:val="00E5021E"/>
    <w:rsid w:val="00E96A80"/>
    <w:rsid w:val="00EB09B7"/>
    <w:rsid w:val="00EE7D7C"/>
    <w:rsid w:val="00F23BDF"/>
    <w:rsid w:val="00F25D98"/>
    <w:rsid w:val="00F300FB"/>
    <w:rsid w:val="00FB6386"/>
    <w:rsid w:val="00FC668B"/>
    <w:rsid w:val="00FD1CB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24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24F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024F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24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02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166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666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1666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6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23</Pages>
  <Words>6400</Words>
  <Characters>36483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2023-04-19T08:52:00Z</dcterms:created>
  <dcterms:modified xsi:type="dcterms:W3CDTF">2023-05-12T09:43:00Z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