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38C752C2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C12DA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2E78">
        <w:rPr>
          <w:b/>
          <w:noProof/>
          <w:sz w:val="24"/>
        </w:rPr>
        <w:t>23</w:t>
      </w:r>
      <w:r w:rsidR="00E5691E">
        <w:rPr>
          <w:b/>
          <w:noProof/>
          <w:sz w:val="24"/>
        </w:rPr>
        <w:t>2</w:t>
      </w:r>
      <w:r w:rsidR="00770DFF">
        <w:rPr>
          <w:b/>
          <w:noProof/>
          <w:sz w:val="24"/>
        </w:rPr>
        <w:t>517</w:t>
      </w:r>
    </w:p>
    <w:p w14:paraId="36E33178" w14:textId="77039C26" w:rsidR="007D2C7B" w:rsidRDefault="00C12DA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 w:rsidR="007C2897">
        <w:rPr>
          <w:b/>
          <w:noProof/>
          <w:sz w:val="24"/>
        </w:rPr>
        <w:t xml:space="preserve"> May 2023</w:t>
      </w:r>
      <w:r w:rsidR="00770DFF">
        <w:rPr>
          <w:b/>
          <w:noProof/>
          <w:sz w:val="24"/>
        </w:rPr>
        <w:tab/>
      </w:r>
      <w:r w:rsidR="00770DFF">
        <w:rPr>
          <w:b/>
          <w:noProof/>
          <w:sz w:val="24"/>
        </w:rPr>
        <w:tab/>
      </w:r>
      <w:r w:rsidR="00770DFF">
        <w:rPr>
          <w:b/>
          <w:noProof/>
          <w:sz w:val="24"/>
        </w:rPr>
        <w:tab/>
      </w:r>
      <w:r w:rsidR="00770DFF">
        <w:rPr>
          <w:b/>
          <w:noProof/>
          <w:sz w:val="24"/>
        </w:rPr>
        <w:tab/>
      </w:r>
      <w:r w:rsidR="00770DFF">
        <w:rPr>
          <w:b/>
          <w:noProof/>
          <w:sz w:val="24"/>
        </w:rPr>
        <w:tab/>
      </w:r>
      <w:r w:rsidR="00770DFF">
        <w:rPr>
          <w:b/>
          <w:noProof/>
          <w:sz w:val="24"/>
        </w:rPr>
        <w:tab/>
        <w:t xml:space="preserve">  Revision of C4-232115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6F8416FA" w:rsidR="007D2C7B" w:rsidRPr="00410371" w:rsidRDefault="007D2C7B" w:rsidP="008840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8407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05AC038E" w:rsidR="007D2C7B" w:rsidRPr="00DF3D74" w:rsidRDefault="007B322E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1080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1E75EE1A" w:rsidR="007D2C7B" w:rsidRPr="00410371" w:rsidRDefault="00770DFF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5B3139A2" w:rsidR="007D2C7B" w:rsidRPr="00410371" w:rsidRDefault="007D2C7B" w:rsidP="00CC1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1C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3542E94A" w:rsidR="007D2C7B" w:rsidRDefault="00726164" w:rsidP="008A4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CF4E59">
              <w:rPr>
                <w:rFonts w:eastAsia="SimSun"/>
              </w:rPr>
              <w:t xml:space="preserve">UE Member </w:t>
            </w:r>
            <w:r w:rsidR="008A457A">
              <w:rPr>
                <w:rFonts w:eastAsia="SimSun"/>
              </w:rPr>
              <w:t>Selection</w:t>
            </w:r>
            <w:r w:rsidR="00CF4E59">
              <w:rPr>
                <w:rFonts w:eastAsia="SimSun"/>
              </w:rPr>
              <w:t xml:space="preserve"> with QoS filtering criteria</w:t>
            </w:r>
            <w:r w:rsidR="00CF4E59">
              <w:rPr>
                <w:noProof/>
              </w:rPr>
              <w:t xml:space="preserve"> </w:t>
            </w:r>
            <w:r w:rsidR="004D4DC5">
              <w:rPr>
                <w:noProof/>
              </w:rPr>
              <w:t>in Nudm_</w:t>
            </w:r>
            <w:r w:rsidR="00CF4E59">
              <w:rPr>
                <w:noProof/>
              </w:rPr>
              <w:t>EE</w:t>
            </w:r>
            <w:r w:rsidR="004D4DC5">
              <w:rPr>
                <w:noProof/>
              </w:rPr>
              <w:t xml:space="preserve"> API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2F8390E1" w:rsidR="007D2C7B" w:rsidRDefault="00726164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50D7B7AE" w:rsidR="007D2C7B" w:rsidRDefault="00770DFF" w:rsidP="00053DDC">
            <w:pPr>
              <w:pStyle w:val="CRCoverPage"/>
              <w:spacing w:after="0"/>
              <w:ind w:left="100"/>
              <w:rPr>
                <w:noProof/>
              </w:rPr>
            </w:pPr>
            <w:r>
              <w:t>25</w:t>
            </w:r>
            <w:r w:rsidR="00CC62FE">
              <w:t>-</w:t>
            </w:r>
            <w:r w:rsidR="00053DDC">
              <w:t>May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6725CD90" w:rsidR="007D2C7B" w:rsidRDefault="00726164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264489ED" w:rsidR="00A1221A" w:rsidRPr="007C2897" w:rsidRDefault="00726164" w:rsidP="00193CE1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</w:rPr>
              <w:t xml:space="preserve">This CR </w:t>
            </w:r>
            <w:r w:rsidR="00A56A9A">
              <w:rPr>
                <w:noProof/>
              </w:rPr>
              <w:t>proposes</w:t>
            </w:r>
            <w:r>
              <w:rPr>
                <w:noProof/>
              </w:rPr>
              <w:t xml:space="preserve"> </w:t>
            </w:r>
            <w:r w:rsidR="00193CE1">
              <w:rPr>
                <w:noProof/>
              </w:rPr>
              <w:t>to enhance Nudm_EE</w:t>
            </w:r>
            <w:r w:rsidR="007C2897">
              <w:rPr>
                <w:noProof/>
              </w:rPr>
              <w:t xml:space="preserve"> APIs </w:t>
            </w:r>
            <w:r w:rsidR="00193CE1">
              <w:rPr>
                <w:noProof/>
              </w:rPr>
              <w:t xml:space="preserve">to </w:t>
            </w:r>
            <w:r w:rsidR="007C2897">
              <w:rPr>
                <w:noProof/>
              </w:rPr>
              <w:t xml:space="preserve">support </w:t>
            </w:r>
            <w:r w:rsidR="00193CE1">
              <w:rPr>
                <w:rFonts w:eastAsia="SimSun"/>
              </w:rPr>
              <w:t>UE Member Selection with QoS filtering criteria</w:t>
            </w:r>
            <w:r w:rsidR="007C2897">
              <w:rPr>
                <w:noProof/>
              </w:rPr>
              <w:t xml:space="preserve"> as agreed in SA2 CR </w:t>
            </w:r>
            <w:r w:rsidR="00193CE1" w:rsidRPr="00193CE1">
              <w:rPr>
                <w:noProof/>
              </w:rPr>
              <w:t>S2-2305444</w:t>
            </w:r>
            <w:r w:rsidR="00193CE1">
              <w:rPr>
                <w:noProof/>
              </w:rPr>
              <w:t xml:space="preserve"> (3GPP TS 23.502 CR 3953</w:t>
            </w:r>
            <w:r w:rsidR="007C2897" w:rsidRPr="007C2897">
              <w:rPr>
                <w:noProof/>
              </w:rPr>
              <w:t>)</w:t>
            </w:r>
            <w:r w:rsidRPr="007C2897">
              <w:rPr>
                <w:noProof/>
              </w:rPr>
              <w:t>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7D544167" w:rsidR="00A56A9A" w:rsidRDefault="003C33ED" w:rsidP="00193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Introduce appId and flowdescription in MonitoringConfiguration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5D582421" w:rsidR="007D2C7B" w:rsidRDefault="00584BD5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cannot be supported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441E1397" w:rsidR="007D2C7B" w:rsidRDefault="008B1CA6" w:rsidP="009B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6.4.6.2.3, 6.4.6.3.3, A.5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1CEEB54F" w:rsidR="00972A5F" w:rsidRDefault="002335B9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266F752B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6BBBDF7" w:rsidR="00972A5F" w:rsidRDefault="00972A5F" w:rsidP="007C2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C2897">
              <w:rPr>
                <w:noProof/>
              </w:rPr>
              <w:t>23.502 CR 395</w:t>
            </w:r>
            <w:r w:rsidR="00193CE1">
              <w:rPr>
                <w:noProof/>
              </w:rPr>
              <w:t>3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0B90B508" w:rsidR="00972A5F" w:rsidRDefault="00972A5F" w:rsidP="0019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4B36FB">
              <w:rPr>
                <w:noProof/>
              </w:rPr>
              <w:t>adds backward compatible new feature to</w:t>
            </w:r>
            <w:r>
              <w:rPr>
                <w:noProof/>
              </w:rPr>
              <w:t xml:space="preserve"> OpenAPI</w:t>
            </w:r>
            <w:r w:rsidR="004B36FB">
              <w:rPr>
                <w:noProof/>
              </w:rPr>
              <w:t xml:space="preserve"> file for Nudm_</w:t>
            </w:r>
            <w:r w:rsidR="00193CE1">
              <w:rPr>
                <w:noProof/>
              </w:rPr>
              <w:t>EE</w:t>
            </w:r>
            <w:r w:rsidR="004B36FB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4804175A" w:rsidR="002D2D60" w:rsidRDefault="002335B9" w:rsidP="0097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Remove Flowdescription </w:t>
            </w: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E56DE8" w14:textId="77777777" w:rsidR="00804155" w:rsidRPr="00B06F7A" w:rsidRDefault="00804155" w:rsidP="00804155">
      <w:pPr>
        <w:pStyle w:val="Heading4"/>
      </w:pPr>
      <w:bookmarkStart w:id="13" w:name="_Toc11338781"/>
      <w:bookmarkStart w:id="14" w:name="_Toc27585485"/>
      <w:bookmarkStart w:id="15" w:name="_Toc36457491"/>
      <w:bookmarkStart w:id="16" w:name="_Toc45028408"/>
      <w:bookmarkStart w:id="17" w:name="_Toc45029243"/>
      <w:bookmarkStart w:id="18" w:name="_Toc67682007"/>
      <w:bookmarkStart w:id="19" w:name="_Toc1308146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06F7A">
        <w:t>6.4.6.1</w:t>
      </w:r>
      <w:r w:rsidRPr="00B06F7A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6B61E8B" w14:textId="77777777" w:rsidR="00804155" w:rsidRPr="00B06F7A" w:rsidRDefault="00804155" w:rsidP="00804155">
      <w:r w:rsidRPr="00B06F7A">
        <w:t>This clause specifies the application data model supported by the API.</w:t>
      </w:r>
    </w:p>
    <w:p w14:paraId="23BE9C5B" w14:textId="77777777" w:rsidR="00804155" w:rsidRPr="00B06F7A" w:rsidRDefault="00804155" w:rsidP="00804155">
      <w:r w:rsidRPr="00B06F7A">
        <w:t>Table 6.4.6.1-1 specifies the data types defined for the Nudm_EE service API.</w:t>
      </w:r>
    </w:p>
    <w:p w14:paraId="62810B13" w14:textId="77777777" w:rsidR="00804155" w:rsidRPr="00B06F7A" w:rsidRDefault="00804155" w:rsidP="00804155">
      <w:pPr>
        <w:pStyle w:val="TH"/>
      </w:pPr>
      <w:r w:rsidRPr="00B06F7A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804155" w:rsidRPr="00B06F7A" w14:paraId="54EC679C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2C4B4" w14:textId="77777777" w:rsidR="00804155" w:rsidRPr="00B06F7A" w:rsidRDefault="00804155" w:rsidP="00F63930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0D6FB" w14:textId="77777777" w:rsidR="00804155" w:rsidRPr="00B06F7A" w:rsidRDefault="00804155" w:rsidP="00F63930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40765" w14:textId="77777777" w:rsidR="00804155" w:rsidRPr="00B06F7A" w:rsidRDefault="00804155" w:rsidP="00F63930">
            <w:pPr>
              <w:pStyle w:val="TAH"/>
            </w:pPr>
            <w:r w:rsidRPr="00B06F7A">
              <w:t>Description</w:t>
            </w:r>
          </w:p>
        </w:tc>
      </w:tr>
      <w:tr w:rsidR="00804155" w:rsidRPr="00B06F7A" w14:paraId="0D50498A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B52D" w14:textId="77777777" w:rsidR="00804155" w:rsidRPr="00B06F7A" w:rsidRDefault="00804155" w:rsidP="00F63930">
            <w:pPr>
              <w:pStyle w:val="TAL"/>
            </w:pPr>
            <w:r w:rsidRPr="00B06F7A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93B" w14:textId="77777777" w:rsidR="00804155" w:rsidRPr="00B06F7A" w:rsidRDefault="00804155" w:rsidP="00F63930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AE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804155" w:rsidRPr="00B06F7A" w14:paraId="74D85B14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7C4" w14:textId="77777777" w:rsidR="00804155" w:rsidRPr="00B06F7A" w:rsidRDefault="00804155" w:rsidP="00F63930">
            <w:pPr>
              <w:pStyle w:val="TAL"/>
            </w:pPr>
            <w:r w:rsidRPr="00B06F7A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2BB" w14:textId="77777777" w:rsidR="00804155" w:rsidRPr="00B06F7A" w:rsidRDefault="00804155" w:rsidP="00F63930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8251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804155" w:rsidRPr="00B06F7A" w14:paraId="3F7AA5B0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FFA2" w14:textId="77777777" w:rsidR="00804155" w:rsidRPr="00B06F7A" w:rsidRDefault="00804155" w:rsidP="00F63930">
            <w:pPr>
              <w:pStyle w:val="TAL"/>
            </w:pPr>
            <w:r w:rsidRPr="00B06F7A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BCF3" w14:textId="77777777" w:rsidR="00804155" w:rsidRPr="00B06F7A" w:rsidRDefault="00804155" w:rsidP="00F63930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7A9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804155" w:rsidRPr="00B06F7A" w14:paraId="0EE466A2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3CE" w14:textId="77777777" w:rsidR="00804155" w:rsidRPr="00B06F7A" w:rsidRDefault="00804155" w:rsidP="00F63930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91FE" w14:textId="77777777" w:rsidR="00804155" w:rsidRPr="00B06F7A" w:rsidRDefault="00804155" w:rsidP="00F63930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64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804155" w:rsidRPr="00B06F7A" w14:paraId="712726C0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0ED8" w14:textId="77777777" w:rsidR="00804155" w:rsidRPr="00B06F7A" w:rsidRDefault="00804155" w:rsidP="00F63930">
            <w:pPr>
              <w:pStyle w:val="TAL"/>
            </w:pPr>
            <w:r w:rsidRPr="00B06F7A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64EF" w14:textId="77777777" w:rsidR="00804155" w:rsidRPr="00B06F7A" w:rsidRDefault="00804155" w:rsidP="00F63930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1764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804155" w:rsidRPr="00B06F7A" w14:paraId="5DED3967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8246" w14:textId="77777777" w:rsidR="00804155" w:rsidRPr="00B06F7A" w:rsidRDefault="00804155" w:rsidP="00F63930">
            <w:pPr>
              <w:pStyle w:val="TAL"/>
            </w:pPr>
            <w:r w:rsidRPr="00B06F7A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67E9" w14:textId="77777777" w:rsidR="00804155" w:rsidRPr="00B06F7A" w:rsidRDefault="00804155" w:rsidP="00F63930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D2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804155" w:rsidRPr="00B06F7A" w14:paraId="36C6D29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A05" w14:textId="77777777" w:rsidR="00804155" w:rsidRPr="00B06F7A" w:rsidRDefault="00804155" w:rsidP="00F63930">
            <w:pPr>
              <w:pStyle w:val="TAL"/>
            </w:pPr>
            <w:r w:rsidRPr="00B06F7A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4759" w14:textId="77777777" w:rsidR="00804155" w:rsidRPr="00B06F7A" w:rsidRDefault="00804155" w:rsidP="00F63930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D99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804155" w:rsidRPr="00B06F7A" w14:paraId="5D29B6A7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F68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289F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2C4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804155" w:rsidRPr="00B06F7A" w14:paraId="38D7442D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0A59" w14:textId="77777777" w:rsidR="00804155" w:rsidRPr="00B06F7A" w:rsidRDefault="00804155" w:rsidP="00F63930">
            <w:pPr>
              <w:pStyle w:val="TAL"/>
            </w:pPr>
            <w:r w:rsidRPr="00B06F7A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BE77" w14:textId="77777777" w:rsidR="00804155" w:rsidRPr="00B06F7A" w:rsidRDefault="00804155" w:rsidP="00F63930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5A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804155" w:rsidRPr="00B06F7A" w14:paraId="39CBE5EC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122" w14:textId="77777777" w:rsidR="00804155" w:rsidRPr="00B06F7A" w:rsidRDefault="00804155" w:rsidP="00F63930">
            <w:pPr>
              <w:pStyle w:val="TAL"/>
            </w:pPr>
            <w:r w:rsidRPr="00B06F7A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5693" w14:textId="77777777" w:rsidR="00804155" w:rsidRPr="00B06F7A" w:rsidRDefault="00804155" w:rsidP="00F63930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B5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804155" w:rsidRPr="00B06F7A" w14:paraId="454ED245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583D" w14:textId="77777777" w:rsidR="00804155" w:rsidRPr="00B06F7A" w:rsidRDefault="00804155" w:rsidP="00F63930">
            <w:pPr>
              <w:pStyle w:val="TAL"/>
            </w:pPr>
            <w:r w:rsidRPr="00B06F7A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D44" w14:textId="77777777" w:rsidR="00804155" w:rsidRPr="00B06F7A" w:rsidRDefault="00804155" w:rsidP="00F63930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32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804155" w:rsidRPr="00B06F7A" w14:paraId="5EA4DD3A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D44" w14:textId="77777777" w:rsidR="00804155" w:rsidRPr="00B06F7A" w:rsidRDefault="00804155" w:rsidP="00F63930">
            <w:pPr>
              <w:pStyle w:val="TAL"/>
            </w:pPr>
            <w:r w:rsidRPr="00B06F7A">
              <w:t>DatalinkReportingConfiguration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BF7E" w14:textId="77777777" w:rsidR="00804155" w:rsidRPr="00B06F7A" w:rsidRDefault="00804155" w:rsidP="00F63930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CE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804155" w:rsidRPr="00B06F7A" w14:paraId="138BEA6F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E0F2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CD1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ECC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804155" w:rsidRPr="00B06F7A" w14:paraId="7E7F5F4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146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t>LossConnectivityCfg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792D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8C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804155" w:rsidRPr="00B06F7A" w14:paraId="3EA81DA7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54C" w14:textId="77777777" w:rsidR="00804155" w:rsidRPr="00B06F7A" w:rsidRDefault="00804155" w:rsidP="00F63930">
            <w:pPr>
              <w:pStyle w:val="TAL"/>
            </w:pPr>
            <w:r w:rsidRPr="00B06F7A">
              <w:t>PduSessionStatusCfg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4676" w14:textId="77777777" w:rsidR="00804155" w:rsidRPr="00B06F7A" w:rsidRDefault="00804155" w:rsidP="00F63930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E76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804155" w:rsidRPr="00B06F7A" w14:paraId="399186DD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6203" w14:textId="77777777" w:rsidR="00804155" w:rsidRPr="00B06F7A" w:rsidRDefault="00804155" w:rsidP="00F63930">
            <w:pPr>
              <w:pStyle w:val="TAL"/>
            </w:pPr>
            <w:r w:rsidRPr="00B06F7A">
              <w:t>LossConnectivityReport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FED6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00E2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804155" w:rsidRPr="00B06F7A" w14:paraId="5A6666C2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9EEF" w14:textId="77777777" w:rsidR="00804155" w:rsidRPr="00B06F7A" w:rsidRDefault="00804155" w:rsidP="00F63930">
            <w:pPr>
              <w:pStyle w:val="TAL"/>
            </w:pPr>
            <w:r w:rsidRPr="00B06F7A">
              <w:t>LocationReport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7B6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67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804155" w:rsidRPr="00B06F7A" w14:paraId="61FBD569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0B67" w14:textId="77777777" w:rsidR="00804155" w:rsidRPr="00B06F7A" w:rsidRDefault="00804155" w:rsidP="00F63930">
            <w:pPr>
              <w:pStyle w:val="TAL"/>
            </w:pPr>
            <w:r w:rsidRPr="00B06F7A">
              <w:t>PdnConnectivityStatReport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99C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28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804155" w:rsidRPr="00B06F7A" w14:paraId="3639B79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1F6" w14:textId="77777777" w:rsidR="00804155" w:rsidRPr="00B06F7A" w:rsidRDefault="00804155" w:rsidP="00F63930">
            <w:pPr>
              <w:pStyle w:val="TAL"/>
            </w:pPr>
            <w:r w:rsidRPr="00B06F7A">
              <w:t>ReachabilityReport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C4A8" w14:textId="77777777" w:rsidR="00804155" w:rsidRPr="00B06F7A" w:rsidRDefault="00804155" w:rsidP="00F63930">
            <w:pPr>
              <w:pStyle w:val="TAL"/>
            </w:pPr>
            <w:r w:rsidRPr="00B06F7A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6D5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804155" w:rsidRPr="00B06F7A" w14:paraId="7C5637E9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1324" w14:textId="77777777" w:rsidR="00804155" w:rsidRPr="00B06F7A" w:rsidRDefault="00804155" w:rsidP="00F63930">
            <w:pPr>
              <w:pStyle w:val="TAL"/>
            </w:pPr>
            <w:r w:rsidRPr="00B06F7A">
              <w:t>ReachabilityForDataConfiguration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2C82" w14:textId="77777777" w:rsidR="00804155" w:rsidRPr="00B06F7A" w:rsidRDefault="00804155" w:rsidP="00F63930">
            <w:pPr>
              <w:pStyle w:val="TAL"/>
            </w:pPr>
            <w:r w:rsidRPr="00B06F7A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6EA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804155" w:rsidRPr="00B06F7A" w14:paraId="72493C4E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E2C7" w14:textId="77777777" w:rsidR="00804155" w:rsidRPr="00B06F7A" w:rsidRDefault="00804155" w:rsidP="00F63930">
            <w:pPr>
              <w:pStyle w:val="TAL"/>
            </w:pPr>
            <w:r w:rsidRPr="00B06F7A">
              <w:t>EeMonitoringRevoked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CF4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379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804155" w:rsidRPr="00B06F7A" w14:paraId="7DB467A1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6635" w14:textId="77777777" w:rsidR="00804155" w:rsidRPr="00B06F7A" w:rsidRDefault="00804155" w:rsidP="00F63930">
            <w:pPr>
              <w:pStyle w:val="TAL"/>
            </w:pPr>
            <w:r w:rsidRPr="00B06F7A">
              <w:t>MonitoringEvent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F26C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D3C1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804155" w:rsidRPr="00B06F7A" w14:paraId="68A21C97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8780" w14:textId="77777777" w:rsidR="00804155" w:rsidRPr="00B06F7A" w:rsidRDefault="00804155" w:rsidP="00F63930">
            <w:pPr>
              <w:pStyle w:val="TAL"/>
            </w:pPr>
            <w:r w:rsidRPr="00B06F7A">
              <w:t>FailedMonitoringConfiguration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E4A" w14:textId="77777777" w:rsidR="00804155" w:rsidRPr="00B06F7A" w:rsidRDefault="00804155" w:rsidP="00F63930">
            <w:pPr>
              <w:pStyle w:val="TAL"/>
            </w:pPr>
            <w:r w:rsidRPr="00B06F7A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DD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804155" w:rsidRPr="00B06F7A" w14:paraId="5E962E89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C4BE" w14:textId="77777777" w:rsidR="00804155" w:rsidRPr="00B06F7A" w:rsidRDefault="00804155" w:rsidP="00F63930">
            <w:pPr>
              <w:pStyle w:val="TAL"/>
            </w:pPr>
            <w:r>
              <w:t>MonitoringSuspension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879" w14:textId="77777777" w:rsidR="00804155" w:rsidRPr="00B06F7A" w:rsidRDefault="00804155" w:rsidP="00F63930">
            <w:pPr>
              <w:pStyle w:val="TAL"/>
            </w:pPr>
            <w:r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B6C9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Suspension</w:t>
            </w:r>
          </w:p>
        </w:tc>
      </w:tr>
      <w:tr w:rsidR="00804155" w14:paraId="541954E9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1EBA" w14:textId="77777777" w:rsidR="00804155" w:rsidRDefault="00804155" w:rsidP="00F63930">
            <w:pPr>
              <w:pStyle w:val="TAL"/>
            </w:pPr>
            <w:r>
              <w:t>GroupMembListChanges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10E" w14:textId="77777777" w:rsidR="00804155" w:rsidRDefault="00804155" w:rsidP="00F63930">
            <w:pPr>
              <w:pStyle w:val="TAL"/>
            </w:pPr>
            <w:r>
              <w:t>6.4.6.2.26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8DF9" w14:textId="77777777" w:rsidR="00804155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t>Represents information on the change(s) to a group's members list.</w:t>
            </w:r>
          </w:p>
        </w:tc>
      </w:tr>
      <w:tr w:rsidR="00804155" w:rsidRPr="00B06F7A" w14:paraId="36E34CD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51C" w14:textId="77777777" w:rsidR="00804155" w:rsidRPr="00B06F7A" w:rsidRDefault="00804155" w:rsidP="00F63930">
            <w:pPr>
              <w:pStyle w:val="TAL"/>
            </w:pPr>
            <w:r w:rsidRPr="00B06F7A">
              <w:t>MaxNumOfReports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489" w14:textId="77777777" w:rsidR="00804155" w:rsidRPr="00B06F7A" w:rsidRDefault="00804155" w:rsidP="00F63930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53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804155" w:rsidRPr="00B06F7A" w14:paraId="00911851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E17" w14:textId="77777777" w:rsidR="00804155" w:rsidRPr="00B06F7A" w:rsidRDefault="00804155" w:rsidP="00F63930">
            <w:pPr>
              <w:pStyle w:val="TAL"/>
            </w:pPr>
            <w:r w:rsidRPr="00B06F7A">
              <w:t>ReferenceId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71B" w14:textId="77777777" w:rsidR="00804155" w:rsidRPr="00B06F7A" w:rsidRDefault="00804155" w:rsidP="00F63930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CF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804155" w:rsidRPr="00B06F7A" w14:paraId="3C3BB47C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891" w14:textId="77777777" w:rsidR="00804155" w:rsidRPr="00B06F7A" w:rsidRDefault="00804155" w:rsidP="00F63930">
            <w:pPr>
              <w:pStyle w:val="TAL"/>
            </w:pPr>
            <w:r w:rsidRPr="00B06F7A"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4E9" w14:textId="77777777" w:rsidR="00804155" w:rsidRPr="00B06F7A" w:rsidRDefault="00804155" w:rsidP="00F63930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B29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804155" w:rsidRPr="00B06F7A" w14:paraId="674F4F1E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A29" w14:textId="77777777" w:rsidR="00804155" w:rsidRPr="00B06F7A" w:rsidRDefault="00804155" w:rsidP="00F63930">
            <w:pPr>
              <w:pStyle w:val="TAL"/>
            </w:pPr>
            <w:r w:rsidRPr="00B06F7A"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AD0" w14:textId="77777777" w:rsidR="00804155" w:rsidRPr="00B06F7A" w:rsidRDefault="00804155" w:rsidP="00F63930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83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804155" w:rsidRPr="00B06F7A" w14:paraId="26739E6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2F40" w14:textId="77777777" w:rsidR="00804155" w:rsidRPr="00B06F7A" w:rsidRDefault="00804155" w:rsidP="00F63930">
            <w:pPr>
              <w:pStyle w:val="TAL"/>
            </w:pPr>
            <w:r w:rsidRPr="00B06F7A">
              <w:t>CnType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A609" w14:textId="77777777" w:rsidR="00804155" w:rsidRPr="00B06F7A" w:rsidRDefault="00804155" w:rsidP="00F63930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D72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804155" w:rsidRPr="00B06F7A" w14:paraId="65CDA475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B3E7" w14:textId="77777777" w:rsidR="00804155" w:rsidRPr="00B06F7A" w:rsidRDefault="00804155" w:rsidP="00F63930">
            <w:pPr>
              <w:pStyle w:val="TAL"/>
            </w:pPr>
            <w:r w:rsidRPr="00B06F7A">
              <w:t>AssociationType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80A2" w14:textId="77777777" w:rsidR="00804155" w:rsidRPr="00B06F7A" w:rsidRDefault="00804155" w:rsidP="00F63930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86E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804155" w:rsidRPr="00B06F7A" w14:paraId="5F486D75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A9C" w14:textId="77777777" w:rsidR="00804155" w:rsidRPr="00B06F7A" w:rsidRDefault="00804155" w:rsidP="00F63930">
            <w:pPr>
              <w:pStyle w:val="TAL"/>
            </w:pPr>
            <w:r w:rsidRPr="00B06F7A">
              <w:t>EventReportMode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10D" w14:textId="77777777" w:rsidR="00804155" w:rsidRPr="00B06F7A" w:rsidRDefault="00804155" w:rsidP="00F63930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30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804155" w:rsidRPr="00B06F7A" w14:paraId="2E243926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322" w14:textId="77777777" w:rsidR="00804155" w:rsidRPr="00B06F7A" w:rsidRDefault="00804155" w:rsidP="00F63930">
            <w:pPr>
              <w:pStyle w:val="TAL"/>
            </w:pPr>
            <w:r w:rsidRPr="00B06F7A">
              <w:t>ReachabilityForSmsConfiguration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2332" w14:textId="77777777" w:rsidR="00804155" w:rsidRPr="00B06F7A" w:rsidRDefault="00804155" w:rsidP="00F63930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1B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reachablity status for SMS</w:t>
            </w:r>
          </w:p>
        </w:tc>
      </w:tr>
      <w:tr w:rsidR="00804155" w:rsidRPr="00B06F7A" w14:paraId="3476B971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BB3" w14:textId="77777777" w:rsidR="00804155" w:rsidRPr="00B06F7A" w:rsidRDefault="00804155" w:rsidP="00F63930">
            <w:pPr>
              <w:pStyle w:val="TAL"/>
            </w:pPr>
            <w:r w:rsidRPr="00B06F7A">
              <w:t>PdnConnectivityStatus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1426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2A3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804155" w:rsidRPr="00B06F7A" w14:paraId="1D7B716D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233" w14:textId="77777777" w:rsidR="00804155" w:rsidRPr="00B06F7A" w:rsidRDefault="00804155" w:rsidP="00F63930">
            <w:pPr>
              <w:pStyle w:val="TAL"/>
            </w:pPr>
            <w:r w:rsidRPr="00B06F7A">
              <w:t>ReachabilityForDataReportConfig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79AD" w14:textId="77777777" w:rsidR="00804155" w:rsidRPr="00B06F7A" w:rsidRDefault="00804155" w:rsidP="00F63930">
            <w:pPr>
              <w:pStyle w:val="TAL"/>
            </w:pPr>
            <w:r w:rsidRPr="00B06F7A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B1F3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804155" w:rsidRPr="00B06F7A" w14:paraId="3705F98A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1448" w14:textId="77777777" w:rsidR="00804155" w:rsidRPr="00B06F7A" w:rsidRDefault="00804155" w:rsidP="00F63930">
            <w:pPr>
              <w:pStyle w:val="TAL"/>
            </w:pPr>
            <w:r w:rsidRPr="00B06F7A">
              <w:t>RevokedCause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2AE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3B7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804155" w:rsidRPr="00B06F7A" w14:paraId="2905F31A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F69A" w14:textId="77777777" w:rsidR="00804155" w:rsidRPr="00B06F7A" w:rsidRDefault="00804155" w:rsidP="00F63930">
            <w:pPr>
              <w:pStyle w:val="TAL"/>
            </w:pPr>
            <w:r w:rsidRPr="00B06F7A">
              <w:t>FailedCause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591F" w14:textId="77777777" w:rsidR="00804155" w:rsidRPr="00B06F7A" w:rsidRDefault="00804155" w:rsidP="00F63930">
            <w:pPr>
              <w:pStyle w:val="TAL"/>
            </w:pPr>
            <w:r w:rsidRPr="00B06F7A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8C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644BEC82" w14:textId="77777777" w:rsidR="00804155" w:rsidRPr="00B06F7A" w:rsidRDefault="00804155" w:rsidP="00804155"/>
    <w:p w14:paraId="4FBD1CAE" w14:textId="77777777" w:rsidR="00804155" w:rsidRPr="00B06F7A" w:rsidRDefault="00804155" w:rsidP="00804155">
      <w:r w:rsidRPr="00B06F7A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250216CE" w14:textId="77777777" w:rsidR="00804155" w:rsidRPr="00B06F7A" w:rsidRDefault="00804155" w:rsidP="00804155">
      <w:pPr>
        <w:pStyle w:val="TH"/>
      </w:pPr>
      <w:r w:rsidRPr="00B06F7A">
        <w:lastRenderedPageBreak/>
        <w:t>Table 6.4.6.1-2: Nudm_EE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0"/>
        <w:gridCol w:w="2098"/>
        <w:gridCol w:w="18"/>
        <w:gridCol w:w="4732"/>
      </w:tblGrid>
      <w:tr w:rsidR="00804155" w:rsidRPr="00B06F7A" w14:paraId="4865C064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19D46" w14:textId="77777777" w:rsidR="00804155" w:rsidRPr="00B06F7A" w:rsidRDefault="00804155" w:rsidP="00F63930">
            <w:pPr>
              <w:pStyle w:val="TAH"/>
            </w:pPr>
            <w:r w:rsidRPr="00B06F7A">
              <w:t>Data 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B685C" w14:textId="77777777" w:rsidR="00804155" w:rsidRPr="00B06F7A" w:rsidRDefault="00804155" w:rsidP="00F63930">
            <w:pPr>
              <w:pStyle w:val="TAH"/>
            </w:pPr>
            <w:r w:rsidRPr="00B06F7A">
              <w:t>Reference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F7AC6" w14:textId="77777777" w:rsidR="00804155" w:rsidRPr="00B06F7A" w:rsidRDefault="00804155" w:rsidP="00F63930">
            <w:pPr>
              <w:pStyle w:val="TAH"/>
            </w:pPr>
            <w:r w:rsidRPr="00B06F7A">
              <w:t>Comments</w:t>
            </w:r>
          </w:p>
        </w:tc>
      </w:tr>
      <w:tr w:rsidR="00804155" w:rsidRPr="00B06F7A" w14:paraId="74635567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9A98" w14:textId="77777777" w:rsidR="00804155" w:rsidRPr="00B06F7A" w:rsidRDefault="00804155" w:rsidP="00F63930">
            <w:pPr>
              <w:pStyle w:val="TAL"/>
            </w:pPr>
            <w:r w:rsidRPr="00B06F7A">
              <w:t>Uri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9AA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9B2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804155" w:rsidRPr="00B06F7A" w14:paraId="72934E91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FE0" w14:textId="77777777" w:rsidR="00804155" w:rsidRPr="00B06F7A" w:rsidRDefault="00804155" w:rsidP="00F63930">
            <w:pPr>
              <w:pStyle w:val="TAL"/>
            </w:pPr>
            <w:r w:rsidRPr="00B06F7A">
              <w:t>SupportedFeatures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6CD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F9A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804155" w:rsidRPr="00B06F7A" w14:paraId="186CAE28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006" w14:textId="77777777" w:rsidR="00804155" w:rsidRPr="00B06F7A" w:rsidRDefault="00804155" w:rsidP="00F63930">
            <w:pPr>
              <w:pStyle w:val="TAL"/>
            </w:pPr>
            <w:r w:rsidRPr="00B06F7A">
              <w:t>DateTime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96AA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8E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DateTime</w:t>
            </w:r>
          </w:p>
        </w:tc>
      </w:tr>
      <w:tr w:rsidR="00804155" w:rsidRPr="00B06F7A" w14:paraId="38CB83A0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F3C6" w14:textId="77777777" w:rsidR="00804155" w:rsidRPr="00B06F7A" w:rsidRDefault="00804155" w:rsidP="00F63930">
            <w:pPr>
              <w:pStyle w:val="TAL"/>
            </w:pPr>
            <w:r w:rsidRPr="00B06F7A">
              <w:t>Pei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B217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214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804155" w:rsidRPr="00B06F7A" w14:paraId="4D726F1B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5B00" w14:textId="77777777" w:rsidR="00804155" w:rsidRPr="00B06F7A" w:rsidRDefault="00804155" w:rsidP="00F63930">
            <w:pPr>
              <w:pStyle w:val="TAL"/>
            </w:pPr>
            <w:r w:rsidRPr="00B06F7A">
              <w:t>PlmnId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2F4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92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804155" w:rsidRPr="00B06F7A" w14:paraId="3B24DB06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4726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0FE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EFD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804155" w:rsidRPr="00B06F7A" w14:paraId="45B4A1B9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4A3A" w14:textId="77777777" w:rsidR="00804155" w:rsidRPr="00B06F7A" w:rsidRDefault="00804155" w:rsidP="00F63930">
            <w:pPr>
              <w:pStyle w:val="TAL"/>
            </w:pPr>
            <w:r w:rsidRPr="00B06F7A">
              <w:t>AccessType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4CC5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FC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804155" w:rsidRPr="00B06F7A" w14:paraId="49DCF8BD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FD2A" w14:textId="77777777" w:rsidR="00804155" w:rsidRPr="00B06F7A" w:rsidRDefault="00804155" w:rsidP="00F63930">
            <w:pPr>
              <w:pStyle w:val="TAL"/>
            </w:pPr>
            <w:r>
              <w:t>PatchItem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E9F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C5D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804155" w:rsidRPr="00B06F7A" w14:paraId="5FA7F9C4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B82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3B1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327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804155" w:rsidRPr="00B06F7A" w14:paraId="76EB3D21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6EB" w14:textId="77777777" w:rsidR="00804155" w:rsidRPr="00B06F7A" w:rsidRDefault="00804155" w:rsidP="00F63930">
            <w:pPr>
              <w:pStyle w:val="TAL"/>
            </w:pPr>
            <w:r w:rsidRPr="00B06F7A">
              <w:t>DddTrafficDescriptor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2BC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635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804155" w:rsidRPr="00B06F7A" w14:paraId="1ED785AC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2130" w14:textId="77777777" w:rsidR="00804155" w:rsidRPr="00B06F7A" w:rsidRDefault="00804155" w:rsidP="00F63930">
            <w:pPr>
              <w:pStyle w:val="TAL"/>
            </w:pPr>
            <w:r w:rsidRPr="00B06F7A">
              <w:t>SamplingRatio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EE34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A7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804155" w:rsidRPr="00B06F7A" w14:paraId="780A516D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66C" w14:textId="77777777" w:rsidR="00804155" w:rsidRPr="00B06F7A" w:rsidRDefault="00804155" w:rsidP="00F63930">
            <w:pPr>
              <w:pStyle w:val="TAL"/>
            </w:pPr>
            <w:r w:rsidRPr="00B06F7A">
              <w:t>DurationSec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DD41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F4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804155" w:rsidRPr="00B06F7A" w14:paraId="2BDC16D2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2FE" w14:textId="77777777" w:rsidR="00804155" w:rsidRPr="00B06F7A" w:rsidRDefault="00804155" w:rsidP="00F63930">
            <w:pPr>
              <w:pStyle w:val="TAL"/>
            </w:pPr>
            <w:r w:rsidRPr="00B06F7A">
              <w:t>DlDataDeliveryStatus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7F6F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91E7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804155" w:rsidRPr="00B06F7A" w14:paraId="5A3BE472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034" w14:textId="77777777" w:rsidR="00804155" w:rsidRPr="00B06F7A" w:rsidRDefault="00804155" w:rsidP="00F63930">
            <w:pPr>
              <w:pStyle w:val="TAL"/>
            </w:pPr>
            <w:r w:rsidRPr="00B06F7A">
              <w:t>Dnn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B387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3DAD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804155" w:rsidRPr="00B06F7A" w14:paraId="54749C09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D802" w14:textId="77777777" w:rsidR="00804155" w:rsidRPr="00B06F7A" w:rsidRDefault="00804155" w:rsidP="00F63930">
            <w:pPr>
              <w:pStyle w:val="TAL"/>
            </w:pPr>
            <w:r w:rsidRPr="00B06F7A">
              <w:t>Snssai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A277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B9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804155" w:rsidRPr="00B06F7A" w14:paraId="1DBA5C71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6FB" w14:textId="77777777" w:rsidR="00804155" w:rsidRPr="00B06F7A" w:rsidRDefault="00804155" w:rsidP="00F63930">
            <w:pPr>
              <w:pStyle w:val="TAL"/>
            </w:pPr>
            <w:r w:rsidRPr="00B06F7A">
              <w:t>DiameterIdentity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D943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D461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804155" w:rsidRPr="00B06F7A" w14:paraId="04440BC8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0E4E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CmInfo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31A" w14:textId="77777777" w:rsidR="00804155" w:rsidRPr="00B06F7A" w:rsidRDefault="00804155" w:rsidP="00F63930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6233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804155" w:rsidRPr="00B06F7A" w14:paraId="32ECAF73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B58C" w14:textId="77777777" w:rsidR="00804155" w:rsidRPr="00B06F7A" w:rsidRDefault="00804155" w:rsidP="00F63930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70D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35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804155" w:rsidRPr="00B06F7A" w14:paraId="7270E9B5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3D2" w14:textId="77777777" w:rsidR="00804155" w:rsidRPr="00B06F7A" w:rsidRDefault="00804155" w:rsidP="00F63930">
            <w:pPr>
              <w:pStyle w:val="TAL"/>
            </w:pPr>
            <w:r w:rsidRPr="00B06F7A">
              <w:t>NfInstanceId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8F59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DE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804155" w:rsidRPr="00B06F7A" w14:paraId="34F3D320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B212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D56" w14:textId="77777777" w:rsidR="00804155" w:rsidRPr="00B06F7A" w:rsidRDefault="00804155" w:rsidP="00F63930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5B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804155" w:rsidRPr="00B06F7A" w14:paraId="52DF924F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46B3" w14:textId="77777777" w:rsidR="00804155" w:rsidRPr="00B06F7A" w:rsidRDefault="00804155" w:rsidP="00F63930">
            <w:pPr>
              <w:pStyle w:val="TAL"/>
            </w:pPr>
            <w:r w:rsidRPr="00B06F7A">
              <w:t>UeReachability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ECDD" w14:textId="77777777" w:rsidR="00804155" w:rsidRPr="00B06F7A" w:rsidRDefault="00804155" w:rsidP="00F63930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7B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804155" w:rsidRPr="00B06F7A" w14:paraId="1D9B2917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56F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361" w14:textId="77777777" w:rsidR="00804155" w:rsidRPr="00B06F7A" w:rsidRDefault="00804155" w:rsidP="00F63930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63F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804155" w:rsidRPr="00B06F7A" w14:paraId="15A88C8F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4D5" w14:textId="77777777" w:rsidR="00804155" w:rsidRPr="00B06F7A" w:rsidRDefault="00804155" w:rsidP="00F63930">
            <w:pPr>
              <w:pStyle w:val="TAL"/>
            </w:pPr>
            <w:r w:rsidRPr="00B06F7A">
              <w:t>UserLocation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92E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4F77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804155" w:rsidRPr="00B06F7A" w14:paraId="3E5CFFD6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F508" w14:textId="77777777" w:rsidR="00804155" w:rsidRPr="00B06F7A" w:rsidRDefault="00804155" w:rsidP="00F63930">
            <w:pPr>
              <w:pStyle w:val="TAL"/>
            </w:pPr>
            <w:r w:rsidRPr="00B06F7A">
              <w:t>PduSessionId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1EC0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CD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804155" w:rsidRPr="00B06F7A" w14:paraId="093F5025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8A04" w14:textId="77777777" w:rsidR="00804155" w:rsidRPr="00B06F7A" w:rsidRDefault="00804155" w:rsidP="00F63930">
            <w:pPr>
              <w:pStyle w:val="TAL"/>
            </w:pPr>
            <w:r w:rsidRPr="00B06F7A">
              <w:t>Ipv4Addr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63B2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58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804155" w:rsidRPr="00B06F7A" w14:paraId="0CBAA653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7D5" w14:textId="77777777" w:rsidR="00804155" w:rsidRPr="00B06F7A" w:rsidRDefault="00804155" w:rsidP="00F63930">
            <w:pPr>
              <w:pStyle w:val="TAL"/>
            </w:pPr>
            <w:r w:rsidRPr="00B06F7A">
              <w:t>Ipv6Addr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FA7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B5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804155" w:rsidRPr="00B06F7A" w14:paraId="40469D7A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689" w14:textId="77777777" w:rsidR="00804155" w:rsidRPr="00B06F7A" w:rsidRDefault="00804155" w:rsidP="00F63930">
            <w:pPr>
              <w:pStyle w:val="TAL"/>
            </w:pPr>
            <w:r w:rsidRPr="00B06F7A">
              <w:t>Ipv6Prefix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24D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99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804155" w:rsidRPr="00B06F7A" w14:paraId="4DADBBCE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B4E" w14:textId="77777777" w:rsidR="00804155" w:rsidRPr="00B06F7A" w:rsidRDefault="00804155" w:rsidP="00F63930">
            <w:pPr>
              <w:pStyle w:val="TAL"/>
            </w:pPr>
            <w:r w:rsidRPr="00B06F7A">
              <w:t>PduSessionType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554F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88D9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804155" w:rsidRPr="00B06F7A" w14:paraId="0088B89F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8E9" w14:textId="77777777" w:rsidR="00804155" w:rsidRPr="00B06F7A" w:rsidRDefault="00804155" w:rsidP="00F63930">
            <w:pPr>
              <w:pStyle w:val="TAL"/>
            </w:pPr>
            <w:r w:rsidRPr="00B06F7A">
              <w:t>ContextInfo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8BC6" w14:textId="77777777" w:rsidR="00804155" w:rsidRPr="00B06F7A" w:rsidRDefault="00804155" w:rsidP="00F63930">
            <w:pPr>
              <w:pStyle w:val="TAL"/>
            </w:pPr>
            <w:r w:rsidRPr="00B06F7A">
              <w:t>6.1.6.2.69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0F9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804155" w:rsidRPr="00B06F7A" w14:paraId="02DCEA10" w14:textId="77777777" w:rsidTr="00F63930">
        <w:trPr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4CCF" w14:textId="77777777" w:rsidR="00804155" w:rsidRPr="00B06F7A" w:rsidRDefault="00804155" w:rsidP="00F63930">
            <w:pPr>
              <w:pStyle w:val="TAL"/>
            </w:pPr>
            <w:r>
              <w:t>DataRestorationNotification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8A7" w14:textId="77777777" w:rsidR="00804155" w:rsidRPr="00B06F7A" w:rsidRDefault="00804155" w:rsidP="00F63930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72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804155" w:rsidRPr="00B06F7A" w14:paraId="707413A8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3E7" w14:textId="77777777" w:rsidR="00804155" w:rsidRPr="00B06F7A" w:rsidRDefault="00804155" w:rsidP="00F63930">
            <w:pPr>
              <w:pStyle w:val="TAL"/>
            </w:pPr>
            <w:r>
              <w:t>IdleStatusIndication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8B0" w14:textId="77777777" w:rsidR="00804155" w:rsidRPr="00B06F7A" w:rsidRDefault="00804155" w:rsidP="00F63930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446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  <w:tr w:rsidR="00804155" w14:paraId="3F4D94CD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17FB" w14:textId="77777777" w:rsidR="00804155" w:rsidRDefault="00804155" w:rsidP="00F63930">
            <w:pPr>
              <w:pStyle w:val="TAL"/>
            </w:pPr>
            <w:r>
              <w:t>PlmnIdNid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D14" w14:textId="77777777" w:rsidR="00804155" w:rsidRDefault="00804155" w:rsidP="00F63930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4A63" w14:textId="77777777" w:rsidR="00804155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 or SNPN ID</w:t>
            </w:r>
          </w:p>
        </w:tc>
      </w:tr>
      <w:tr w:rsidR="00342DFB" w14:paraId="708807EF" w14:textId="77777777" w:rsidTr="00F63930">
        <w:trPr>
          <w:jc w:val="center"/>
          <w:ins w:id="20" w:author="Varini Gupta/System &amp; Security Standards /SRI-Bangalore/Staff Engineer/Samsung Electronics" w:date="2023-05-11T21:39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4823" w14:textId="71856957" w:rsidR="00342DFB" w:rsidRDefault="00342DFB" w:rsidP="00342DFB">
            <w:pPr>
              <w:pStyle w:val="TAL"/>
              <w:rPr>
                <w:ins w:id="21" w:author="Varini Gupta/System &amp; Security Standards /SRI-Bangalore/Staff Engineer/Samsung Electronics" w:date="2023-05-11T21:39:00Z"/>
              </w:rPr>
            </w:pPr>
            <w:ins w:id="22" w:author="Varini Gupta/System &amp; Security Standards /SRI-Bangalore/Staff Engineer/Samsung Electronics" w:date="2023-05-11T21:39:00Z">
              <w:r>
                <w:t>ApplicationId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324" w14:textId="2627181B" w:rsidR="00342DFB" w:rsidRDefault="00342DFB" w:rsidP="00342DFB">
            <w:pPr>
              <w:pStyle w:val="TAL"/>
              <w:rPr>
                <w:ins w:id="23" w:author="Varini Gupta/System &amp; Security Standards /SRI-Bangalore/Staff Engineer/Samsung Electronics" w:date="2023-05-11T21:39:00Z"/>
              </w:rPr>
            </w:pPr>
            <w:ins w:id="24" w:author="Varini Gupta/System &amp; Security Standards /SRI-Bangalore/Staff Engineer/Samsung Electronics" w:date="2023-05-11T21:39:00Z">
              <w:r>
                <w:t>3GPP TS 29.571 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D069" w14:textId="44D4940F" w:rsidR="00342DFB" w:rsidRDefault="00342DFB" w:rsidP="00342DFB">
            <w:pPr>
              <w:pStyle w:val="TAL"/>
              <w:rPr>
                <w:ins w:id="25" w:author="Varini Gupta/System &amp; Security Standards /SRI-Bangalore/Staff Engineer/Samsung Electronics" w:date="2023-05-11T21:39:00Z"/>
                <w:rFonts w:cs="Arial"/>
                <w:szCs w:val="18"/>
              </w:rPr>
            </w:pPr>
            <w:ins w:id="26" w:author="Varini Gupta/System &amp; Security Standards /SRI-Bangalore/Staff Engineer/Samsung Electronics" w:date="2023-05-11T21:39:00Z">
              <w:r>
                <w:rPr>
                  <w:rFonts w:cs="Arial"/>
                  <w:szCs w:val="18"/>
                </w:rPr>
                <w:t>Application ID</w:t>
              </w:r>
            </w:ins>
          </w:p>
        </w:tc>
      </w:tr>
    </w:tbl>
    <w:p w14:paraId="690BCCC4" w14:textId="51EFE41D" w:rsidR="0087470F" w:rsidRPr="00B06F7A" w:rsidRDefault="0087470F" w:rsidP="0087470F"/>
    <w:p w14:paraId="0BA39E77" w14:textId="4D905646" w:rsidR="0087470F" w:rsidRPr="006B5418" w:rsidRDefault="0087470F" w:rsidP="00874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1371D3" w14:textId="77777777" w:rsidR="00804155" w:rsidRPr="00B06F7A" w:rsidRDefault="00804155" w:rsidP="00804155">
      <w:pPr>
        <w:pStyle w:val="Heading5"/>
      </w:pPr>
      <w:bookmarkStart w:id="27" w:name="_Toc11338785"/>
      <w:bookmarkStart w:id="28" w:name="_Toc27585489"/>
      <w:bookmarkStart w:id="29" w:name="_Toc36457495"/>
      <w:bookmarkStart w:id="30" w:name="_Toc45028412"/>
      <w:bookmarkStart w:id="31" w:name="_Toc45029247"/>
      <w:bookmarkStart w:id="32" w:name="_Toc67682011"/>
      <w:bookmarkStart w:id="33" w:name="_Toc130814640"/>
      <w:bookmarkStart w:id="34" w:name="_Toc11338582"/>
      <w:bookmarkStart w:id="35" w:name="_Toc27585234"/>
      <w:bookmarkStart w:id="36" w:name="_Toc36457200"/>
      <w:bookmarkStart w:id="37" w:name="_Toc45028094"/>
      <w:bookmarkStart w:id="38" w:name="_Toc45028929"/>
      <w:bookmarkStart w:id="39" w:name="_Toc67681688"/>
      <w:bookmarkStart w:id="40" w:name="_Toc130814291"/>
      <w:r w:rsidRPr="00B06F7A">
        <w:lastRenderedPageBreak/>
        <w:t>6.4.6.2.3</w:t>
      </w:r>
      <w:r w:rsidRPr="00B06F7A">
        <w:tab/>
        <w:t>Type: MonitoringConfiguration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10289D6" w14:textId="77777777" w:rsidR="00804155" w:rsidRPr="00B06F7A" w:rsidRDefault="00804155" w:rsidP="00804155">
      <w:pPr>
        <w:pStyle w:val="TH"/>
      </w:pPr>
      <w:r w:rsidRPr="00B06F7A">
        <w:rPr>
          <w:noProof/>
        </w:rPr>
        <w:t>Table </w:t>
      </w:r>
      <w:r w:rsidRPr="00B06F7A">
        <w:t xml:space="preserve">6.4.6.2.3-1: </w:t>
      </w:r>
      <w:r w:rsidRPr="00B06F7A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04155" w:rsidRPr="00B06F7A" w14:paraId="46B1FA82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EBCF1" w14:textId="77777777" w:rsidR="00804155" w:rsidRPr="00B06F7A" w:rsidRDefault="00804155" w:rsidP="00F63930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36076" w14:textId="77777777" w:rsidR="00804155" w:rsidRPr="00B06F7A" w:rsidRDefault="00804155" w:rsidP="00F63930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872D3" w14:textId="77777777" w:rsidR="00804155" w:rsidRPr="00B06F7A" w:rsidRDefault="00804155" w:rsidP="00F63930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9C7F8" w14:textId="77777777" w:rsidR="00804155" w:rsidRPr="00B06F7A" w:rsidRDefault="00804155" w:rsidP="00F6393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93B3A" w14:textId="77777777" w:rsidR="00804155" w:rsidRPr="00B06F7A" w:rsidRDefault="00804155" w:rsidP="00F6393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254BF" w:rsidRPr="00B06F7A" w14:paraId="3FF76452" w14:textId="77777777" w:rsidTr="00F461D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FF7" w14:textId="56CAD30E" w:rsidR="005254BF" w:rsidRPr="005254BF" w:rsidRDefault="005254BF" w:rsidP="005254BF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5254BF">
              <w:rPr>
                <w:rFonts w:cs="Arial"/>
                <w:b/>
                <w:color w:val="FF0000"/>
                <w:szCs w:val="18"/>
              </w:rPr>
              <w:t>***skipped for clarity***</w:t>
            </w:r>
          </w:p>
        </w:tc>
      </w:tr>
      <w:tr w:rsidR="00804155" w:rsidRPr="00B06F7A" w14:paraId="7D216676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378" w14:textId="77777777" w:rsidR="00804155" w:rsidRPr="00B06F7A" w:rsidRDefault="00804155" w:rsidP="00F63930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8BA" w14:textId="77777777" w:rsidR="00804155" w:rsidRPr="00B06F7A" w:rsidRDefault="00804155" w:rsidP="00F63930">
            <w:pPr>
              <w:pStyle w:val="TAL"/>
            </w:pPr>
            <w:r w:rsidRPr="00B06F7A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202" w14:textId="77777777" w:rsidR="00804155" w:rsidRPr="00B06F7A" w:rsidRDefault="00804155" w:rsidP="00F63930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D9C8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C71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ay be present if eventType is "UE_REACHABILITY_FOR_DATA"</w:t>
            </w:r>
          </w:p>
          <w:p w14:paraId="65C03C45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W</w:t>
            </w:r>
            <w:r w:rsidRPr="00B06F7A">
              <w:rPr>
                <w:rFonts w:cs="Arial"/>
                <w:szCs w:val="18"/>
              </w:rPr>
              <w:t>hen present, it indicates the configured Suggested number of downlink packets.</w:t>
            </w:r>
          </w:p>
          <w:p w14:paraId="1AD51F6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 1)</w:t>
            </w:r>
          </w:p>
        </w:tc>
      </w:tr>
      <w:tr w:rsidR="00804155" w:rsidRPr="00B06F7A" w14:paraId="55D09C8B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CBD" w14:textId="77777777" w:rsidR="00804155" w:rsidRPr="00B06F7A" w:rsidRDefault="00804155" w:rsidP="00F63930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897C" w14:textId="77777777" w:rsidR="00804155" w:rsidRPr="00B06F7A" w:rsidRDefault="00804155" w:rsidP="00F63930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FDB6" w14:textId="77777777" w:rsidR="00804155" w:rsidRPr="00B06F7A" w:rsidRDefault="00804155" w:rsidP="00F6393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1AA4" w14:textId="77777777" w:rsidR="00804155" w:rsidRPr="00B06F7A" w:rsidRDefault="00804155" w:rsidP="00F6393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92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 xml:space="preserve">ay be present if </w:t>
            </w:r>
            <w:r>
              <w:rPr>
                <w:rFonts w:cs="Arial"/>
                <w:szCs w:val="18"/>
              </w:rPr>
              <w:t>suggestedPacketNumDl</w:t>
            </w:r>
            <w:r w:rsidRPr="00B06F7A">
              <w:rPr>
                <w:rFonts w:cs="Arial"/>
                <w:szCs w:val="18"/>
              </w:rPr>
              <w:t xml:space="preserve"> is </w:t>
            </w:r>
            <w:r>
              <w:rPr>
                <w:rFonts w:cs="Arial"/>
                <w:szCs w:val="18"/>
              </w:rPr>
              <w:t>present.</w:t>
            </w:r>
          </w:p>
          <w:p w14:paraId="4DB28CC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W</w:t>
            </w:r>
            <w:r w:rsidRPr="00B06F7A">
              <w:rPr>
                <w:rFonts w:cs="Arial"/>
                <w:szCs w:val="18"/>
              </w:rPr>
              <w:t xml:space="preserve">hen present, it indicates the </w:t>
            </w:r>
            <w:r>
              <w:rPr>
                <w:rFonts w:cs="Arial"/>
                <w:szCs w:val="18"/>
              </w:rPr>
              <w:t>DNN for which the suggestedPacketNumDl is applicable.</w:t>
            </w:r>
          </w:p>
        </w:tc>
      </w:tr>
      <w:tr w:rsidR="00804155" w:rsidRPr="00B06F7A" w14:paraId="16DE8F66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54F1" w14:textId="77777777" w:rsidR="00804155" w:rsidRDefault="00804155" w:rsidP="00F63930">
            <w:pPr>
              <w:pStyle w:val="TAL"/>
            </w:pPr>
            <w:r w:rsidRPr="00B06F7A">
              <w:t>singleNssai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703A" w14:textId="77777777" w:rsidR="00804155" w:rsidRDefault="00804155" w:rsidP="00F63930">
            <w:pPr>
              <w:pStyle w:val="TAL"/>
            </w:pPr>
            <w:r w:rsidRPr="00B06F7A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044" w14:textId="77777777" w:rsidR="00804155" w:rsidRDefault="00804155" w:rsidP="00F6393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A0AD" w14:textId="77777777" w:rsidR="00804155" w:rsidRDefault="00804155" w:rsidP="00F63930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65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 xml:space="preserve">ay be present if </w:t>
            </w:r>
            <w:r>
              <w:rPr>
                <w:rFonts w:cs="Arial"/>
                <w:szCs w:val="18"/>
              </w:rPr>
              <w:t>suggestedPacketNumDl</w:t>
            </w:r>
            <w:r w:rsidRPr="00B06F7A">
              <w:rPr>
                <w:rFonts w:cs="Arial"/>
                <w:szCs w:val="18"/>
              </w:rPr>
              <w:t xml:space="preserve"> is </w:t>
            </w:r>
            <w:r>
              <w:rPr>
                <w:rFonts w:cs="Arial"/>
                <w:szCs w:val="18"/>
              </w:rPr>
              <w:t>present.</w:t>
            </w:r>
          </w:p>
          <w:p w14:paraId="1B61ED7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W</w:t>
            </w:r>
            <w:r w:rsidRPr="00B06F7A">
              <w:rPr>
                <w:rFonts w:cs="Arial"/>
                <w:szCs w:val="18"/>
              </w:rPr>
              <w:t xml:space="preserve">hen present, it indicates the </w:t>
            </w:r>
            <w:r>
              <w:rPr>
                <w:rFonts w:cs="Arial"/>
                <w:szCs w:val="18"/>
              </w:rPr>
              <w:t>slice for which the suggestedPacketNumDl is applicable.</w:t>
            </w:r>
          </w:p>
        </w:tc>
      </w:tr>
      <w:tr w:rsidR="005254BF" w:rsidRPr="00B06F7A" w14:paraId="1E1DF37A" w14:textId="77777777" w:rsidTr="00F63930">
        <w:trPr>
          <w:jc w:val="center"/>
          <w:ins w:id="41" w:author="Varini Gupta/System &amp; Security Standards /SRI-Bangalore/Staff Engineer/Samsung Electronics" w:date="2023-05-11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9941" w14:textId="7FD497F4" w:rsidR="005254BF" w:rsidRPr="00B06F7A" w:rsidRDefault="005254BF" w:rsidP="005254BF">
            <w:pPr>
              <w:pStyle w:val="TAL"/>
              <w:rPr>
                <w:ins w:id="42" w:author="Varini Gupta/System &amp; Security Standards /SRI-Bangalore/Staff Engineer/Samsung Electronics" w:date="2023-05-11T21:41:00Z"/>
              </w:rPr>
            </w:pPr>
            <w:ins w:id="43" w:author="Varini Gupta/System &amp; Security Standards /SRI-Bangalore/Staff Engineer/Samsung Electronics" w:date="2023-05-11T21:41:00Z">
              <w:r>
                <w:rPr>
                  <w:noProof/>
                </w:rPr>
                <w:t>appId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E70" w14:textId="718C0633" w:rsidR="005254BF" w:rsidRPr="00B06F7A" w:rsidRDefault="005254BF" w:rsidP="005254BF">
            <w:pPr>
              <w:pStyle w:val="TAL"/>
              <w:rPr>
                <w:ins w:id="44" w:author="Varini Gupta/System &amp; Security Standards /SRI-Bangalore/Staff Engineer/Samsung Electronics" w:date="2023-05-11T21:41:00Z"/>
              </w:rPr>
            </w:pPr>
            <w:ins w:id="45" w:author="Varini Gupta/System &amp; Security Standards /SRI-Bangalore/Staff Engineer/Samsung Electronics" w:date="2023-05-11T21:41:00Z">
              <w: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800" w14:textId="2D4D9553" w:rsidR="005254BF" w:rsidRDefault="005254BF" w:rsidP="005254BF">
            <w:pPr>
              <w:pStyle w:val="TAC"/>
              <w:rPr>
                <w:ins w:id="46" w:author="Varini Gupta/System &amp; Security Standards /SRI-Bangalore/Staff Engineer/Samsung Electronics" w:date="2023-05-11T21:41:00Z"/>
              </w:rPr>
            </w:pPr>
            <w:ins w:id="47" w:author="Varini Gupta/System &amp; Security Standards /SRI-Bangalore/Staff Engineer/Samsung Electronics" w:date="2023-05-11T21:41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E65" w14:textId="14664ADA" w:rsidR="005254BF" w:rsidRDefault="005254BF" w:rsidP="005254BF">
            <w:pPr>
              <w:pStyle w:val="TAL"/>
              <w:rPr>
                <w:ins w:id="48" w:author="Varini Gupta/System &amp; Security Standards /SRI-Bangalore/Staff Engineer/Samsung Electronics" w:date="2023-05-11T21:41:00Z"/>
              </w:rPr>
            </w:pPr>
            <w:ins w:id="49" w:author="Varini Gupta/System &amp; Security Standards /SRI-Bangalore/Staff Engineer/Samsung Electronics" w:date="2023-05-11T21:41:00Z">
              <w:r>
                <w:rPr>
                  <w:noProof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4F2" w14:textId="11F17A95" w:rsidR="005254BF" w:rsidRDefault="005254BF" w:rsidP="005254BF">
            <w:pPr>
              <w:pStyle w:val="TAL"/>
              <w:rPr>
                <w:ins w:id="50" w:author="Varini Gupta/System &amp; Security Standards /SRI-Bangalore/Staff Engineer/Samsung Electronics" w:date="2023-05-11T21:43:00Z"/>
                <w:rFonts w:cs="Arial"/>
                <w:szCs w:val="18"/>
              </w:rPr>
            </w:pPr>
            <w:ins w:id="51" w:author="Varini Gupta/System &amp; Security Standards /SRI-Bangalore/Staff Engineer/Samsung Electronics" w:date="2023-05-11T21:43:00Z">
              <w:r>
                <w:rPr>
                  <w:rFonts w:cs="Arial"/>
                  <w:szCs w:val="18"/>
                </w:rPr>
                <w:t>Application Identifier</w:t>
              </w:r>
            </w:ins>
          </w:p>
          <w:p w14:paraId="77F85601" w14:textId="77777777" w:rsidR="005254BF" w:rsidRDefault="005254BF" w:rsidP="005254BF">
            <w:pPr>
              <w:pStyle w:val="TAL"/>
              <w:rPr>
                <w:ins w:id="52" w:author="Varini Gupta/System &amp; Security Standards /SRI-Bangalore/Staff Engineer/Samsung Electronics" w:date="2023-05-11T21:43:00Z"/>
                <w:rFonts w:cs="Arial"/>
                <w:szCs w:val="18"/>
              </w:rPr>
            </w:pPr>
          </w:p>
          <w:p w14:paraId="7D8623F2" w14:textId="148A75EC" w:rsidR="00B44D88" w:rsidRPr="005254BF" w:rsidRDefault="005254BF">
            <w:pPr>
              <w:pStyle w:val="TAL"/>
              <w:rPr>
                <w:ins w:id="53" w:author="Varini Gupta/System &amp; Security Standards /SRI-Bangalore/Staff Engineer/Samsung Electronics" w:date="2023-05-11T21:41:00Z"/>
                <w:rPrChange w:id="54" w:author="Varini Gupta/System &amp; Security Standards /SRI-Bangalore/Staff Engineer/Samsung Electronics" w:date="2023-05-11T21:42:00Z">
                  <w:rPr>
                    <w:ins w:id="55" w:author="Varini Gupta/System &amp; Security Standards /SRI-Bangalore/Staff Engineer/Samsung Electronics" w:date="2023-05-11T21:41:00Z"/>
                    <w:rFonts w:cs="Arial"/>
                    <w:szCs w:val="18"/>
                  </w:rPr>
                </w:rPrChange>
              </w:rPr>
            </w:pPr>
            <w:ins w:id="56" w:author="Varini Gupta/System &amp; Security Standards /SRI-Bangalore/Staff Engineer/Samsung Electronics" w:date="2023-05-11T21:43:00Z">
              <w:r w:rsidRPr="00B06F7A">
                <w:rPr>
                  <w:rFonts w:cs="Arial"/>
                  <w:szCs w:val="18"/>
                </w:rPr>
                <w:t xml:space="preserve">May be present if eventType is </w:t>
              </w:r>
              <w:r w:rsidRPr="00B06F7A">
                <w:t>"</w:t>
              </w:r>
              <w:r>
                <w:rPr>
                  <w:rFonts w:cs="Arial"/>
                  <w:szCs w:val="18"/>
                </w:rPr>
                <w:t>QOS_MON</w:t>
              </w:r>
              <w:r w:rsidRPr="00B06F7A">
                <w:t>"</w:t>
              </w:r>
            </w:ins>
          </w:p>
        </w:tc>
      </w:tr>
      <w:tr w:rsidR="005254BF" w:rsidRPr="00B06F7A" w14:paraId="3255ED75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E7E3" w14:textId="77777777" w:rsidR="005254BF" w:rsidRPr="00B06F7A" w:rsidRDefault="005254BF" w:rsidP="005254BF">
            <w:pPr>
              <w:pStyle w:val="TAL"/>
            </w:pPr>
            <w:r w:rsidRPr="00B06F7A">
              <w:t>reachabilityForDataCfg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346" w14:textId="77777777" w:rsidR="005254BF" w:rsidRPr="00B06F7A" w:rsidRDefault="005254BF" w:rsidP="005254BF">
            <w:pPr>
              <w:pStyle w:val="TAL"/>
            </w:pPr>
            <w:r w:rsidRPr="00B06F7A">
              <w:t>ReachabilityForDataConfiguration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D5CF" w14:textId="77777777" w:rsidR="005254BF" w:rsidRPr="00B06F7A" w:rsidRDefault="005254BF" w:rsidP="005254B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3494" w14:textId="77777777" w:rsidR="005254BF" w:rsidRPr="00B06F7A" w:rsidRDefault="005254BF" w:rsidP="005254BF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517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May be present if eventType is </w:t>
            </w:r>
            <w:r w:rsidRPr="00B06F7A">
              <w:t>"</w:t>
            </w:r>
            <w:r w:rsidRPr="00B06F7A">
              <w:rPr>
                <w:rFonts w:cs="Arial"/>
                <w:szCs w:val="18"/>
              </w:rPr>
              <w:t>UE_REACHABILITY_FOR_DATA</w:t>
            </w:r>
            <w:r w:rsidRPr="00B06F7A">
              <w:t>"</w:t>
            </w:r>
          </w:p>
        </w:tc>
      </w:tr>
      <w:tr w:rsidR="005254BF" w:rsidRPr="00B06F7A" w14:paraId="717F23A5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5CC6" w14:textId="77777777" w:rsidR="005254BF" w:rsidRPr="00B06F7A" w:rsidRDefault="005254BF" w:rsidP="005254BF">
            <w:pPr>
              <w:pStyle w:val="TAL"/>
            </w:pPr>
            <w:r w:rsidRPr="00B06F7A">
              <w:t>pduSessionStatusCfg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568" w14:textId="77777777" w:rsidR="005254BF" w:rsidRPr="00B06F7A" w:rsidRDefault="005254BF" w:rsidP="005254BF">
            <w:pPr>
              <w:pStyle w:val="TAL"/>
            </w:pPr>
            <w:r w:rsidRPr="00B06F7A">
              <w:t>PduSessionStatusCfg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993" w14:textId="77777777" w:rsidR="005254BF" w:rsidRPr="00B06F7A" w:rsidRDefault="005254BF" w:rsidP="005254B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197" w14:textId="77777777" w:rsidR="005254BF" w:rsidRPr="00B06F7A" w:rsidRDefault="005254BF" w:rsidP="005254B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2AFD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may be present if eventType is </w:t>
            </w:r>
            <w:r w:rsidRPr="00B06F7A">
              <w:t>"PDN_CONNECTIVITY_STATUS"</w:t>
            </w:r>
            <w:r w:rsidRPr="00B06F7A">
              <w:rPr>
                <w:rFonts w:cs="Arial"/>
                <w:szCs w:val="18"/>
              </w:rPr>
              <w:t xml:space="preserve"> </w:t>
            </w:r>
          </w:p>
        </w:tc>
      </w:tr>
      <w:tr w:rsidR="005254BF" w:rsidRPr="00B06F7A" w14:paraId="38202DB1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4F9" w14:textId="77777777" w:rsidR="005254BF" w:rsidRPr="00B06F7A" w:rsidRDefault="005254BF" w:rsidP="005254BF">
            <w:pPr>
              <w:pStyle w:val="TAL"/>
            </w:pPr>
            <w:r w:rsidRPr="00B06F7A">
              <w:t>reachabilityForSmsCfg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9AD1" w14:textId="77777777" w:rsidR="005254BF" w:rsidRPr="00B06F7A" w:rsidRDefault="005254BF" w:rsidP="005254BF">
            <w:pPr>
              <w:pStyle w:val="TAL"/>
            </w:pPr>
            <w:r w:rsidRPr="00B06F7A">
              <w:t>ReachabilityForSmsConfiguration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0CE9" w14:textId="77777777" w:rsidR="005254BF" w:rsidRPr="00B06F7A" w:rsidRDefault="005254BF" w:rsidP="005254B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6F9" w14:textId="77777777" w:rsidR="005254BF" w:rsidRPr="00B06F7A" w:rsidRDefault="005254BF" w:rsidP="005254B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8E5D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REACHABILITY_FOR_SMS_OVER_NAS (default) or</w:t>
            </w:r>
          </w:p>
          <w:p w14:paraId="5F6B72CE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REACHABILITY_FOR_SMS_OVER_IP </w:t>
            </w:r>
          </w:p>
        </w:tc>
      </w:tr>
      <w:tr w:rsidR="005254BF" w:rsidRPr="00B06F7A" w14:paraId="4FEE51D8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A582" w14:textId="77777777" w:rsidR="005254BF" w:rsidRPr="00B06F7A" w:rsidRDefault="005254BF" w:rsidP="005254B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4DA2" w14:textId="77777777" w:rsidR="005254BF" w:rsidRPr="00B06F7A" w:rsidRDefault="005254BF" w:rsidP="005254B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1ECA" w14:textId="77777777" w:rsidR="005254BF" w:rsidRPr="00B06F7A" w:rsidRDefault="005254BF" w:rsidP="005254B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42E" w14:textId="77777777" w:rsidR="005254BF" w:rsidRPr="00B06F7A" w:rsidRDefault="005254BF" w:rsidP="005254BF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8668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Monitoring Configuration authorization.</w:t>
            </w:r>
          </w:p>
        </w:tc>
      </w:tr>
      <w:tr w:rsidR="005254BF" w:rsidRPr="00B06F7A" w14:paraId="253F486E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44C" w14:textId="77777777" w:rsidR="005254BF" w:rsidRPr="00B06F7A" w:rsidRDefault="005254BF" w:rsidP="005254BF">
            <w:pPr>
              <w:pStyle w:val="TAL"/>
            </w:pPr>
            <w:r w:rsidRPr="00B06F7A">
              <w:rPr>
                <w:lang w:eastAsia="de-DE"/>
              </w:rPr>
              <w:t>afId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F81" w14:textId="77777777" w:rsidR="005254BF" w:rsidRPr="00B06F7A" w:rsidRDefault="005254BF" w:rsidP="005254BF">
            <w:pPr>
              <w:pStyle w:val="TAL"/>
            </w:pPr>
            <w:r w:rsidRPr="00B06F7A">
              <w:rPr>
                <w:lang w:eastAsia="de-D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6509" w14:textId="77777777" w:rsidR="005254BF" w:rsidRPr="00B06F7A" w:rsidRDefault="005254BF" w:rsidP="005254B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6B3" w14:textId="77777777" w:rsidR="005254BF" w:rsidRPr="00B06F7A" w:rsidRDefault="005254BF" w:rsidP="005254B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EFE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SimSun"/>
              </w:rPr>
              <w:t>{scsAsId}</w:t>
            </w:r>
            <w:r w:rsidRPr="00B06F7A">
              <w:t xml:space="preserve"> URI variable in resource URIs on T8/N33 interface (see clause 5 of 3GPP TS 29.122 [45]) or in {afId} URI variable in resource URIs on N33 interface (see clause 5 of 3GPP TS 29.522 [54]).</w:t>
            </w:r>
          </w:p>
        </w:tc>
      </w:tr>
      <w:tr w:rsidR="005254BF" w14:paraId="0CC4C684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BDB" w14:textId="77777777" w:rsidR="005254BF" w:rsidRDefault="005254BF" w:rsidP="005254B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idleStatusInd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3681" w14:textId="77777777" w:rsidR="005254BF" w:rsidRDefault="005254BF" w:rsidP="005254B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EAAD" w14:textId="77777777" w:rsidR="005254BF" w:rsidRDefault="005254BF" w:rsidP="005254B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B369" w14:textId="77777777" w:rsidR="005254BF" w:rsidRDefault="005254BF" w:rsidP="005254B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E57" w14:textId="77777777" w:rsidR="005254BF" w:rsidRDefault="005254BF" w:rsidP="005254BF">
            <w:pPr>
              <w:pStyle w:val="TAL"/>
            </w:pPr>
            <w:r>
              <w:t>Idle Status Indication request.</w:t>
            </w:r>
          </w:p>
          <w:p w14:paraId="6A6E961C" w14:textId="77777777" w:rsidR="005254BF" w:rsidRDefault="005254BF" w:rsidP="005254BF">
            <w:pPr>
              <w:pStyle w:val="TAL"/>
            </w:pPr>
            <w:r>
              <w:t xml:space="preserve">May be present if eventType is </w:t>
            </w:r>
            <w:r w:rsidRPr="00B3056F">
              <w:t>UE_REACHABILITY_FOR_DATA</w:t>
            </w:r>
            <w:r>
              <w:t xml:space="preserve"> or </w:t>
            </w:r>
            <w:r w:rsidRPr="00B3056F">
              <w:t>AVAILABILITY_AFTER_DDN_FAILURE</w:t>
            </w:r>
          </w:p>
          <w:p w14:paraId="2F81AD74" w14:textId="77777777" w:rsidR="005254BF" w:rsidRDefault="005254BF" w:rsidP="005254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Idle status indication is requested</w:t>
            </w:r>
          </w:p>
          <w:p w14:paraId="1CE80998" w14:textId="77777777" w:rsidR="005254BF" w:rsidRDefault="005254BF" w:rsidP="005254BF">
            <w:pPr>
              <w:pStyle w:val="TAL"/>
            </w:pPr>
            <w:r>
              <w:rPr>
                <w:rFonts w:cs="Arial"/>
                <w:szCs w:val="18"/>
              </w:rPr>
              <w:t>false (default): Idle status indication is not requested</w:t>
            </w:r>
          </w:p>
        </w:tc>
      </w:tr>
      <w:tr w:rsidR="005254BF" w14:paraId="76A4AEAE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590" w14:textId="77777777" w:rsidR="005254BF" w:rsidRDefault="005254BF" w:rsidP="005254B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monitoringSuspension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1DAE" w14:textId="77777777" w:rsidR="005254BF" w:rsidRDefault="005254BF" w:rsidP="005254B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MonitoringSuspension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C87" w14:textId="77777777" w:rsidR="005254BF" w:rsidRDefault="005254BF" w:rsidP="005254B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B9A" w14:textId="77777777" w:rsidR="005254BF" w:rsidRDefault="005254BF" w:rsidP="005254B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ED47" w14:textId="77777777" w:rsidR="005254BF" w:rsidRDefault="005254BF" w:rsidP="005254BF">
            <w:pPr>
              <w:pStyle w:val="TAL"/>
            </w:pPr>
            <w:r>
              <w:t>If present this IE indicates that monitoring shall be suspended when the indicated conditions are met.</w:t>
            </w:r>
            <w:r>
              <w:br/>
              <w:t>Absence indicates that no suspension applies.</w:t>
            </w:r>
            <w:r>
              <w:br/>
              <w:t>(NOTE 2)</w:t>
            </w:r>
          </w:p>
        </w:tc>
      </w:tr>
      <w:tr w:rsidR="005254BF" w:rsidRPr="00B06F7A" w14:paraId="1F4C2DBA" w14:textId="77777777" w:rsidTr="00F6393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4D03" w14:textId="77777777" w:rsidR="005254BF" w:rsidRDefault="005254BF" w:rsidP="005254BF">
            <w:pPr>
              <w:pStyle w:val="TAN"/>
              <w:rPr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NOTE</w:t>
            </w:r>
            <w:r w:rsidRPr="00B06F7A">
              <w:rPr>
                <w:rFonts w:cs="Arial"/>
                <w:szCs w:val="18"/>
                <w:lang w:eastAsia="zh-CN"/>
              </w:rPr>
              <w:t xml:space="preserve"> 1</w:t>
            </w:r>
            <w:r w:rsidRPr="00B06F7A">
              <w:rPr>
                <w:rFonts w:cs="Arial" w:hint="eastAsia"/>
                <w:szCs w:val="18"/>
                <w:lang w:eastAsia="zh-CN"/>
              </w:rPr>
              <w:t>:</w:t>
            </w:r>
            <w:r w:rsidRPr="00B06F7A">
              <w:tab/>
            </w:r>
            <w:r w:rsidRPr="00B06F7A">
              <w:rPr>
                <w:rFonts w:cs="Arial"/>
                <w:szCs w:val="18"/>
                <w:lang w:eastAsia="zh-CN"/>
              </w:rPr>
              <w:t xml:space="preserve">Parameters </w:t>
            </w:r>
            <w:r w:rsidRPr="00B06F7A">
              <w:rPr>
                <w:rFonts w:eastAsia="Malgun Gothic"/>
              </w:rPr>
              <w:t xml:space="preserve">maximumLatency, </w:t>
            </w:r>
            <w:r w:rsidRPr="00B06F7A">
              <w:rPr>
                <w:noProof/>
                <w:lang w:eastAsia="zh-CN"/>
              </w:rPr>
              <w:t xml:space="preserve">maximumResponseTime, </w:t>
            </w:r>
            <w:r w:rsidRPr="00B06F7A">
              <w:rPr>
                <w:lang w:eastAsia="zh-CN"/>
              </w:rPr>
              <w:t xml:space="preserve">suggestedPacketNumDl and </w:t>
            </w:r>
            <w:r w:rsidRPr="00B06F7A">
              <w:t xml:space="preserve">lossConnectivityCfg </w:t>
            </w:r>
            <w:r w:rsidRPr="00B06F7A">
              <w:rPr>
                <w:lang w:eastAsia="zh-CN"/>
              </w:rPr>
              <w:t>are not recommendated to be used for the AFs that support to set them by Parameter Provision service operation via NEF.</w:t>
            </w:r>
          </w:p>
          <w:p w14:paraId="536D330C" w14:textId="734EABB7" w:rsidR="00A3728F" w:rsidRPr="00B06F7A" w:rsidRDefault="005254BF" w:rsidP="00F053E8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2:</w:t>
            </w:r>
            <w:r>
              <w:rPr>
                <w:rFonts w:cs="Arial"/>
                <w:szCs w:val="18"/>
                <w:lang w:eastAsia="zh-CN"/>
              </w:rPr>
              <w:tab/>
              <w:t>For events detectable at the AMF, the UDM shall not subscribe at the AMF as long as the monitoring is suspended.</w:t>
            </w:r>
            <w:r>
              <w:rPr>
                <w:rFonts w:cs="Arial"/>
                <w:szCs w:val="18"/>
                <w:lang w:eastAsia="zh-CN"/>
              </w:rPr>
              <w:br/>
              <w:t>When the UDM detects inter PLMN mobility from suspended to not-suspended PLMN, it shall subscribe at the new AMF.</w:t>
            </w:r>
            <w:r>
              <w:rPr>
                <w:rFonts w:cs="Arial"/>
                <w:szCs w:val="18"/>
                <w:lang w:eastAsia="zh-CN"/>
              </w:rPr>
              <w:br/>
              <w:t>When the UDM detects inter PLMN mobility from not-suspended to suspended PLMN, it shall un-subscribe from the new AMF.</w:t>
            </w:r>
          </w:p>
        </w:tc>
      </w:tr>
    </w:tbl>
    <w:p w14:paraId="02E57395" w14:textId="51141E5A" w:rsidR="00AE5DBF" w:rsidRDefault="00AE5DBF" w:rsidP="00C33DC1">
      <w:pPr>
        <w:pStyle w:val="B1"/>
        <w:ind w:left="0" w:firstLine="0"/>
      </w:pPr>
    </w:p>
    <w:p w14:paraId="378FCD7B" w14:textId="77777777" w:rsidR="00AE5DBF" w:rsidRPr="006B5418" w:rsidRDefault="00AE5DBF" w:rsidP="00AE5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26FEB0" w14:textId="77777777" w:rsidR="00804155" w:rsidRPr="00B06F7A" w:rsidRDefault="00804155" w:rsidP="00804155">
      <w:pPr>
        <w:pStyle w:val="Heading5"/>
      </w:pPr>
      <w:bookmarkStart w:id="57" w:name="_Toc11338797"/>
      <w:bookmarkStart w:id="58" w:name="_Toc27585503"/>
      <w:bookmarkStart w:id="59" w:name="_Toc36457510"/>
      <w:bookmarkStart w:id="60" w:name="_Toc45028428"/>
      <w:bookmarkStart w:id="61" w:name="_Toc45029263"/>
      <w:bookmarkStart w:id="62" w:name="_Toc67682032"/>
      <w:bookmarkStart w:id="63" w:name="_Toc130814667"/>
      <w:bookmarkStart w:id="64" w:name="_Toc11338609"/>
      <w:bookmarkStart w:id="65" w:name="_Toc27585261"/>
      <w:bookmarkStart w:id="66" w:name="_Toc36457227"/>
      <w:bookmarkStart w:id="67" w:name="_Toc45028121"/>
      <w:bookmarkStart w:id="68" w:name="_Toc45028956"/>
      <w:bookmarkStart w:id="69" w:name="_Toc67681715"/>
      <w:bookmarkStart w:id="70" w:name="_Toc130814318"/>
      <w:bookmarkEnd w:id="34"/>
      <w:bookmarkEnd w:id="35"/>
      <w:bookmarkEnd w:id="36"/>
      <w:bookmarkEnd w:id="37"/>
      <w:bookmarkEnd w:id="38"/>
      <w:bookmarkEnd w:id="39"/>
      <w:bookmarkEnd w:id="40"/>
      <w:r w:rsidRPr="00B06F7A">
        <w:lastRenderedPageBreak/>
        <w:t>6.4.6.3.3</w:t>
      </w:r>
      <w:r w:rsidRPr="00B06F7A">
        <w:tab/>
        <w:t>Enumeration: EventType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090553CC" w14:textId="77777777" w:rsidR="00804155" w:rsidRPr="00B06F7A" w:rsidRDefault="00804155" w:rsidP="00804155">
      <w:pPr>
        <w:pStyle w:val="TH"/>
      </w:pPr>
      <w:r w:rsidRPr="00B06F7A">
        <w:t>Table 6.4.6.3.3-1: Enumeration EventType</w:t>
      </w:r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5245"/>
      </w:tblGrid>
      <w:tr w:rsidR="00804155" w:rsidRPr="00B06F7A" w14:paraId="64254B76" w14:textId="77777777" w:rsidTr="00F63930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C72E1" w14:textId="77777777" w:rsidR="00804155" w:rsidRPr="00B06F7A" w:rsidRDefault="00804155" w:rsidP="00F63930">
            <w:pPr>
              <w:pStyle w:val="TAH"/>
            </w:pPr>
            <w:r w:rsidRPr="00B06F7A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FFD4D" w14:textId="77777777" w:rsidR="00804155" w:rsidRPr="00B06F7A" w:rsidRDefault="00804155" w:rsidP="00F63930">
            <w:pPr>
              <w:pStyle w:val="TAH"/>
            </w:pPr>
            <w:r w:rsidRPr="00B06F7A">
              <w:t>Description</w:t>
            </w:r>
          </w:p>
        </w:tc>
      </w:tr>
      <w:tr w:rsidR="00B44D88" w:rsidRPr="00B06F7A" w14:paraId="2216875A" w14:textId="77777777" w:rsidTr="00B44D8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E93C" w14:textId="0BDE4F91" w:rsidR="00B44D88" w:rsidRPr="00B44D88" w:rsidRDefault="00B44D88" w:rsidP="00B44D88">
            <w:pPr>
              <w:pStyle w:val="TAL"/>
              <w:jc w:val="center"/>
              <w:rPr>
                <w:b/>
              </w:rPr>
            </w:pPr>
            <w:r w:rsidRPr="00B44D88">
              <w:rPr>
                <w:b/>
                <w:color w:val="FF0000"/>
              </w:rPr>
              <w:t>***skipped for clarity***</w:t>
            </w:r>
          </w:p>
        </w:tc>
      </w:tr>
      <w:tr w:rsidR="00804155" w:rsidRPr="00B06F7A" w14:paraId="7AA14B65" w14:textId="77777777" w:rsidTr="00F63930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5864" w14:textId="77777777" w:rsidR="00804155" w:rsidRPr="00B06F7A" w:rsidRDefault="00804155" w:rsidP="00F63930">
            <w:pPr>
              <w:pStyle w:val="TAL"/>
            </w:pPr>
            <w:r w:rsidRPr="00B06F7A">
              <w:t>"PDU_SES_EST"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2E637" w14:textId="77777777" w:rsidR="00804155" w:rsidRPr="00B06F7A" w:rsidRDefault="00804155" w:rsidP="00F63930">
            <w:pPr>
              <w:pStyle w:val="TAL"/>
            </w:pPr>
            <w:r w:rsidRPr="00B06F7A">
              <w:t>The event is detected and reported by SMF (see clause 5.6.3.3 of 3GPP TS 29.508 [40]).</w:t>
            </w:r>
          </w:p>
          <w:p w14:paraId="47F6CFC7" w14:textId="77777777" w:rsidR="00804155" w:rsidRPr="00B06F7A" w:rsidRDefault="00804155" w:rsidP="00F63930">
            <w:pPr>
              <w:pStyle w:val="TAL"/>
            </w:pPr>
          </w:p>
          <w:p w14:paraId="628DF29D" w14:textId="77777777" w:rsidR="00804155" w:rsidRPr="00B06F7A" w:rsidRDefault="00804155" w:rsidP="00F63930">
            <w:pPr>
              <w:pStyle w:val="TAL"/>
            </w:pPr>
            <w:r w:rsidRPr="00B06F7A">
              <w:t>A NF subscribes to this event via UDM to receive event report when a PDU session is established of a UE or group of UEs.</w:t>
            </w:r>
          </w:p>
        </w:tc>
      </w:tr>
      <w:tr w:rsidR="00804155" w14:paraId="1A02EAEE" w14:textId="77777777" w:rsidTr="00F63930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66425" w14:textId="77777777" w:rsidR="00804155" w:rsidRPr="00AD4132" w:rsidRDefault="00804155" w:rsidP="00F63930">
            <w:pPr>
              <w:pStyle w:val="TAL"/>
            </w:pPr>
            <w:r w:rsidRPr="00AD4132">
              <w:t>"</w:t>
            </w:r>
            <w:r>
              <w:t>UE_MEMORY_AVAILABLE_FOR_SMS</w:t>
            </w:r>
            <w:r w:rsidRPr="00AD4132">
              <w:t>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C9C0E" w14:textId="77777777" w:rsidR="00804155" w:rsidRDefault="00804155" w:rsidP="00F63930">
            <w:pPr>
              <w:pStyle w:val="TAL"/>
            </w:pPr>
            <w:r>
              <w:t>The event is detected and reported by SMS-GMSC/IWMSC (see clause 5.1.8 of 3GPP TS 29.540 [66]).</w:t>
            </w:r>
          </w:p>
          <w:p w14:paraId="0B8BC345" w14:textId="77777777" w:rsidR="00804155" w:rsidRDefault="00804155" w:rsidP="00F63930">
            <w:pPr>
              <w:pStyle w:val="TAL"/>
            </w:pPr>
          </w:p>
          <w:p w14:paraId="0BCEDD0D" w14:textId="77777777" w:rsidR="00804155" w:rsidRPr="006B2415" w:rsidRDefault="00804155" w:rsidP="00F63930">
            <w:pPr>
              <w:pStyle w:val="TAL"/>
            </w:pPr>
            <w:r>
              <w:t>A NF subscribes to this event via UDM to receive event report when UE memory capacity is exceeded.</w:t>
            </w:r>
          </w:p>
        </w:tc>
      </w:tr>
      <w:tr w:rsidR="00804155" w14:paraId="02A1F5B5" w14:textId="77777777" w:rsidTr="00F63930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7091" w14:textId="77777777" w:rsidR="00804155" w:rsidRDefault="00804155" w:rsidP="00F63930">
            <w:pPr>
              <w:pStyle w:val="TAL"/>
            </w:pPr>
            <w:r>
              <w:t>"GROUP_MEMBER_LIST_CHANGE"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A6F26" w14:textId="77777777" w:rsidR="00804155" w:rsidRDefault="00804155" w:rsidP="00F63930">
            <w:pPr>
              <w:pStyle w:val="TAL"/>
            </w:pPr>
            <w:r>
              <w:t>Indicates Group Member List Change event.</w:t>
            </w:r>
          </w:p>
          <w:p w14:paraId="7226E409" w14:textId="77777777" w:rsidR="00804155" w:rsidRDefault="00804155" w:rsidP="00F63930">
            <w:pPr>
              <w:pStyle w:val="TAL"/>
            </w:pPr>
          </w:p>
          <w:p w14:paraId="5907284D" w14:textId="77777777" w:rsidR="00804155" w:rsidRDefault="00804155" w:rsidP="00F63930">
            <w:pPr>
              <w:pStyle w:val="TAL"/>
            </w:pPr>
            <w:r>
              <w:t>This event is detected and reported by the UDM.</w:t>
            </w:r>
          </w:p>
        </w:tc>
      </w:tr>
      <w:tr w:rsidR="00B44D88" w14:paraId="29CDE667" w14:textId="77777777" w:rsidTr="00F63930">
        <w:trPr>
          <w:ins w:id="71" w:author="Varini Gupta/System &amp; Security Standards /SRI-Bangalore/Staff Engineer/Samsung Electronics" w:date="2023-05-11T21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556A" w14:textId="52FBE4F5" w:rsidR="00B44D88" w:rsidRDefault="00B44D88">
            <w:pPr>
              <w:pStyle w:val="TAL"/>
              <w:rPr>
                <w:ins w:id="72" w:author="Varini Gupta/System &amp; Security Standards /SRI-Bangalore/Staff Engineer/Samsung Electronics" w:date="2023-05-11T21:48:00Z"/>
              </w:rPr>
            </w:pPr>
            <w:ins w:id="73" w:author="Varini Gupta/System &amp; Security Standards /SRI-Bangalore/Staff Engineer/Samsung Electronics" w:date="2023-05-11T21:48:00Z">
              <w:r>
                <w:t>"</w:t>
              </w:r>
            </w:ins>
            <w:ins w:id="74" w:author="Varini Gupta/System &amp; Security Standards /SRI-Bangalore/Staff Engineer/Samsung Electronics" w:date="2023-05-11T21:49:00Z">
              <w:r>
                <w:t>QOS_MO</w:t>
              </w:r>
            </w:ins>
            <w:ins w:id="75" w:author="Varini Gupta/System &amp; Security Standards /SRI-Bangalore/Staff Engineer/Samsung Electronics" w:date="2023-05-12T12:47:00Z">
              <w:r w:rsidR="00373F4D">
                <w:t>N</w:t>
              </w:r>
            </w:ins>
            <w:ins w:id="76" w:author="Varini Gupta/System &amp; Security Standards /SRI-Bangalore/Staff Engineer/Samsung Electronics" w:date="2023-05-11T21:48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ED0B" w14:textId="4F62F241" w:rsidR="00B44D88" w:rsidRPr="00B06F7A" w:rsidRDefault="00B44D88" w:rsidP="00B44D88">
            <w:pPr>
              <w:pStyle w:val="TAL"/>
              <w:rPr>
                <w:ins w:id="77" w:author="Varini Gupta/System &amp; Security Standards /SRI-Bangalore/Staff Engineer/Samsung Electronics" w:date="2023-05-11T21:49:00Z"/>
              </w:rPr>
            </w:pPr>
            <w:ins w:id="78" w:author="Varini Gupta/System &amp; Security Standards /SRI-Bangalore/Staff Engineer/Samsung Electronics" w:date="2023-05-11T21:49:00Z">
              <w:r w:rsidRPr="00B06F7A">
                <w:t>The event is detected a</w:t>
              </w:r>
              <w:r>
                <w:t>nd reported by SMF (see clause 4</w:t>
              </w:r>
              <w:r w:rsidRPr="00B06F7A">
                <w:t>.</w:t>
              </w:r>
            </w:ins>
            <w:ins w:id="79" w:author="Varini Gupta/System &amp; Security Standards /SRI-Bangalore/Staff Engineer/Samsung Electronics" w:date="2023-05-11T21:50:00Z">
              <w:r>
                <w:t>15</w:t>
              </w:r>
            </w:ins>
            <w:ins w:id="80" w:author="Varini Gupta/System &amp; Security Standards /SRI-Bangalore/Staff Engineer/Samsung Electronics" w:date="2023-05-11T21:49:00Z">
              <w:r w:rsidRPr="00B06F7A">
                <w:t>.</w:t>
              </w:r>
            </w:ins>
            <w:ins w:id="81" w:author="Varini Gupta/System &amp; Security Standards /SRI-Bangalore/Staff Engineer/Samsung Electronics" w:date="2023-05-11T21:50:00Z">
              <w:r>
                <w:t>1</w:t>
              </w:r>
            </w:ins>
            <w:ins w:id="82" w:author="Varini Gupta/System &amp; Security Standards /SRI-Bangalore/Staff Engineer/Samsung Electronics" w:date="2023-05-11T21:49:00Z">
              <w:r>
                <w:t>3 of 3GPP TS 23.502 [3</w:t>
              </w:r>
              <w:r w:rsidRPr="00B06F7A">
                <w:t>]).</w:t>
              </w:r>
            </w:ins>
          </w:p>
          <w:p w14:paraId="698DA891" w14:textId="77777777" w:rsidR="00B44D88" w:rsidRPr="00B06F7A" w:rsidRDefault="00B44D88" w:rsidP="00B44D88">
            <w:pPr>
              <w:pStyle w:val="TAL"/>
              <w:rPr>
                <w:ins w:id="83" w:author="Varini Gupta/System &amp; Security Standards /SRI-Bangalore/Staff Engineer/Samsung Electronics" w:date="2023-05-11T21:49:00Z"/>
              </w:rPr>
            </w:pPr>
          </w:p>
          <w:p w14:paraId="4935A37E" w14:textId="09E7D586" w:rsidR="00B44D88" w:rsidRDefault="00B44D88">
            <w:pPr>
              <w:pStyle w:val="TAL"/>
              <w:rPr>
                <w:ins w:id="84" w:author="Varini Gupta/System &amp; Security Standards /SRI-Bangalore/Staff Engineer/Samsung Electronics" w:date="2023-05-11T21:48:00Z"/>
              </w:rPr>
            </w:pPr>
            <w:ins w:id="85" w:author="Varini Gupta/System &amp; Security Standards /SRI-Bangalore/Staff Engineer/Samsung Electronics" w:date="2023-05-11T21:49:00Z">
              <w:r w:rsidRPr="00B06F7A">
                <w:t xml:space="preserve">A NF subscribes to this event via UDM to receive event report a UE </w:t>
              </w:r>
            </w:ins>
            <w:ins w:id="86" w:author="Varini Gupta/System &amp; Security Standards /SRI-Bangalore/Staff Engineer/Samsung Electronics" w:date="2023-05-11T22:02:00Z">
              <w:r w:rsidR="001C070C">
                <w:t>matches QoS filtering criteria</w:t>
              </w:r>
            </w:ins>
            <w:ins w:id="87" w:author="Varini Gupta/System &amp; Security Standards /SRI-Bangalore/Staff Engineer/Samsung Electronics" w:date="2023-05-11T21:49:00Z">
              <w:r w:rsidRPr="00B06F7A">
                <w:t>.</w:t>
              </w:r>
            </w:ins>
          </w:p>
        </w:tc>
      </w:tr>
    </w:tbl>
    <w:p w14:paraId="43B24A5F" w14:textId="554C2B24" w:rsidR="00AA221B" w:rsidRDefault="00AA221B" w:rsidP="00E96B55">
      <w:pPr>
        <w:pStyle w:val="B1"/>
        <w:ind w:left="0" w:firstLine="0"/>
      </w:pPr>
    </w:p>
    <w:p w14:paraId="4248D62F" w14:textId="77777777" w:rsidR="00AA221B" w:rsidRPr="006B5418" w:rsidRDefault="00AA221B" w:rsidP="00AA2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F0CC9B" w14:textId="77777777" w:rsidR="00804155" w:rsidRPr="00B06F7A" w:rsidRDefault="00804155" w:rsidP="00804155">
      <w:pPr>
        <w:pStyle w:val="Heading1"/>
      </w:pPr>
      <w:bookmarkStart w:id="88" w:name="_Toc11338881"/>
      <w:bookmarkStart w:id="89" w:name="_Toc27585642"/>
      <w:bookmarkStart w:id="90" w:name="_Toc36457665"/>
      <w:bookmarkStart w:id="91" w:name="_Toc45028584"/>
      <w:bookmarkStart w:id="92" w:name="_Toc45029419"/>
      <w:bookmarkStart w:id="93" w:name="_Toc67682193"/>
      <w:bookmarkStart w:id="94" w:name="_Toc130814927"/>
      <w:bookmarkEnd w:id="64"/>
      <w:bookmarkEnd w:id="65"/>
      <w:bookmarkEnd w:id="66"/>
      <w:bookmarkEnd w:id="67"/>
      <w:bookmarkEnd w:id="68"/>
      <w:bookmarkEnd w:id="69"/>
      <w:bookmarkEnd w:id="70"/>
      <w:r w:rsidRPr="00B06F7A">
        <w:t>A.5</w:t>
      </w:r>
      <w:r w:rsidRPr="00B06F7A">
        <w:tab/>
        <w:t>Nudm_EE API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6CE6478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952CB33" w14:textId="77777777" w:rsidR="00804155" w:rsidRPr="00B06F7A" w:rsidRDefault="00804155" w:rsidP="00804155">
      <w:pPr>
        <w:pStyle w:val="PL"/>
        <w:rPr>
          <w:lang w:val="en-US"/>
        </w:rPr>
      </w:pPr>
    </w:p>
    <w:p w14:paraId="584A568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36E6E55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0-alpha.2</w:t>
      </w:r>
      <w:r w:rsidRPr="00B06F7A">
        <w:rPr>
          <w:lang w:val="en-US"/>
        </w:rPr>
        <w:t>'</w:t>
      </w:r>
    </w:p>
    <w:p w14:paraId="52FA1CF1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60352290" w14:textId="77777777" w:rsidR="00804155" w:rsidRPr="00B06F7A" w:rsidRDefault="00804155" w:rsidP="00804155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717BE66B" w14:textId="77777777" w:rsidR="00804155" w:rsidRPr="00B06F7A" w:rsidRDefault="00804155" w:rsidP="00804155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39439D98" w14:textId="77777777" w:rsidR="00804155" w:rsidRPr="00B06F7A" w:rsidRDefault="00804155" w:rsidP="0080415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72019A78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t xml:space="preserve">    All rights reserved.</w:t>
      </w:r>
    </w:p>
    <w:p w14:paraId="428FEE05" w14:textId="77777777" w:rsidR="00804155" w:rsidRPr="00B06F7A" w:rsidRDefault="00804155" w:rsidP="00804155">
      <w:pPr>
        <w:pStyle w:val="PL"/>
        <w:rPr>
          <w:lang w:val="en-US"/>
        </w:rPr>
      </w:pPr>
    </w:p>
    <w:p w14:paraId="26AB1C8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D72DB7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1</w:t>
      </w:r>
      <w:r w:rsidRPr="00B06F7A">
        <w:rPr>
          <w:lang w:val="en-US"/>
        </w:rPr>
        <w:t>.0</w:t>
      </w:r>
    </w:p>
    <w:p w14:paraId="0A5A04F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3A7DACC2" w14:textId="77777777" w:rsidR="00804155" w:rsidRPr="00B06F7A" w:rsidRDefault="00804155" w:rsidP="00804155">
      <w:pPr>
        <w:pStyle w:val="PL"/>
        <w:rPr>
          <w:lang w:val="en-US"/>
        </w:rPr>
      </w:pPr>
    </w:p>
    <w:p w14:paraId="02596253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servers:</w:t>
      </w:r>
    </w:p>
    <w:p w14:paraId="3A1DC772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- url: '{apiRoot}/nudm-ee/v1'</w:t>
      </w:r>
    </w:p>
    <w:p w14:paraId="23792A39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variables:</w:t>
      </w:r>
    </w:p>
    <w:p w14:paraId="7A5593F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apiRoot:</w:t>
      </w:r>
    </w:p>
    <w:p w14:paraId="401A3A9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 https://example.com</w:t>
      </w:r>
    </w:p>
    <w:p w14:paraId="49471810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description: apiRoot as defined in clause 4.4 of 3GPP TS 29.501.</w:t>
      </w:r>
    </w:p>
    <w:p w14:paraId="4772E9CA" w14:textId="77777777" w:rsidR="00804155" w:rsidRPr="00B06F7A" w:rsidRDefault="00804155" w:rsidP="00804155">
      <w:pPr>
        <w:pStyle w:val="PL"/>
        <w:rPr>
          <w:lang w:val="en-US"/>
        </w:rPr>
      </w:pPr>
    </w:p>
    <w:p w14:paraId="1E7FCB4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27A5C439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1D65945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- nudm-ee</w:t>
      </w:r>
    </w:p>
    <w:p w14:paraId="5CF90BC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594584EB" w14:textId="77777777" w:rsidR="00804155" w:rsidRPr="00B06F7A" w:rsidRDefault="00804155" w:rsidP="00804155">
      <w:pPr>
        <w:pStyle w:val="PL"/>
        <w:rPr>
          <w:lang w:val="en-US"/>
        </w:rPr>
      </w:pPr>
    </w:p>
    <w:p w14:paraId="1D8853B2" w14:textId="5F64F6E6" w:rsidR="00804155" w:rsidRPr="00781B1B" w:rsidRDefault="00781B1B" w:rsidP="00804155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3F60C1E7" w14:textId="035BA8D9" w:rsidR="00781B1B" w:rsidRPr="00781B1B" w:rsidRDefault="00781B1B" w:rsidP="00804155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6E692EEC" w14:textId="07805AFA" w:rsidR="00781B1B" w:rsidRPr="00781B1B" w:rsidRDefault="00781B1B" w:rsidP="00804155">
      <w:pPr>
        <w:pStyle w:val="PL"/>
        <w:rPr>
          <w:b/>
          <w:color w:val="FF0000"/>
        </w:rPr>
      </w:pPr>
      <w:r w:rsidRPr="00781B1B">
        <w:rPr>
          <w:b/>
          <w:color w:val="FF0000"/>
          <w:lang w:val="en-US"/>
        </w:rPr>
        <w:t>[skipped for clarity]</w:t>
      </w:r>
    </w:p>
    <w:p w14:paraId="11FF8C3D" w14:textId="77777777" w:rsidR="00804155" w:rsidRPr="00B06F7A" w:rsidRDefault="00804155" w:rsidP="00804155">
      <w:pPr>
        <w:pStyle w:val="PL"/>
        <w:rPr>
          <w:lang w:val="en-US"/>
        </w:rPr>
      </w:pPr>
    </w:p>
    <w:p w14:paraId="13B3B8F5" w14:textId="77777777" w:rsidR="00804155" w:rsidRPr="00B06F7A" w:rsidRDefault="00804155" w:rsidP="00804155">
      <w:pPr>
        <w:pStyle w:val="PL"/>
        <w:rPr>
          <w:lang w:val="en-US"/>
        </w:rPr>
      </w:pPr>
    </w:p>
    <w:p w14:paraId="70CB5CB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schemas:</w:t>
      </w:r>
    </w:p>
    <w:p w14:paraId="44B04D17" w14:textId="77777777" w:rsidR="00804155" w:rsidRPr="00B06F7A" w:rsidRDefault="00804155" w:rsidP="00804155">
      <w:pPr>
        <w:pStyle w:val="PL"/>
        <w:rPr>
          <w:lang w:val="en-US"/>
        </w:rPr>
      </w:pPr>
    </w:p>
    <w:p w14:paraId="3A8A542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# COMPLEX TYPES:</w:t>
      </w:r>
    </w:p>
    <w:p w14:paraId="67CC46F8" w14:textId="77777777" w:rsidR="00804155" w:rsidRPr="00B06F7A" w:rsidRDefault="00804155" w:rsidP="00804155">
      <w:pPr>
        <w:pStyle w:val="PL"/>
        <w:rPr>
          <w:lang w:val="en-US"/>
        </w:rPr>
      </w:pPr>
    </w:p>
    <w:p w14:paraId="71A7A4DC" w14:textId="77777777" w:rsidR="00A26F02" w:rsidRPr="00781B1B" w:rsidRDefault="00A26F02" w:rsidP="00A26F02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476C92CB" w14:textId="77777777" w:rsidR="00A26F02" w:rsidRPr="00781B1B" w:rsidRDefault="00A26F02" w:rsidP="00A26F02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2B484DCA" w14:textId="77777777" w:rsidR="00A26F02" w:rsidRPr="00781B1B" w:rsidRDefault="00A26F02" w:rsidP="00A26F02">
      <w:pPr>
        <w:pStyle w:val="PL"/>
        <w:rPr>
          <w:b/>
          <w:color w:val="FF0000"/>
        </w:rPr>
      </w:pPr>
      <w:r w:rsidRPr="00781B1B">
        <w:rPr>
          <w:b/>
          <w:color w:val="FF0000"/>
          <w:lang w:val="en-US"/>
        </w:rPr>
        <w:t>[skipped for clarity]</w:t>
      </w:r>
    </w:p>
    <w:p w14:paraId="05D41828" w14:textId="77777777" w:rsidR="00804155" w:rsidRPr="00B06F7A" w:rsidRDefault="00804155" w:rsidP="00804155">
      <w:pPr>
        <w:pStyle w:val="PL"/>
        <w:rPr>
          <w:lang w:val="en-US"/>
        </w:rPr>
      </w:pPr>
    </w:p>
    <w:p w14:paraId="34AF6DA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MonitoringConfiguration:</w:t>
      </w:r>
    </w:p>
    <w:p w14:paraId="490F7A10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1CA871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01AD379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- eventType</w:t>
      </w:r>
    </w:p>
    <w:p w14:paraId="6D39E17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608C3F2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eventType:</w:t>
      </w:r>
    </w:p>
    <w:p w14:paraId="7F5F4AF9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'#/components/schemas/EventType'</w:t>
      </w:r>
    </w:p>
    <w:p w14:paraId="05CC3F2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immediateFlag:</w:t>
      </w:r>
    </w:p>
    <w:p w14:paraId="07A0599F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2D9AEC0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locationReportingConfiguration:</w:t>
      </w:r>
    </w:p>
    <w:p w14:paraId="2B5E668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'#/components/schemas/LocationReportingConfiguration'</w:t>
      </w:r>
    </w:p>
    <w:p w14:paraId="5F90C8B2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associationType:</w:t>
      </w:r>
    </w:p>
    <w:p w14:paraId="50704B93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'#/components/schemas/AssociationType'</w:t>
      </w:r>
    </w:p>
    <w:p w14:paraId="7F102A5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datalinkReportCfg</w:t>
      </w:r>
      <w:r w:rsidRPr="00B06F7A">
        <w:rPr>
          <w:lang w:val="en-US"/>
        </w:rPr>
        <w:t>:</w:t>
      </w:r>
    </w:p>
    <w:p w14:paraId="2A35CAB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DatalinkReportingConfiguration</w:t>
      </w:r>
      <w:r w:rsidRPr="00B06F7A">
        <w:rPr>
          <w:lang w:val="en-US"/>
        </w:rPr>
        <w:t>'</w:t>
      </w:r>
    </w:p>
    <w:p w14:paraId="6CAF7AD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lossConnectivityCfg</w:t>
      </w:r>
      <w:r w:rsidRPr="00B06F7A">
        <w:rPr>
          <w:lang w:val="en-US"/>
        </w:rPr>
        <w:t>:</w:t>
      </w:r>
    </w:p>
    <w:p w14:paraId="2309780F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LossConnectivityCfg</w:t>
      </w:r>
      <w:r w:rsidRPr="00B06F7A">
        <w:rPr>
          <w:lang w:val="en-US"/>
        </w:rPr>
        <w:t>'</w:t>
      </w:r>
    </w:p>
    <w:p w14:paraId="3D4F900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eastAsia="Malgun Gothic"/>
        </w:rPr>
        <w:t>maximumLatency</w:t>
      </w:r>
      <w:r w:rsidRPr="00B06F7A">
        <w:rPr>
          <w:lang w:val="en-US"/>
        </w:rPr>
        <w:t>:</w:t>
      </w:r>
    </w:p>
    <w:p w14:paraId="3054EEF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rPr>
          <w:lang w:eastAsia="zh-CN"/>
        </w:rPr>
        <w:t>DurationSec</w:t>
      </w:r>
      <w:r w:rsidRPr="00B06F7A">
        <w:rPr>
          <w:lang w:val="en-US"/>
        </w:rPr>
        <w:t>'</w:t>
      </w:r>
    </w:p>
    <w:p w14:paraId="4560BA8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maximumResponseTime</w:t>
      </w:r>
      <w:r w:rsidRPr="00B06F7A">
        <w:rPr>
          <w:lang w:val="en-US"/>
        </w:rPr>
        <w:t>:</w:t>
      </w:r>
    </w:p>
    <w:p w14:paraId="2AE0680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rPr>
          <w:lang w:eastAsia="zh-CN"/>
        </w:rPr>
        <w:t>DurationSec</w:t>
      </w:r>
      <w:r w:rsidRPr="00B06F7A">
        <w:rPr>
          <w:lang w:val="en-US"/>
        </w:rPr>
        <w:t>'</w:t>
      </w:r>
    </w:p>
    <w:p w14:paraId="7E034A4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suggestedPacketNumDl</w:t>
      </w:r>
      <w:r w:rsidRPr="00B06F7A">
        <w:rPr>
          <w:lang w:val="en-US"/>
        </w:rPr>
        <w:t>:</w:t>
      </w:r>
    </w:p>
    <w:p w14:paraId="5F45640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integer</w:t>
      </w:r>
    </w:p>
    <w:p w14:paraId="041C340C" w14:textId="77777777" w:rsidR="00804155" w:rsidRDefault="00804155" w:rsidP="00804155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minimum: 1</w:t>
      </w:r>
    </w:p>
    <w:p w14:paraId="4905645C" w14:textId="77777777" w:rsidR="00804155" w:rsidRDefault="00804155" w:rsidP="00804155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6EE7F982" w14:textId="77777777" w:rsidR="00804155" w:rsidRPr="00B06F7A" w:rsidRDefault="00804155" w:rsidP="00804155">
      <w:pPr>
        <w:pStyle w:val="PL"/>
        <w:rPr>
          <w:lang w:eastAsia="zh-CN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#/components/schemas/Dnn'</w:t>
      </w:r>
    </w:p>
    <w:p w14:paraId="545BD322" w14:textId="77777777" w:rsidR="00804155" w:rsidRPr="00B06F7A" w:rsidRDefault="00804155" w:rsidP="00804155">
      <w:pPr>
        <w:pStyle w:val="PL"/>
      </w:pPr>
      <w:r w:rsidRPr="00B06F7A">
        <w:t xml:space="preserve">        singleNssai:</w:t>
      </w:r>
    </w:p>
    <w:p w14:paraId="61BF9033" w14:textId="0BFED964" w:rsidR="00804155" w:rsidRDefault="00804155" w:rsidP="00804155">
      <w:pPr>
        <w:pStyle w:val="PL"/>
        <w:rPr>
          <w:ins w:id="95" w:author="Varini Gupta/System &amp; Security Standards /SRI-Bangalore/Staff Engineer/Samsung Electronics" w:date="2023-05-11T21:57:00Z"/>
        </w:rPr>
      </w:pPr>
      <w:r w:rsidRPr="00B06F7A">
        <w:t xml:space="preserve">          $ref: 'TS29571_Common</w:t>
      </w:r>
      <w:bookmarkStart w:id="96" w:name="_GoBack"/>
      <w:bookmarkEnd w:id="96"/>
      <w:r w:rsidRPr="00B06F7A">
        <w:t>Data.yaml#/components/schemas/Snssai'</w:t>
      </w:r>
    </w:p>
    <w:p w14:paraId="713A3571" w14:textId="7DA1BC96" w:rsidR="00390474" w:rsidRDefault="00390474" w:rsidP="00390474">
      <w:pPr>
        <w:pStyle w:val="PL"/>
        <w:rPr>
          <w:ins w:id="97" w:author="Varini Gupta/System &amp; Security Standards /SRI-Bangalore/Staff Engineer/Samsung Electronics" w:date="2023-05-11T21:57:00Z"/>
          <w:lang w:eastAsia="zh-CN"/>
        </w:rPr>
      </w:pPr>
      <w:ins w:id="98" w:author="Varini Gupta/System &amp; Security Standards /SRI-Bangalore/Staff Engineer/Samsung Electronics" w:date="2023-05-11T21:57:00Z">
        <w:r w:rsidRPr="00B06F7A">
          <w:rPr>
            <w:rFonts w:hint="eastAsia"/>
            <w:lang w:eastAsia="zh-CN"/>
          </w:rPr>
          <w:t xml:space="preserve">        </w:t>
        </w:r>
        <w:r>
          <w:rPr>
            <w:noProof/>
          </w:rPr>
          <w:t>appId</w:t>
        </w:r>
        <w:r w:rsidRPr="00B06F7A">
          <w:rPr>
            <w:rFonts w:hint="eastAsia"/>
            <w:lang w:eastAsia="zh-CN"/>
          </w:rPr>
          <w:t>:</w:t>
        </w:r>
      </w:ins>
    </w:p>
    <w:p w14:paraId="34C5942E" w14:textId="08D510C3" w:rsidR="00390474" w:rsidRPr="00390474" w:rsidRDefault="00390474" w:rsidP="00390474">
      <w:pPr>
        <w:pStyle w:val="PL"/>
        <w:rPr>
          <w:ins w:id="99" w:author="Varini Gupta/System &amp; Security Standards /SRI-Bangalore/Staff Engineer/Samsung Electronics" w:date="2023-05-11T21:57:00Z"/>
          <w:lang w:eastAsia="zh-CN"/>
          <w:rPrChange w:id="100" w:author="Varini Gupta/System &amp; Security Standards /SRI-Bangalore/Staff Engineer/Samsung Electronics" w:date="2023-05-11T21:58:00Z">
            <w:rPr>
              <w:ins w:id="101" w:author="Varini Gupta/System &amp; Security Standards /SRI-Bangalore/Staff Engineer/Samsung Electronics" w:date="2023-05-11T21:57:00Z"/>
              <w:lang w:val="en-US"/>
            </w:rPr>
          </w:rPrChange>
        </w:rPr>
      </w:pPr>
      <w:ins w:id="102" w:author="Varini Gupta/System &amp; Security Standards /SRI-Bangalore/Staff Engineer/Samsung Electronics" w:date="2023-05-11T21:57:00Z">
        <w:r w:rsidRPr="00B06F7A">
          <w:rPr>
            <w:rFonts w:hint="eastAsia"/>
            <w:lang w:eastAsia="zh-CN"/>
          </w:rPr>
          <w:t xml:space="preserve">          </w:t>
        </w:r>
        <w:r w:rsidRPr="00B06F7A">
          <w:rPr>
            <w:lang w:eastAsia="zh-CN"/>
          </w:rPr>
          <w:t>$ref: 'TS29571_CommonData.yaml#/components/schemas/</w:t>
        </w:r>
        <w:r>
          <w:t>ApplicationId</w:t>
        </w:r>
        <w:r w:rsidRPr="00B06F7A">
          <w:rPr>
            <w:lang w:eastAsia="zh-CN"/>
          </w:rPr>
          <w:t>'</w:t>
        </w:r>
      </w:ins>
    </w:p>
    <w:p w14:paraId="0D0BCDFF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pduSessionStatusCfg</w:t>
      </w:r>
      <w:r w:rsidRPr="00B06F7A">
        <w:rPr>
          <w:lang w:val="en-US"/>
        </w:rPr>
        <w:t>:</w:t>
      </w:r>
    </w:p>
    <w:p w14:paraId="18EA5E78" w14:textId="77777777" w:rsidR="00804155" w:rsidRPr="00B06F7A" w:rsidRDefault="00804155" w:rsidP="00804155">
      <w:pPr>
        <w:pStyle w:val="PL"/>
        <w:rPr>
          <w:lang w:eastAsia="zh-CN"/>
        </w:rPr>
      </w:pPr>
      <w:r w:rsidRPr="00B06F7A">
        <w:rPr>
          <w:lang w:val="en-US"/>
        </w:rPr>
        <w:t xml:space="preserve">          $ref: '#/components/schemas/</w:t>
      </w:r>
      <w:r w:rsidRPr="00B06F7A">
        <w:t>PduSessionStatusCfg</w:t>
      </w:r>
      <w:r w:rsidRPr="00B06F7A">
        <w:rPr>
          <w:lang w:val="en-US"/>
        </w:rPr>
        <w:t>'</w:t>
      </w:r>
    </w:p>
    <w:p w14:paraId="7236E939" w14:textId="77777777" w:rsidR="00804155" w:rsidRPr="00B06F7A" w:rsidRDefault="00804155" w:rsidP="00804155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reachabilityForSmsCfg:</w:t>
      </w:r>
    </w:p>
    <w:p w14:paraId="3F9E226C" w14:textId="77777777" w:rsidR="00804155" w:rsidRPr="00B06F7A" w:rsidRDefault="00804155" w:rsidP="00804155">
      <w:pPr>
        <w:pStyle w:val="PL"/>
      </w:pPr>
      <w:r w:rsidRPr="00B06F7A">
        <w:rPr>
          <w:lang w:eastAsia="zh-CN"/>
        </w:rPr>
        <w:t xml:space="preserve">          $ref: '#/components/schemas/ReachabilityForSmsConfiguration'</w:t>
      </w:r>
    </w:p>
    <w:p w14:paraId="309B66AC" w14:textId="77777777" w:rsidR="00804155" w:rsidRPr="00B06F7A" w:rsidRDefault="00804155" w:rsidP="00804155">
      <w:pPr>
        <w:pStyle w:val="PL"/>
      </w:pPr>
      <w:r w:rsidRPr="00B06F7A">
        <w:t xml:space="preserve">        mtcProviderInformation:</w:t>
      </w:r>
    </w:p>
    <w:p w14:paraId="54BE9B5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2F5B388C" w14:textId="77777777" w:rsidR="00804155" w:rsidRPr="00B06F7A" w:rsidRDefault="00804155" w:rsidP="00804155">
      <w:pPr>
        <w:pStyle w:val="PL"/>
      </w:pPr>
      <w:r w:rsidRPr="00B06F7A">
        <w:rPr>
          <w:lang w:eastAsia="zh-CN"/>
        </w:rPr>
        <w:t xml:space="preserve">        </w:t>
      </w:r>
      <w:r w:rsidRPr="00B06F7A">
        <w:t>afId:</w:t>
      </w:r>
    </w:p>
    <w:p w14:paraId="59950CB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461537EC" w14:textId="77777777" w:rsidR="00804155" w:rsidRPr="00B06F7A" w:rsidRDefault="00804155" w:rsidP="00804155">
      <w:pPr>
        <w:pStyle w:val="PL"/>
      </w:pPr>
      <w:r w:rsidRPr="00B06F7A">
        <w:t xml:space="preserve">        reachabilityForDataCfg:</w:t>
      </w:r>
    </w:p>
    <w:p w14:paraId="370F2D1B" w14:textId="77777777" w:rsidR="00804155" w:rsidRDefault="00804155" w:rsidP="00804155">
      <w:pPr>
        <w:pStyle w:val="PL"/>
        <w:rPr>
          <w:lang w:val="en-US"/>
        </w:rPr>
      </w:pPr>
      <w:r w:rsidRPr="00B06F7A">
        <w:t xml:space="preserve">          $ref: </w:t>
      </w:r>
      <w:r w:rsidRPr="00B06F7A">
        <w:rPr>
          <w:lang w:val="en-US"/>
        </w:rPr>
        <w:t>'#/components/schemas/</w:t>
      </w:r>
      <w:r w:rsidRPr="00B06F7A">
        <w:t>ReachabilityForDataConfiguration'</w:t>
      </w:r>
    </w:p>
    <w:p w14:paraId="5C422C83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idleStatusInd:</w:t>
      </w:r>
    </w:p>
    <w:p w14:paraId="71B29745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6231AB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11853D9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monitoringSuspension:</w:t>
      </w:r>
    </w:p>
    <w:p w14:paraId="0D5586E0" w14:textId="77777777" w:rsidR="00804155" w:rsidRPr="00B06F7A" w:rsidRDefault="00804155" w:rsidP="00804155">
      <w:pPr>
        <w:pStyle w:val="PL"/>
      </w:pPr>
      <w:r w:rsidRPr="00B06F7A">
        <w:t xml:space="preserve">          $ref: '</w:t>
      </w:r>
      <w:r w:rsidRPr="00B06F7A">
        <w:rPr>
          <w:lang w:val="en-US"/>
        </w:rPr>
        <w:t>#/components/schemas/</w:t>
      </w:r>
      <w:r>
        <w:rPr>
          <w:lang w:val="en-US"/>
        </w:rPr>
        <w:t>MonitoringSuspension</w:t>
      </w:r>
      <w:r w:rsidRPr="00B06F7A">
        <w:t>'</w:t>
      </w:r>
    </w:p>
    <w:p w14:paraId="2523E717" w14:textId="7481604C" w:rsidR="00804155" w:rsidRDefault="00804155" w:rsidP="00804155">
      <w:pPr>
        <w:pStyle w:val="PL"/>
      </w:pPr>
    </w:p>
    <w:p w14:paraId="2F8C07F1" w14:textId="77777777" w:rsidR="00EE6999" w:rsidRPr="00781B1B" w:rsidRDefault="00EE6999" w:rsidP="00EE6999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2A197C9F" w14:textId="77777777" w:rsidR="00EE6999" w:rsidRPr="00781B1B" w:rsidRDefault="00EE6999" w:rsidP="00EE6999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22584BD5" w14:textId="3A383104" w:rsidR="00EE6999" w:rsidRPr="00EE6999" w:rsidRDefault="00EE6999" w:rsidP="00804155">
      <w:pPr>
        <w:pStyle w:val="PL"/>
        <w:rPr>
          <w:b/>
          <w:color w:val="FF0000"/>
        </w:rPr>
      </w:pPr>
      <w:r w:rsidRPr="00781B1B">
        <w:rPr>
          <w:b/>
          <w:color w:val="FF0000"/>
          <w:lang w:val="en-US"/>
        </w:rPr>
        <w:t>[skipped for clarity]</w:t>
      </w:r>
    </w:p>
    <w:p w14:paraId="1E5FBB6E" w14:textId="77777777" w:rsidR="00804155" w:rsidRPr="00B06F7A" w:rsidRDefault="00804155" w:rsidP="00804155">
      <w:pPr>
        <w:pStyle w:val="PL"/>
        <w:rPr>
          <w:lang w:val="en-US"/>
        </w:rPr>
      </w:pPr>
    </w:p>
    <w:p w14:paraId="59A63A15" w14:textId="77777777" w:rsidR="00804155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EventType:</w:t>
      </w:r>
    </w:p>
    <w:p w14:paraId="590F30A3" w14:textId="77777777" w:rsidR="00804155" w:rsidRPr="00B06F7A" w:rsidRDefault="00804155" w:rsidP="00804155">
      <w:pPr>
        <w:pStyle w:val="PL"/>
        <w:rPr>
          <w:lang w:val="en-US"/>
        </w:rPr>
      </w:pPr>
      <w:r w:rsidRPr="003A5623">
        <w:t xml:space="preserve">     </w:t>
      </w:r>
      <w:r>
        <w:t xml:space="preserve"> description: Indicates the e</w:t>
      </w:r>
      <w:r w:rsidRPr="00DD187C">
        <w:t>vent type of UDM Event Exposure service</w:t>
      </w:r>
      <w:r>
        <w:t>.</w:t>
      </w:r>
    </w:p>
    <w:p w14:paraId="36C9C478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7582EE9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B08A74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606D32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LOSS_OF_CONNECTIVITY</w:t>
      </w:r>
    </w:p>
    <w:p w14:paraId="5EDFFA2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UE_REACHABILITY_FOR_DATA</w:t>
      </w:r>
    </w:p>
    <w:p w14:paraId="518D7D38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UE_REACHABILITY_FOR_SMS</w:t>
      </w:r>
    </w:p>
    <w:p w14:paraId="3C09A443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LOCATION_REPORTING</w:t>
      </w:r>
    </w:p>
    <w:p w14:paraId="58EF6CC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CHANGE_OF_SUPI_PEI_ASSOCIATION</w:t>
      </w:r>
    </w:p>
    <w:p w14:paraId="742D620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ROAMING_STATUS</w:t>
      </w:r>
    </w:p>
    <w:p w14:paraId="0C16FF9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COMMUNICATION_FAILURE</w:t>
      </w:r>
    </w:p>
    <w:p w14:paraId="6958E5C0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AVAILABILITY_AFTER_DDN_FAILURE</w:t>
      </w:r>
    </w:p>
    <w:p w14:paraId="1272EE0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CN_TYPE_CHANGE</w:t>
      </w:r>
    </w:p>
    <w:p w14:paraId="5E22AFB3" w14:textId="77777777" w:rsidR="00804155" w:rsidRPr="00B06F7A" w:rsidRDefault="00804155" w:rsidP="00804155">
      <w:pPr>
        <w:pStyle w:val="PL"/>
      </w:pPr>
      <w:r w:rsidRPr="00B06F7A">
        <w:rPr>
          <w:lang w:val="en-US"/>
        </w:rPr>
        <w:t xml:space="preserve">          - </w:t>
      </w:r>
      <w:r w:rsidRPr="00B06F7A">
        <w:t>DL_DATA_DELIVERY_STATUS</w:t>
      </w:r>
    </w:p>
    <w:p w14:paraId="73BB5D76" w14:textId="77777777" w:rsidR="00804155" w:rsidRPr="00B06F7A" w:rsidRDefault="00804155" w:rsidP="00804155">
      <w:pPr>
        <w:pStyle w:val="PL"/>
        <w:rPr>
          <w:lang w:eastAsia="zh-CN"/>
        </w:rPr>
      </w:pPr>
      <w:r w:rsidRPr="00B06F7A">
        <w:rPr>
          <w:lang w:val="en-US"/>
        </w:rPr>
        <w:t xml:space="preserve">          - PDN_CONNECTIVITY_STATUS</w:t>
      </w:r>
    </w:p>
    <w:p w14:paraId="75FD663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</w:t>
      </w:r>
      <w:r w:rsidRPr="00B06F7A">
        <w:rPr>
          <w:rFonts w:hint="eastAsia"/>
          <w:lang w:eastAsia="zh-CN"/>
        </w:rPr>
        <w:t>UE</w:t>
      </w:r>
      <w:r w:rsidRPr="00B06F7A">
        <w:t>_</w:t>
      </w:r>
      <w:r w:rsidRPr="00B06F7A">
        <w:rPr>
          <w:rFonts w:hint="eastAsia"/>
          <w:lang w:eastAsia="zh-CN"/>
        </w:rPr>
        <w:t>CONNECTION</w:t>
      </w:r>
      <w:r w:rsidRPr="00B06F7A">
        <w:t>_</w:t>
      </w:r>
      <w:r w:rsidRPr="00B06F7A">
        <w:rPr>
          <w:rFonts w:hint="eastAsia"/>
          <w:lang w:eastAsia="zh-CN"/>
        </w:rPr>
        <w:t>MANAGEMENT</w:t>
      </w:r>
      <w:r w:rsidRPr="00B06F7A">
        <w:t>_STAT</w:t>
      </w:r>
      <w:r w:rsidRPr="00B06F7A">
        <w:rPr>
          <w:rFonts w:hint="eastAsia"/>
          <w:lang w:eastAsia="zh-CN"/>
        </w:rPr>
        <w:t>E</w:t>
      </w:r>
    </w:p>
    <w:p w14:paraId="1547FB11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ACCESS_TYPE_REPORT</w:t>
      </w:r>
    </w:p>
    <w:p w14:paraId="05778AF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REGISTRATION_STATE_REPORT</w:t>
      </w:r>
    </w:p>
    <w:p w14:paraId="561B5D7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CONNECTIVITY_STATE_REPORT</w:t>
      </w:r>
    </w:p>
    <w:p w14:paraId="72DD13A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TYPE_ALLOCATION_CODE_REPORT</w:t>
      </w:r>
    </w:p>
    <w:p w14:paraId="26484982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FREQUENT_MOBILITY_REGISTRATION_REPORT</w:t>
      </w:r>
    </w:p>
    <w:p w14:paraId="3E38D7A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PDU_SES_REL</w:t>
      </w:r>
    </w:p>
    <w:p w14:paraId="25B693F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PDU_SES_EST</w:t>
      </w:r>
    </w:p>
    <w:p w14:paraId="685814B8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UE_MEMORY_AVAILABLE_FOR_SMS</w:t>
      </w:r>
    </w:p>
    <w:p w14:paraId="161FBF72" w14:textId="39FABA04" w:rsidR="00804155" w:rsidRDefault="00804155" w:rsidP="00804155">
      <w:pPr>
        <w:pStyle w:val="PL"/>
        <w:rPr>
          <w:ins w:id="103" w:author="Varini Gupta/System &amp; Security Standards /SRI-Bangalore/Staff Engineer/Samsung Electronics" w:date="2023-05-11T22:00:00Z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62BEF315" w14:textId="26414960" w:rsidR="00EE6999" w:rsidRPr="00EE6999" w:rsidRDefault="00EE6999" w:rsidP="00804155">
      <w:pPr>
        <w:pStyle w:val="PL"/>
        <w:rPr>
          <w:rPrChange w:id="104" w:author="Varini Gupta/System &amp; Security Standards /SRI-Bangalore/Staff Engineer/Samsung Electronics" w:date="2023-05-11T22:00:00Z">
            <w:rPr>
              <w:lang w:val="en-US"/>
            </w:rPr>
          </w:rPrChange>
        </w:rPr>
      </w:pPr>
      <w:ins w:id="105" w:author="Varini Gupta/System &amp; Security Standards /SRI-Bangalore/Staff Engineer/Samsung Electronics" w:date="2023-05-11T22:00:00Z">
        <w:r>
          <w:rPr>
            <w:lang w:val="en-US"/>
          </w:rPr>
          <w:t xml:space="preserve">          - </w:t>
        </w:r>
        <w:r>
          <w:t>QOS_MON</w:t>
        </w:r>
      </w:ins>
    </w:p>
    <w:p w14:paraId="5B0041C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3E7F5BD" w14:textId="77777777" w:rsidR="00804155" w:rsidRDefault="00804155" w:rsidP="00804155">
      <w:pPr>
        <w:pStyle w:val="PL"/>
      </w:pPr>
      <w:r>
        <w:lastRenderedPageBreak/>
        <w:t xml:space="preserve">          description: &gt;</w:t>
      </w:r>
    </w:p>
    <w:p w14:paraId="64CB1EF6" w14:textId="77777777" w:rsidR="00804155" w:rsidRDefault="00804155" w:rsidP="00804155">
      <w:pPr>
        <w:pStyle w:val="PL"/>
      </w:pPr>
      <w:r>
        <w:t xml:space="preserve">            This string provides forward-compatibility with future</w:t>
      </w:r>
    </w:p>
    <w:p w14:paraId="5F6FB242" w14:textId="77777777" w:rsidR="00804155" w:rsidRDefault="00804155" w:rsidP="00804155">
      <w:pPr>
        <w:pStyle w:val="PL"/>
      </w:pPr>
      <w:r>
        <w:t xml:space="preserve">            extensions to the enumeration but is not used to encode</w:t>
      </w:r>
    </w:p>
    <w:p w14:paraId="37D22A07" w14:textId="18DF6BC8" w:rsidR="00804155" w:rsidRPr="00B06F7A" w:rsidRDefault="00804155" w:rsidP="00EE6999">
      <w:pPr>
        <w:pStyle w:val="PL"/>
      </w:pPr>
      <w:r>
        <w:t xml:space="preserve">            content defined in the present version of this API.</w:t>
      </w:r>
      <w:r w:rsidRPr="00B06F7A">
        <w:br w:type="page"/>
      </w:r>
    </w:p>
    <w:p w14:paraId="4C4900D8" w14:textId="77777777" w:rsidR="00401D48" w:rsidRPr="002422E5" w:rsidRDefault="00401D48" w:rsidP="00401D48">
      <w:pPr>
        <w:pStyle w:val="PL"/>
        <w:rPr>
          <w:b/>
          <w:color w:val="FF0000"/>
        </w:rPr>
      </w:pPr>
      <w:r w:rsidRPr="002422E5">
        <w:rPr>
          <w:b/>
          <w:color w:val="FF0000"/>
        </w:rPr>
        <w:lastRenderedPageBreak/>
        <w:t>…</w:t>
      </w:r>
    </w:p>
    <w:p w14:paraId="27B24233" w14:textId="77777777" w:rsidR="00401D48" w:rsidRPr="002422E5" w:rsidRDefault="00401D48" w:rsidP="00401D48">
      <w:pPr>
        <w:pStyle w:val="PL"/>
        <w:rPr>
          <w:b/>
          <w:color w:val="FF0000"/>
        </w:rPr>
      </w:pPr>
      <w:r w:rsidRPr="002422E5">
        <w:rPr>
          <w:b/>
          <w:color w:val="FF0000"/>
        </w:rPr>
        <w:t>…</w:t>
      </w:r>
    </w:p>
    <w:p w14:paraId="7CA26F4C" w14:textId="77777777" w:rsidR="00401D48" w:rsidRDefault="00401D48" w:rsidP="00401D48">
      <w:pPr>
        <w:pStyle w:val="PL"/>
        <w:rPr>
          <w:b/>
          <w:color w:val="FF0000"/>
        </w:rPr>
      </w:pPr>
      <w:r w:rsidRPr="002422E5">
        <w:rPr>
          <w:b/>
          <w:color w:val="FF0000"/>
        </w:rPr>
        <w:t>[skipped for clarity]</w:t>
      </w:r>
    </w:p>
    <w:p w14:paraId="233BFE58" w14:textId="4F282155" w:rsidR="005474A7" w:rsidRPr="00B9099E" w:rsidRDefault="005474A7" w:rsidP="00B9099E">
      <w:pPr>
        <w:pStyle w:val="PL"/>
        <w:rPr>
          <w:b/>
          <w:color w:val="FF0000"/>
        </w:rPr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E0A87" w14:textId="77777777" w:rsidR="00196923" w:rsidRDefault="00196923">
      <w:r>
        <w:separator/>
      </w:r>
    </w:p>
  </w:endnote>
  <w:endnote w:type="continuationSeparator" w:id="0">
    <w:p w14:paraId="52192099" w14:textId="77777777" w:rsidR="00196923" w:rsidRDefault="0019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3F7D1A" w:rsidRDefault="003F7D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DAE98" w14:textId="77777777" w:rsidR="00196923" w:rsidRDefault="00196923">
      <w:r>
        <w:separator/>
      </w:r>
    </w:p>
  </w:footnote>
  <w:footnote w:type="continuationSeparator" w:id="0">
    <w:p w14:paraId="125AD403" w14:textId="77777777" w:rsidR="00196923" w:rsidRDefault="00196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3F7D1A" w:rsidRDefault="003F7D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2839480E" w:rsidR="003F7D1A" w:rsidRDefault="003F7D1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53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3C13C5A5" w:rsidR="003F7D1A" w:rsidRDefault="003F7D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053E8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0A2B4EF4" w:rsidR="003F7D1A" w:rsidRDefault="003F7D1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53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3F7D1A" w:rsidRDefault="003F7D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7B4083A"/>
    <w:multiLevelType w:val="hybridMultilevel"/>
    <w:tmpl w:val="B7EECEB8"/>
    <w:lvl w:ilvl="0" w:tplc="C5DE52F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7E6836"/>
    <w:multiLevelType w:val="multilevel"/>
    <w:tmpl w:val="3C10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28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33"/>
  </w:num>
  <w:num w:numId="16">
    <w:abstractNumId w:val="29"/>
  </w:num>
  <w:num w:numId="17">
    <w:abstractNumId w:val="23"/>
  </w:num>
  <w:num w:numId="18">
    <w:abstractNumId w:val="19"/>
  </w:num>
  <w:num w:numId="19">
    <w:abstractNumId w:val="16"/>
  </w:num>
  <w:num w:numId="20">
    <w:abstractNumId w:val="34"/>
  </w:num>
  <w:num w:numId="21">
    <w:abstractNumId w:val="30"/>
  </w:num>
  <w:num w:numId="22">
    <w:abstractNumId w:val="32"/>
  </w:num>
  <w:num w:numId="23">
    <w:abstractNumId w:val="22"/>
  </w:num>
  <w:num w:numId="24">
    <w:abstractNumId w:val="35"/>
  </w:num>
  <w:num w:numId="25">
    <w:abstractNumId w:val="20"/>
  </w:num>
  <w:num w:numId="26">
    <w:abstractNumId w:val="13"/>
  </w:num>
  <w:num w:numId="27">
    <w:abstractNumId w:val="17"/>
  </w:num>
  <w:num w:numId="28">
    <w:abstractNumId w:val="11"/>
  </w:num>
  <w:num w:numId="29">
    <w:abstractNumId w:val="27"/>
  </w:num>
  <w:num w:numId="30">
    <w:abstractNumId w:val="18"/>
  </w:num>
  <w:num w:numId="31">
    <w:abstractNumId w:val="26"/>
  </w:num>
  <w:num w:numId="32">
    <w:abstractNumId w:val="36"/>
  </w:num>
  <w:num w:numId="33">
    <w:abstractNumId w:val="14"/>
  </w:num>
  <w:num w:numId="34">
    <w:abstractNumId w:val="31"/>
  </w:num>
  <w:num w:numId="35">
    <w:abstractNumId w:val="25"/>
  </w:num>
  <w:num w:numId="36">
    <w:abstractNumId w:val="24"/>
  </w:num>
  <w:num w:numId="37">
    <w:abstractNumId w:val="21"/>
  </w:num>
  <w:num w:numId="38">
    <w:abstractNumId w:val="9"/>
  </w:num>
  <w:num w:numId="39">
    <w:abstractNumId w:val="3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/System &amp; Security Standards /SRI-Bangalore/Staff Engineer/Samsung Electronics">
    <w15:presenceInfo w15:providerId="AD" w15:userId="S-1-5-21-1569490900-2152479555-3239727262-5932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92"/>
    <w:rsid w:val="0000373B"/>
    <w:rsid w:val="0000390E"/>
    <w:rsid w:val="00004583"/>
    <w:rsid w:val="0000486B"/>
    <w:rsid w:val="0000644F"/>
    <w:rsid w:val="000069CD"/>
    <w:rsid w:val="00007374"/>
    <w:rsid w:val="00010B5B"/>
    <w:rsid w:val="000115D2"/>
    <w:rsid w:val="00012F04"/>
    <w:rsid w:val="0001366A"/>
    <w:rsid w:val="000165AD"/>
    <w:rsid w:val="00016E6E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36462"/>
    <w:rsid w:val="00040095"/>
    <w:rsid w:val="000401FD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3DDC"/>
    <w:rsid w:val="00054689"/>
    <w:rsid w:val="00054A22"/>
    <w:rsid w:val="00057EFC"/>
    <w:rsid w:val="00062023"/>
    <w:rsid w:val="000624A2"/>
    <w:rsid w:val="0006389A"/>
    <w:rsid w:val="00063ACE"/>
    <w:rsid w:val="0006553F"/>
    <w:rsid w:val="000655A6"/>
    <w:rsid w:val="00066417"/>
    <w:rsid w:val="0006763C"/>
    <w:rsid w:val="000706D6"/>
    <w:rsid w:val="00071733"/>
    <w:rsid w:val="00071AEB"/>
    <w:rsid w:val="00073BD0"/>
    <w:rsid w:val="000747F9"/>
    <w:rsid w:val="00075DC2"/>
    <w:rsid w:val="00075E22"/>
    <w:rsid w:val="0007615D"/>
    <w:rsid w:val="00076F91"/>
    <w:rsid w:val="00080512"/>
    <w:rsid w:val="00080E64"/>
    <w:rsid w:val="00080ED9"/>
    <w:rsid w:val="0008339B"/>
    <w:rsid w:val="00083F48"/>
    <w:rsid w:val="00085B8C"/>
    <w:rsid w:val="0009176A"/>
    <w:rsid w:val="000921A1"/>
    <w:rsid w:val="0009536C"/>
    <w:rsid w:val="00097512"/>
    <w:rsid w:val="000975B7"/>
    <w:rsid w:val="000A0BC5"/>
    <w:rsid w:val="000A3137"/>
    <w:rsid w:val="000A346B"/>
    <w:rsid w:val="000A34B2"/>
    <w:rsid w:val="000A3AF3"/>
    <w:rsid w:val="000A41E2"/>
    <w:rsid w:val="000A4679"/>
    <w:rsid w:val="000A6428"/>
    <w:rsid w:val="000A6B02"/>
    <w:rsid w:val="000B0B72"/>
    <w:rsid w:val="000B13AB"/>
    <w:rsid w:val="000B1450"/>
    <w:rsid w:val="000B306A"/>
    <w:rsid w:val="000B4861"/>
    <w:rsid w:val="000B4964"/>
    <w:rsid w:val="000B67BD"/>
    <w:rsid w:val="000B70E1"/>
    <w:rsid w:val="000C0429"/>
    <w:rsid w:val="000C14B9"/>
    <w:rsid w:val="000C1CDC"/>
    <w:rsid w:val="000C2A96"/>
    <w:rsid w:val="000C405B"/>
    <w:rsid w:val="000C47C3"/>
    <w:rsid w:val="000C5395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68C"/>
    <w:rsid w:val="000F1992"/>
    <w:rsid w:val="000F2C42"/>
    <w:rsid w:val="000F4981"/>
    <w:rsid w:val="000F74A5"/>
    <w:rsid w:val="0010007D"/>
    <w:rsid w:val="0010131D"/>
    <w:rsid w:val="00104299"/>
    <w:rsid w:val="00105BCC"/>
    <w:rsid w:val="0010621D"/>
    <w:rsid w:val="00106479"/>
    <w:rsid w:val="00106E77"/>
    <w:rsid w:val="00112A21"/>
    <w:rsid w:val="001135B9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456"/>
    <w:rsid w:val="00145C6A"/>
    <w:rsid w:val="00147305"/>
    <w:rsid w:val="00150A32"/>
    <w:rsid w:val="001521D4"/>
    <w:rsid w:val="00157B05"/>
    <w:rsid w:val="00157B0E"/>
    <w:rsid w:val="00157C70"/>
    <w:rsid w:val="00163413"/>
    <w:rsid w:val="00165DEE"/>
    <w:rsid w:val="00167597"/>
    <w:rsid w:val="00170A08"/>
    <w:rsid w:val="00172431"/>
    <w:rsid w:val="00173316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CE1"/>
    <w:rsid w:val="00193F26"/>
    <w:rsid w:val="001944FC"/>
    <w:rsid w:val="001958B2"/>
    <w:rsid w:val="00196811"/>
    <w:rsid w:val="00196923"/>
    <w:rsid w:val="00197343"/>
    <w:rsid w:val="00197A74"/>
    <w:rsid w:val="001A1303"/>
    <w:rsid w:val="001A1806"/>
    <w:rsid w:val="001A368E"/>
    <w:rsid w:val="001A4243"/>
    <w:rsid w:val="001A4ACA"/>
    <w:rsid w:val="001A4C42"/>
    <w:rsid w:val="001A7420"/>
    <w:rsid w:val="001A7677"/>
    <w:rsid w:val="001B0257"/>
    <w:rsid w:val="001B1C37"/>
    <w:rsid w:val="001B6637"/>
    <w:rsid w:val="001B67E0"/>
    <w:rsid w:val="001B682F"/>
    <w:rsid w:val="001B7179"/>
    <w:rsid w:val="001C0541"/>
    <w:rsid w:val="001C070C"/>
    <w:rsid w:val="001C21C3"/>
    <w:rsid w:val="001C2AA4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31D7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4B4"/>
    <w:rsid w:val="001F168B"/>
    <w:rsid w:val="001F471A"/>
    <w:rsid w:val="001F47C9"/>
    <w:rsid w:val="001F4F30"/>
    <w:rsid w:val="001F790D"/>
    <w:rsid w:val="00201F3E"/>
    <w:rsid w:val="00202989"/>
    <w:rsid w:val="00202DAB"/>
    <w:rsid w:val="00211474"/>
    <w:rsid w:val="00211CC9"/>
    <w:rsid w:val="00216B0C"/>
    <w:rsid w:val="00221B0A"/>
    <w:rsid w:val="00222F55"/>
    <w:rsid w:val="00225E7C"/>
    <w:rsid w:val="00230273"/>
    <w:rsid w:val="002303FF"/>
    <w:rsid w:val="0023054C"/>
    <w:rsid w:val="00231FC0"/>
    <w:rsid w:val="00232AE0"/>
    <w:rsid w:val="00233419"/>
    <w:rsid w:val="002335B9"/>
    <w:rsid w:val="002347A2"/>
    <w:rsid w:val="00235915"/>
    <w:rsid w:val="002370AB"/>
    <w:rsid w:val="00237CCC"/>
    <w:rsid w:val="0024160B"/>
    <w:rsid w:val="002422E5"/>
    <w:rsid w:val="00242AC2"/>
    <w:rsid w:val="0024353E"/>
    <w:rsid w:val="00245AD6"/>
    <w:rsid w:val="002519B4"/>
    <w:rsid w:val="00251B8E"/>
    <w:rsid w:val="0025216F"/>
    <w:rsid w:val="0025303C"/>
    <w:rsid w:val="0025407A"/>
    <w:rsid w:val="002570DB"/>
    <w:rsid w:val="00261AD0"/>
    <w:rsid w:val="00262044"/>
    <w:rsid w:val="00265ADB"/>
    <w:rsid w:val="002663AC"/>
    <w:rsid w:val="0026670D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105"/>
    <w:rsid w:val="002B75F8"/>
    <w:rsid w:val="002B76A4"/>
    <w:rsid w:val="002B7E84"/>
    <w:rsid w:val="002C2022"/>
    <w:rsid w:val="002C2106"/>
    <w:rsid w:val="002C4A9C"/>
    <w:rsid w:val="002C4FDC"/>
    <w:rsid w:val="002C6214"/>
    <w:rsid w:val="002C6EA0"/>
    <w:rsid w:val="002D2423"/>
    <w:rsid w:val="002D2D60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2C04"/>
    <w:rsid w:val="003254E6"/>
    <w:rsid w:val="00325AFC"/>
    <w:rsid w:val="003307BE"/>
    <w:rsid w:val="00331753"/>
    <w:rsid w:val="00335145"/>
    <w:rsid w:val="00335276"/>
    <w:rsid w:val="00340640"/>
    <w:rsid w:val="00340F3A"/>
    <w:rsid w:val="00342745"/>
    <w:rsid w:val="00342BD7"/>
    <w:rsid w:val="00342DFB"/>
    <w:rsid w:val="00342EEA"/>
    <w:rsid w:val="00343DE1"/>
    <w:rsid w:val="00343E31"/>
    <w:rsid w:val="00344AF8"/>
    <w:rsid w:val="00344DD9"/>
    <w:rsid w:val="0034586A"/>
    <w:rsid w:val="00346ED2"/>
    <w:rsid w:val="003476B4"/>
    <w:rsid w:val="003504F8"/>
    <w:rsid w:val="003509E9"/>
    <w:rsid w:val="00350F4E"/>
    <w:rsid w:val="0035462D"/>
    <w:rsid w:val="00354977"/>
    <w:rsid w:val="003568D6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3F4D"/>
    <w:rsid w:val="003742A7"/>
    <w:rsid w:val="003765B8"/>
    <w:rsid w:val="00380009"/>
    <w:rsid w:val="00385023"/>
    <w:rsid w:val="00386BEB"/>
    <w:rsid w:val="00390474"/>
    <w:rsid w:val="00390891"/>
    <w:rsid w:val="0039276B"/>
    <w:rsid w:val="003931E8"/>
    <w:rsid w:val="0039396E"/>
    <w:rsid w:val="00393DA8"/>
    <w:rsid w:val="0039574F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3ED"/>
    <w:rsid w:val="003C3971"/>
    <w:rsid w:val="003C4D4E"/>
    <w:rsid w:val="003C7B48"/>
    <w:rsid w:val="003C7CE6"/>
    <w:rsid w:val="003C7F6E"/>
    <w:rsid w:val="003D25A1"/>
    <w:rsid w:val="003D30F6"/>
    <w:rsid w:val="003D3626"/>
    <w:rsid w:val="003D3A5B"/>
    <w:rsid w:val="003D3CB2"/>
    <w:rsid w:val="003D699E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3F7D1A"/>
    <w:rsid w:val="004003E3"/>
    <w:rsid w:val="00401D48"/>
    <w:rsid w:val="00405247"/>
    <w:rsid w:val="00410752"/>
    <w:rsid w:val="004108CF"/>
    <w:rsid w:val="00413763"/>
    <w:rsid w:val="00413A75"/>
    <w:rsid w:val="00413D3F"/>
    <w:rsid w:val="00415199"/>
    <w:rsid w:val="00415E7A"/>
    <w:rsid w:val="00416092"/>
    <w:rsid w:val="00417DDE"/>
    <w:rsid w:val="00421CDA"/>
    <w:rsid w:val="00423334"/>
    <w:rsid w:val="004233BE"/>
    <w:rsid w:val="00423D3F"/>
    <w:rsid w:val="004248D9"/>
    <w:rsid w:val="004325E6"/>
    <w:rsid w:val="004339AA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B98"/>
    <w:rsid w:val="00464F86"/>
    <w:rsid w:val="00465515"/>
    <w:rsid w:val="00465668"/>
    <w:rsid w:val="00471260"/>
    <w:rsid w:val="0047368E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36FB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296F"/>
    <w:rsid w:val="004D3578"/>
    <w:rsid w:val="004D3C76"/>
    <w:rsid w:val="004D463B"/>
    <w:rsid w:val="004D4977"/>
    <w:rsid w:val="004D4DC5"/>
    <w:rsid w:val="004D53BF"/>
    <w:rsid w:val="004D53E1"/>
    <w:rsid w:val="004D580A"/>
    <w:rsid w:val="004E0BFD"/>
    <w:rsid w:val="004E213A"/>
    <w:rsid w:val="004E2CB9"/>
    <w:rsid w:val="004E32E7"/>
    <w:rsid w:val="004E7AE6"/>
    <w:rsid w:val="004F0988"/>
    <w:rsid w:val="004F1DD3"/>
    <w:rsid w:val="004F3340"/>
    <w:rsid w:val="004F435C"/>
    <w:rsid w:val="004F4982"/>
    <w:rsid w:val="004F5305"/>
    <w:rsid w:val="005001B5"/>
    <w:rsid w:val="00500FC5"/>
    <w:rsid w:val="005018FB"/>
    <w:rsid w:val="00501A33"/>
    <w:rsid w:val="0050652B"/>
    <w:rsid w:val="00507DF1"/>
    <w:rsid w:val="005115A6"/>
    <w:rsid w:val="00513852"/>
    <w:rsid w:val="0051753A"/>
    <w:rsid w:val="00523852"/>
    <w:rsid w:val="00524F24"/>
    <w:rsid w:val="005254BF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474A7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07CB"/>
    <w:rsid w:val="00564CC6"/>
    <w:rsid w:val="00565087"/>
    <w:rsid w:val="00565360"/>
    <w:rsid w:val="00565986"/>
    <w:rsid w:val="0056777F"/>
    <w:rsid w:val="0056783E"/>
    <w:rsid w:val="00574056"/>
    <w:rsid w:val="00580A80"/>
    <w:rsid w:val="0058311F"/>
    <w:rsid w:val="00583446"/>
    <w:rsid w:val="00584BD5"/>
    <w:rsid w:val="00590083"/>
    <w:rsid w:val="00595271"/>
    <w:rsid w:val="00597B11"/>
    <w:rsid w:val="005A0192"/>
    <w:rsid w:val="005A1B37"/>
    <w:rsid w:val="005A1CD0"/>
    <w:rsid w:val="005A2018"/>
    <w:rsid w:val="005A5FC5"/>
    <w:rsid w:val="005B0699"/>
    <w:rsid w:val="005B17DF"/>
    <w:rsid w:val="005B3EA9"/>
    <w:rsid w:val="005B796D"/>
    <w:rsid w:val="005C5FA5"/>
    <w:rsid w:val="005C63D9"/>
    <w:rsid w:val="005C72E1"/>
    <w:rsid w:val="005D02CE"/>
    <w:rsid w:val="005D0A41"/>
    <w:rsid w:val="005D1489"/>
    <w:rsid w:val="005D2A5D"/>
    <w:rsid w:val="005D2E01"/>
    <w:rsid w:val="005D3ADF"/>
    <w:rsid w:val="005D4D8F"/>
    <w:rsid w:val="005D50BD"/>
    <w:rsid w:val="005D52DB"/>
    <w:rsid w:val="005D5819"/>
    <w:rsid w:val="005D7526"/>
    <w:rsid w:val="005D766C"/>
    <w:rsid w:val="005E27E3"/>
    <w:rsid w:val="005E2E78"/>
    <w:rsid w:val="005E4A61"/>
    <w:rsid w:val="005E4BB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57D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1316"/>
    <w:rsid w:val="0063276A"/>
    <w:rsid w:val="00633529"/>
    <w:rsid w:val="0063445B"/>
    <w:rsid w:val="00634B0C"/>
    <w:rsid w:val="00634FBE"/>
    <w:rsid w:val="006350C6"/>
    <w:rsid w:val="0063543D"/>
    <w:rsid w:val="00635C77"/>
    <w:rsid w:val="00635F1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869BF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58E9"/>
    <w:rsid w:val="006F7887"/>
    <w:rsid w:val="00701116"/>
    <w:rsid w:val="00702BB3"/>
    <w:rsid w:val="00703525"/>
    <w:rsid w:val="00703B06"/>
    <w:rsid w:val="00703B84"/>
    <w:rsid w:val="007041FA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09AA"/>
    <w:rsid w:val="00722DB9"/>
    <w:rsid w:val="00722F13"/>
    <w:rsid w:val="00724AB7"/>
    <w:rsid w:val="00725869"/>
    <w:rsid w:val="00726164"/>
    <w:rsid w:val="00726996"/>
    <w:rsid w:val="007277D1"/>
    <w:rsid w:val="00730013"/>
    <w:rsid w:val="007302BE"/>
    <w:rsid w:val="00730976"/>
    <w:rsid w:val="007327C2"/>
    <w:rsid w:val="00732A7F"/>
    <w:rsid w:val="00734A5B"/>
    <w:rsid w:val="00735DF1"/>
    <w:rsid w:val="0074026F"/>
    <w:rsid w:val="0074036E"/>
    <w:rsid w:val="007429F6"/>
    <w:rsid w:val="00743C02"/>
    <w:rsid w:val="00743CDF"/>
    <w:rsid w:val="0074427A"/>
    <w:rsid w:val="00744418"/>
    <w:rsid w:val="00744E76"/>
    <w:rsid w:val="007454F5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0DFF"/>
    <w:rsid w:val="007729C2"/>
    <w:rsid w:val="00773DE5"/>
    <w:rsid w:val="00773E70"/>
    <w:rsid w:val="00774DA4"/>
    <w:rsid w:val="00775075"/>
    <w:rsid w:val="00776EE1"/>
    <w:rsid w:val="00781B1B"/>
    <w:rsid w:val="00781F0F"/>
    <w:rsid w:val="00784D65"/>
    <w:rsid w:val="007857CB"/>
    <w:rsid w:val="0078621B"/>
    <w:rsid w:val="007877C5"/>
    <w:rsid w:val="007940A6"/>
    <w:rsid w:val="0079654D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322E"/>
    <w:rsid w:val="007B4E49"/>
    <w:rsid w:val="007B4FB7"/>
    <w:rsid w:val="007B5623"/>
    <w:rsid w:val="007B600E"/>
    <w:rsid w:val="007B60A8"/>
    <w:rsid w:val="007B6ECC"/>
    <w:rsid w:val="007C1C7A"/>
    <w:rsid w:val="007C2897"/>
    <w:rsid w:val="007C329B"/>
    <w:rsid w:val="007C36F1"/>
    <w:rsid w:val="007C57DE"/>
    <w:rsid w:val="007C6B62"/>
    <w:rsid w:val="007C7C62"/>
    <w:rsid w:val="007D0FB8"/>
    <w:rsid w:val="007D1B13"/>
    <w:rsid w:val="007D2C7B"/>
    <w:rsid w:val="007D2C98"/>
    <w:rsid w:val="007E0A8A"/>
    <w:rsid w:val="007E1202"/>
    <w:rsid w:val="007E218D"/>
    <w:rsid w:val="007E245A"/>
    <w:rsid w:val="007E4E3C"/>
    <w:rsid w:val="007F0F4A"/>
    <w:rsid w:val="007F1D48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4155"/>
    <w:rsid w:val="00805A4A"/>
    <w:rsid w:val="00806924"/>
    <w:rsid w:val="00806C93"/>
    <w:rsid w:val="008076E5"/>
    <w:rsid w:val="008116C0"/>
    <w:rsid w:val="00811AE4"/>
    <w:rsid w:val="0081467C"/>
    <w:rsid w:val="00814771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66B6"/>
    <w:rsid w:val="0086762F"/>
    <w:rsid w:val="00867FBC"/>
    <w:rsid w:val="0087346F"/>
    <w:rsid w:val="008738D3"/>
    <w:rsid w:val="008746C6"/>
    <w:rsid w:val="0087470F"/>
    <w:rsid w:val="00874D45"/>
    <w:rsid w:val="008751A7"/>
    <w:rsid w:val="00876641"/>
    <w:rsid w:val="008768CA"/>
    <w:rsid w:val="00876DA9"/>
    <w:rsid w:val="008825E4"/>
    <w:rsid w:val="008837EA"/>
    <w:rsid w:val="00884070"/>
    <w:rsid w:val="00887312"/>
    <w:rsid w:val="00890F7F"/>
    <w:rsid w:val="00894DD6"/>
    <w:rsid w:val="00895F96"/>
    <w:rsid w:val="008A3307"/>
    <w:rsid w:val="008A39D8"/>
    <w:rsid w:val="008A3C17"/>
    <w:rsid w:val="008A457A"/>
    <w:rsid w:val="008A4882"/>
    <w:rsid w:val="008A4901"/>
    <w:rsid w:val="008B1CA6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522A"/>
    <w:rsid w:val="008D64A8"/>
    <w:rsid w:val="008E0AE3"/>
    <w:rsid w:val="008E22FE"/>
    <w:rsid w:val="008F0C10"/>
    <w:rsid w:val="008F1A9B"/>
    <w:rsid w:val="008F5261"/>
    <w:rsid w:val="008F58DA"/>
    <w:rsid w:val="008F595B"/>
    <w:rsid w:val="008F706B"/>
    <w:rsid w:val="008F7F11"/>
    <w:rsid w:val="009006BF"/>
    <w:rsid w:val="00900FE6"/>
    <w:rsid w:val="0090271F"/>
    <w:rsid w:val="00902E23"/>
    <w:rsid w:val="00902E38"/>
    <w:rsid w:val="009047F6"/>
    <w:rsid w:val="00905A26"/>
    <w:rsid w:val="00905BE9"/>
    <w:rsid w:val="00910573"/>
    <w:rsid w:val="009114D7"/>
    <w:rsid w:val="009119F4"/>
    <w:rsid w:val="009125DE"/>
    <w:rsid w:val="00912BAA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7F6"/>
    <w:rsid w:val="009218E4"/>
    <w:rsid w:val="00921B59"/>
    <w:rsid w:val="009231A6"/>
    <w:rsid w:val="00923B0E"/>
    <w:rsid w:val="0092513E"/>
    <w:rsid w:val="00925674"/>
    <w:rsid w:val="009269BB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05FF"/>
    <w:rsid w:val="00941AA6"/>
    <w:rsid w:val="00942EC2"/>
    <w:rsid w:val="0094513F"/>
    <w:rsid w:val="009458BB"/>
    <w:rsid w:val="00945FBF"/>
    <w:rsid w:val="009475F8"/>
    <w:rsid w:val="0095021B"/>
    <w:rsid w:val="00950E85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4EB"/>
    <w:rsid w:val="00972A5F"/>
    <w:rsid w:val="00972CC0"/>
    <w:rsid w:val="00973D83"/>
    <w:rsid w:val="00975D31"/>
    <w:rsid w:val="00976964"/>
    <w:rsid w:val="00976BEE"/>
    <w:rsid w:val="00985B6B"/>
    <w:rsid w:val="00985C08"/>
    <w:rsid w:val="0098752D"/>
    <w:rsid w:val="009904E3"/>
    <w:rsid w:val="00991AB6"/>
    <w:rsid w:val="00991BAC"/>
    <w:rsid w:val="00991FFF"/>
    <w:rsid w:val="009949D2"/>
    <w:rsid w:val="00996588"/>
    <w:rsid w:val="00996D96"/>
    <w:rsid w:val="009A1084"/>
    <w:rsid w:val="009A1BC8"/>
    <w:rsid w:val="009A4BAC"/>
    <w:rsid w:val="009A7761"/>
    <w:rsid w:val="009B114E"/>
    <w:rsid w:val="009B5084"/>
    <w:rsid w:val="009B5433"/>
    <w:rsid w:val="009B5CFC"/>
    <w:rsid w:val="009B6C0F"/>
    <w:rsid w:val="009B7BCF"/>
    <w:rsid w:val="009B7E56"/>
    <w:rsid w:val="009C0085"/>
    <w:rsid w:val="009C2538"/>
    <w:rsid w:val="009C3BE0"/>
    <w:rsid w:val="009C49A5"/>
    <w:rsid w:val="009C5201"/>
    <w:rsid w:val="009C62DE"/>
    <w:rsid w:val="009C6CB2"/>
    <w:rsid w:val="009C72E1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40F2"/>
    <w:rsid w:val="009E5EAB"/>
    <w:rsid w:val="009E6349"/>
    <w:rsid w:val="009E7622"/>
    <w:rsid w:val="009F07E8"/>
    <w:rsid w:val="009F0994"/>
    <w:rsid w:val="009F37B7"/>
    <w:rsid w:val="009F5729"/>
    <w:rsid w:val="009F7965"/>
    <w:rsid w:val="00A0181D"/>
    <w:rsid w:val="00A03C31"/>
    <w:rsid w:val="00A04ED7"/>
    <w:rsid w:val="00A04FF1"/>
    <w:rsid w:val="00A05452"/>
    <w:rsid w:val="00A05BB3"/>
    <w:rsid w:val="00A06627"/>
    <w:rsid w:val="00A07B78"/>
    <w:rsid w:val="00A10F02"/>
    <w:rsid w:val="00A11B56"/>
    <w:rsid w:val="00A11C69"/>
    <w:rsid w:val="00A1221A"/>
    <w:rsid w:val="00A12220"/>
    <w:rsid w:val="00A139E4"/>
    <w:rsid w:val="00A1415F"/>
    <w:rsid w:val="00A146A9"/>
    <w:rsid w:val="00A157D3"/>
    <w:rsid w:val="00A164B4"/>
    <w:rsid w:val="00A16E57"/>
    <w:rsid w:val="00A17501"/>
    <w:rsid w:val="00A22575"/>
    <w:rsid w:val="00A22E13"/>
    <w:rsid w:val="00A2302B"/>
    <w:rsid w:val="00A234AF"/>
    <w:rsid w:val="00A24E18"/>
    <w:rsid w:val="00A25B58"/>
    <w:rsid w:val="00A26956"/>
    <w:rsid w:val="00A26F02"/>
    <w:rsid w:val="00A27486"/>
    <w:rsid w:val="00A30CC1"/>
    <w:rsid w:val="00A35465"/>
    <w:rsid w:val="00A35503"/>
    <w:rsid w:val="00A3728F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56A9A"/>
    <w:rsid w:val="00A608F9"/>
    <w:rsid w:val="00A6225B"/>
    <w:rsid w:val="00A622B9"/>
    <w:rsid w:val="00A62A57"/>
    <w:rsid w:val="00A65592"/>
    <w:rsid w:val="00A66B99"/>
    <w:rsid w:val="00A7100E"/>
    <w:rsid w:val="00A73129"/>
    <w:rsid w:val="00A73CEE"/>
    <w:rsid w:val="00A74313"/>
    <w:rsid w:val="00A76E0A"/>
    <w:rsid w:val="00A82346"/>
    <w:rsid w:val="00A82FF7"/>
    <w:rsid w:val="00A84184"/>
    <w:rsid w:val="00A86498"/>
    <w:rsid w:val="00A87068"/>
    <w:rsid w:val="00A873D4"/>
    <w:rsid w:val="00A87986"/>
    <w:rsid w:val="00A91B67"/>
    <w:rsid w:val="00A92BA1"/>
    <w:rsid w:val="00A93166"/>
    <w:rsid w:val="00A934FB"/>
    <w:rsid w:val="00A937E0"/>
    <w:rsid w:val="00AA0FBF"/>
    <w:rsid w:val="00AA221B"/>
    <w:rsid w:val="00AA2F3A"/>
    <w:rsid w:val="00AA5A84"/>
    <w:rsid w:val="00AA690A"/>
    <w:rsid w:val="00AA6C66"/>
    <w:rsid w:val="00AB01D5"/>
    <w:rsid w:val="00AB0489"/>
    <w:rsid w:val="00AB3498"/>
    <w:rsid w:val="00AB378D"/>
    <w:rsid w:val="00AB4A62"/>
    <w:rsid w:val="00AB6B16"/>
    <w:rsid w:val="00AB798E"/>
    <w:rsid w:val="00AC238F"/>
    <w:rsid w:val="00AC4B97"/>
    <w:rsid w:val="00AC6664"/>
    <w:rsid w:val="00AC6BC6"/>
    <w:rsid w:val="00AC6D2C"/>
    <w:rsid w:val="00AC6E19"/>
    <w:rsid w:val="00AC7B19"/>
    <w:rsid w:val="00AD3351"/>
    <w:rsid w:val="00AD557D"/>
    <w:rsid w:val="00AE0F27"/>
    <w:rsid w:val="00AE5DBF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1861"/>
    <w:rsid w:val="00B02D1D"/>
    <w:rsid w:val="00B058E7"/>
    <w:rsid w:val="00B05CD8"/>
    <w:rsid w:val="00B071BD"/>
    <w:rsid w:val="00B10216"/>
    <w:rsid w:val="00B110C0"/>
    <w:rsid w:val="00B1264D"/>
    <w:rsid w:val="00B15449"/>
    <w:rsid w:val="00B1572D"/>
    <w:rsid w:val="00B16891"/>
    <w:rsid w:val="00B16AE0"/>
    <w:rsid w:val="00B17D45"/>
    <w:rsid w:val="00B260EF"/>
    <w:rsid w:val="00B27749"/>
    <w:rsid w:val="00B27B3F"/>
    <w:rsid w:val="00B309A4"/>
    <w:rsid w:val="00B316D6"/>
    <w:rsid w:val="00B348B7"/>
    <w:rsid w:val="00B34EEA"/>
    <w:rsid w:val="00B36090"/>
    <w:rsid w:val="00B40D0A"/>
    <w:rsid w:val="00B40D25"/>
    <w:rsid w:val="00B41EE5"/>
    <w:rsid w:val="00B42978"/>
    <w:rsid w:val="00B42C97"/>
    <w:rsid w:val="00B44D88"/>
    <w:rsid w:val="00B45E44"/>
    <w:rsid w:val="00B4696C"/>
    <w:rsid w:val="00B50536"/>
    <w:rsid w:val="00B506F4"/>
    <w:rsid w:val="00B52485"/>
    <w:rsid w:val="00B52B19"/>
    <w:rsid w:val="00B5331F"/>
    <w:rsid w:val="00B54931"/>
    <w:rsid w:val="00B61603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99E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4802"/>
    <w:rsid w:val="00BB53AB"/>
    <w:rsid w:val="00BB59CB"/>
    <w:rsid w:val="00BB60F6"/>
    <w:rsid w:val="00BC0747"/>
    <w:rsid w:val="00BC0A58"/>
    <w:rsid w:val="00BC0F7D"/>
    <w:rsid w:val="00BC1A63"/>
    <w:rsid w:val="00BC2ED3"/>
    <w:rsid w:val="00BC3EC3"/>
    <w:rsid w:val="00BC4737"/>
    <w:rsid w:val="00BC59F9"/>
    <w:rsid w:val="00BC5A15"/>
    <w:rsid w:val="00BC6078"/>
    <w:rsid w:val="00BD4125"/>
    <w:rsid w:val="00BD7D31"/>
    <w:rsid w:val="00BE06E3"/>
    <w:rsid w:val="00BE3255"/>
    <w:rsid w:val="00BE45CB"/>
    <w:rsid w:val="00BE6228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2DAB"/>
    <w:rsid w:val="00C1401D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2FB2"/>
    <w:rsid w:val="00C33079"/>
    <w:rsid w:val="00C33DC1"/>
    <w:rsid w:val="00C35D49"/>
    <w:rsid w:val="00C369F3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56722"/>
    <w:rsid w:val="00C60C3E"/>
    <w:rsid w:val="00C61574"/>
    <w:rsid w:val="00C619D9"/>
    <w:rsid w:val="00C61FE0"/>
    <w:rsid w:val="00C63BF3"/>
    <w:rsid w:val="00C64DAC"/>
    <w:rsid w:val="00C64FFC"/>
    <w:rsid w:val="00C653E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CDF"/>
    <w:rsid w:val="00C92CED"/>
    <w:rsid w:val="00C93705"/>
    <w:rsid w:val="00C93F40"/>
    <w:rsid w:val="00C967BC"/>
    <w:rsid w:val="00C96B76"/>
    <w:rsid w:val="00CA3D0C"/>
    <w:rsid w:val="00CA4CE0"/>
    <w:rsid w:val="00CA5380"/>
    <w:rsid w:val="00CA769A"/>
    <w:rsid w:val="00CB0C54"/>
    <w:rsid w:val="00CB38ED"/>
    <w:rsid w:val="00CB5EAA"/>
    <w:rsid w:val="00CB6A26"/>
    <w:rsid w:val="00CC0396"/>
    <w:rsid w:val="00CC03CC"/>
    <w:rsid w:val="00CC17DC"/>
    <w:rsid w:val="00CC2017"/>
    <w:rsid w:val="00CC2C81"/>
    <w:rsid w:val="00CC2F0C"/>
    <w:rsid w:val="00CC3A16"/>
    <w:rsid w:val="00CC4E23"/>
    <w:rsid w:val="00CC62FE"/>
    <w:rsid w:val="00CC6F3F"/>
    <w:rsid w:val="00CC78EF"/>
    <w:rsid w:val="00CD0118"/>
    <w:rsid w:val="00CD086C"/>
    <w:rsid w:val="00CD0F76"/>
    <w:rsid w:val="00CD1250"/>
    <w:rsid w:val="00CD293A"/>
    <w:rsid w:val="00CD5802"/>
    <w:rsid w:val="00CD5ADC"/>
    <w:rsid w:val="00CD5EF9"/>
    <w:rsid w:val="00CD65E4"/>
    <w:rsid w:val="00CD6D1F"/>
    <w:rsid w:val="00CE03E0"/>
    <w:rsid w:val="00CE4E16"/>
    <w:rsid w:val="00CE5B4B"/>
    <w:rsid w:val="00CE7F04"/>
    <w:rsid w:val="00CF00EE"/>
    <w:rsid w:val="00CF1DB1"/>
    <w:rsid w:val="00CF2787"/>
    <w:rsid w:val="00CF2DD0"/>
    <w:rsid w:val="00CF3ED8"/>
    <w:rsid w:val="00CF439F"/>
    <w:rsid w:val="00CF4862"/>
    <w:rsid w:val="00CF4E59"/>
    <w:rsid w:val="00D02A6F"/>
    <w:rsid w:val="00D03C04"/>
    <w:rsid w:val="00D04CE1"/>
    <w:rsid w:val="00D05052"/>
    <w:rsid w:val="00D06C73"/>
    <w:rsid w:val="00D075AA"/>
    <w:rsid w:val="00D11380"/>
    <w:rsid w:val="00D11A06"/>
    <w:rsid w:val="00D13F1E"/>
    <w:rsid w:val="00D149BB"/>
    <w:rsid w:val="00D1512C"/>
    <w:rsid w:val="00D15629"/>
    <w:rsid w:val="00D173A7"/>
    <w:rsid w:val="00D22076"/>
    <w:rsid w:val="00D271ED"/>
    <w:rsid w:val="00D31383"/>
    <w:rsid w:val="00D31D4B"/>
    <w:rsid w:val="00D35460"/>
    <w:rsid w:val="00D36DB0"/>
    <w:rsid w:val="00D40A40"/>
    <w:rsid w:val="00D45ACD"/>
    <w:rsid w:val="00D46BB9"/>
    <w:rsid w:val="00D4775C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4A11"/>
    <w:rsid w:val="00D8688B"/>
    <w:rsid w:val="00D86F7B"/>
    <w:rsid w:val="00D87608"/>
    <w:rsid w:val="00D87E00"/>
    <w:rsid w:val="00D9134D"/>
    <w:rsid w:val="00D91F57"/>
    <w:rsid w:val="00D94EF9"/>
    <w:rsid w:val="00D95377"/>
    <w:rsid w:val="00D956AF"/>
    <w:rsid w:val="00D977F4"/>
    <w:rsid w:val="00D97D44"/>
    <w:rsid w:val="00DA0DC1"/>
    <w:rsid w:val="00DA1CCA"/>
    <w:rsid w:val="00DA3CD3"/>
    <w:rsid w:val="00DA3D44"/>
    <w:rsid w:val="00DA3E88"/>
    <w:rsid w:val="00DA5282"/>
    <w:rsid w:val="00DA7A03"/>
    <w:rsid w:val="00DA7EFD"/>
    <w:rsid w:val="00DB1818"/>
    <w:rsid w:val="00DB1829"/>
    <w:rsid w:val="00DB21AD"/>
    <w:rsid w:val="00DB2396"/>
    <w:rsid w:val="00DB3142"/>
    <w:rsid w:val="00DB5938"/>
    <w:rsid w:val="00DB5A14"/>
    <w:rsid w:val="00DB63DD"/>
    <w:rsid w:val="00DB70CC"/>
    <w:rsid w:val="00DC309B"/>
    <w:rsid w:val="00DC4200"/>
    <w:rsid w:val="00DC48B7"/>
    <w:rsid w:val="00DC49AF"/>
    <w:rsid w:val="00DC4DA2"/>
    <w:rsid w:val="00DC60B4"/>
    <w:rsid w:val="00DC67F2"/>
    <w:rsid w:val="00DD13F6"/>
    <w:rsid w:val="00DD4C17"/>
    <w:rsid w:val="00DD564F"/>
    <w:rsid w:val="00DD6EB2"/>
    <w:rsid w:val="00DD707B"/>
    <w:rsid w:val="00DD74A5"/>
    <w:rsid w:val="00DE16F7"/>
    <w:rsid w:val="00DE6196"/>
    <w:rsid w:val="00DE6CCA"/>
    <w:rsid w:val="00DE78C8"/>
    <w:rsid w:val="00DE7D17"/>
    <w:rsid w:val="00DF0333"/>
    <w:rsid w:val="00DF0D89"/>
    <w:rsid w:val="00DF1F79"/>
    <w:rsid w:val="00DF2B1F"/>
    <w:rsid w:val="00DF3727"/>
    <w:rsid w:val="00DF3D74"/>
    <w:rsid w:val="00DF495C"/>
    <w:rsid w:val="00DF62CD"/>
    <w:rsid w:val="00DF6384"/>
    <w:rsid w:val="00E01A74"/>
    <w:rsid w:val="00E0427C"/>
    <w:rsid w:val="00E052C0"/>
    <w:rsid w:val="00E05F18"/>
    <w:rsid w:val="00E1046B"/>
    <w:rsid w:val="00E108D9"/>
    <w:rsid w:val="00E11C9F"/>
    <w:rsid w:val="00E1352B"/>
    <w:rsid w:val="00E16509"/>
    <w:rsid w:val="00E209EA"/>
    <w:rsid w:val="00E20DA7"/>
    <w:rsid w:val="00E2126F"/>
    <w:rsid w:val="00E22753"/>
    <w:rsid w:val="00E23D95"/>
    <w:rsid w:val="00E24769"/>
    <w:rsid w:val="00E25AD7"/>
    <w:rsid w:val="00E25BA2"/>
    <w:rsid w:val="00E26A1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22D"/>
    <w:rsid w:val="00E56679"/>
    <w:rsid w:val="00E5691E"/>
    <w:rsid w:val="00E5765C"/>
    <w:rsid w:val="00E612ED"/>
    <w:rsid w:val="00E62196"/>
    <w:rsid w:val="00E644D7"/>
    <w:rsid w:val="00E64A6E"/>
    <w:rsid w:val="00E66488"/>
    <w:rsid w:val="00E67E59"/>
    <w:rsid w:val="00E70167"/>
    <w:rsid w:val="00E70207"/>
    <w:rsid w:val="00E70260"/>
    <w:rsid w:val="00E70D1A"/>
    <w:rsid w:val="00E75C7F"/>
    <w:rsid w:val="00E76E35"/>
    <w:rsid w:val="00E77645"/>
    <w:rsid w:val="00E7776C"/>
    <w:rsid w:val="00E820EE"/>
    <w:rsid w:val="00E83BD8"/>
    <w:rsid w:val="00E844BE"/>
    <w:rsid w:val="00E91286"/>
    <w:rsid w:val="00E92197"/>
    <w:rsid w:val="00E925C0"/>
    <w:rsid w:val="00E9260D"/>
    <w:rsid w:val="00E94EE4"/>
    <w:rsid w:val="00E953DE"/>
    <w:rsid w:val="00E96B55"/>
    <w:rsid w:val="00EA0D09"/>
    <w:rsid w:val="00EA15B0"/>
    <w:rsid w:val="00EA1871"/>
    <w:rsid w:val="00EA5546"/>
    <w:rsid w:val="00EA5EA7"/>
    <w:rsid w:val="00EA7996"/>
    <w:rsid w:val="00EA7C0F"/>
    <w:rsid w:val="00EA7EEE"/>
    <w:rsid w:val="00EB0350"/>
    <w:rsid w:val="00EB144F"/>
    <w:rsid w:val="00EB1DE1"/>
    <w:rsid w:val="00EB269B"/>
    <w:rsid w:val="00EB387E"/>
    <w:rsid w:val="00EB7487"/>
    <w:rsid w:val="00EB789A"/>
    <w:rsid w:val="00EC0CAB"/>
    <w:rsid w:val="00EC3656"/>
    <w:rsid w:val="00EC4A25"/>
    <w:rsid w:val="00ED10AB"/>
    <w:rsid w:val="00ED145A"/>
    <w:rsid w:val="00ED495F"/>
    <w:rsid w:val="00ED6F2F"/>
    <w:rsid w:val="00ED7F1A"/>
    <w:rsid w:val="00EE02AD"/>
    <w:rsid w:val="00EE0752"/>
    <w:rsid w:val="00EE1251"/>
    <w:rsid w:val="00EE1DF1"/>
    <w:rsid w:val="00EE3C2B"/>
    <w:rsid w:val="00EE68E3"/>
    <w:rsid w:val="00EE6999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053E8"/>
    <w:rsid w:val="00F112CE"/>
    <w:rsid w:val="00F118C6"/>
    <w:rsid w:val="00F13360"/>
    <w:rsid w:val="00F14DDC"/>
    <w:rsid w:val="00F160CC"/>
    <w:rsid w:val="00F17497"/>
    <w:rsid w:val="00F17D43"/>
    <w:rsid w:val="00F20A13"/>
    <w:rsid w:val="00F20C9E"/>
    <w:rsid w:val="00F22582"/>
    <w:rsid w:val="00F22EC7"/>
    <w:rsid w:val="00F230AA"/>
    <w:rsid w:val="00F26A00"/>
    <w:rsid w:val="00F27EB5"/>
    <w:rsid w:val="00F30966"/>
    <w:rsid w:val="00F325C8"/>
    <w:rsid w:val="00F329A5"/>
    <w:rsid w:val="00F35E6A"/>
    <w:rsid w:val="00F3602C"/>
    <w:rsid w:val="00F36F5B"/>
    <w:rsid w:val="00F3741A"/>
    <w:rsid w:val="00F40E70"/>
    <w:rsid w:val="00F43F63"/>
    <w:rsid w:val="00F443DB"/>
    <w:rsid w:val="00F44E0E"/>
    <w:rsid w:val="00F44EDA"/>
    <w:rsid w:val="00F45879"/>
    <w:rsid w:val="00F46E2C"/>
    <w:rsid w:val="00F47A3E"/>
    <w:rsid w:val="00F5238C"/>
    <w:rsid w:val="00F52901"/>
    <w:rsid w:val="00F534C0"/>
    <w:rsid w:val="00F54B39"/>
    <w:rsid w:val="00F55A80"/>
    <w:rsid w:val="00F5764D"/>
    <w:rsid w:val="00F60156"/>
    <w:rsid w:val="00F60B2B"/>
    <w:rsid w:val="00F653B8"/>
    <w:rsid w:val="00F65DC9"/>
    <w:rsid w:val="00F66F2C"/>
    <w:rsid w:val="00F70AA6"/>
    <w:rsid w:val="00F75DA4"/>
    <w:rsid w:val="00F75FFE"/>
    <w:rsid w:val="00F80BAF"/>
    <w:rsid w:val="00F82D53"/>
    <w:rsid w:val="00F83469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670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4A56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link w:val="EWChar"/>
    <w:qFormat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  <w:style w:type="character" w:customStyle="1" w:styleId="B1Char1">
    <w:name w:val="B1 Char1"/>
    <w:locked/>
    <w:rsid w:val="004339A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339A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069A4-61C7-4B24-BB42-3E67BA300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585</TotalTime>
  <Pages>8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247</cp:revision>
  <cp:lastPrinted>2019-02-25T14:05:00Z</cp:lastPrinted>
  <dcterms:created xsi:type="dcterms:W3CDTF">2023-03-20T08:22:00Z</dcterms:created>
  <dcterms:modified xsi:type="dcterms:W3CDTF">2023-05-25T05:38:00Z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