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2FF0C" w14:textId="77777777" w:rsidR="006607C1" w:rsidRDefault="009A3BAA">
      <w:pPr>
        <w:pStyle w:val="CRCoverPage"/>
        <w:tabs>
          <w:tab w:val="right" w:pos="9639"/>
        </w:tabs>
        <w:spacing w:after="0"/>
        <w:rPr>
          <w:b/>
          <w:i/>
          <w:sz w:val="28"/>
        </w:rPr>
      </w:pPr>
      <w:r>
        <w:rPr>
          <w:b/>
          <w:sz w:val="24"/>
        </w:rPr>
        <w:t>3GPP TSG-CT WG4 Meeting #116</w:t>
      </w:r>
      <w:r>
        <w:rPr>
          <w:b/>
          <w:i/>
          <w:sz w:val="28"/>
        </w:rPr>
        <w:tab/>
      </w:r>
      <w:r>
        <w:rPr>
          <w:b/>
          <w:sz w:val="24"/>
        </w:rPr>
        <w:t>C4-232040</w:t>
      </w:r>
    </w:p>
    <w:p w14:paraId="4C8F368A" w14:textId="77777777" w:rsidR="006607C1" w:rsidRDefault="009A3BAA">
      <w:pPr>
        <w:pStyle w:val="CRCoverPage"/>
        <w:tabs>
          <w:tab w:val="right" w:pos="9639"/>
        </w:tabs>
        <w:spacing w:after="0"/>
        <w:rPr>
          <w:b/>
          <w:sz w:val="24"/>
        </w:rPr>
      </w:pPr>
      <w:r>
        <w:rPr>
          <w:b/>
          <w:sz w:val="24"/>
        </w:rPr>
        <w:t>Bratislava, Slovakia, 22</w:t>
      </w:r>
      <w:r>
        <w:rPr>
          <w:b/>
          <w:sz w:val="24"/>
          <w:vertAlign w:val="superscript"/>
        </w:rPr>
        <w:t>nd</w:t>
      </w:r>
      <w:r>
        <w:rPr>
          <w:b/>
          <w:sz w:val="24"/>
        </w:rPr>
        <w:t>– 26</w:t>
      </w:r>
      <w:r>
        <w:rPr>
          <w:b/>
          <w:sz w:val="24"/>
          <w:vertAlign w:val="superscript"/>
        </w:rPr>
        <w:t>th</w:t>
      </w:r>
      <w:r>
        <w:rPr>
          <w:b/>
          <w:sz w:val="24"/>
        </w:rPr>
        <w:t xml:space="preserve"> May 2023</w:t>
      </w:r>
      <w:r>
        <w:rPr>
          <w:b/>
          <w:sz w:val="24"/>
        </w:rPr>
        <w:tab/>
        <w:t>was C4-231110, C4-231525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07C1" w14:paraId="14EFAE25" w14:textId="77777777">
        <w:tc>
          <w:tcPr>
            <w:tcW w:w="9641" w:type="dxa"/>
            <w:gridSpan w:val="9"/>
            <w:tcBorders>
              <w:top w:val="single" w:sz="4" w:space="0" w:color="auto"/>
              <w:left w:val="single" w:sz="4" w:space="0" w:color="auto"/>
              <w:right w:val="single" w:sz="4" w:space="0" w:color="auto"/>
            </w:tcBorders>
          </w:tcPr>
          <w:p w14:paraId="2D2C3B67" w14:textId="77777777" w:rsidR="006607C1" w:rsidRDefault="009A3BAA">
            <w:pPr>
              <w:pStyle w:val="CRCoverPage"/>
              <w:spacing w:after="0"/>
              <w:jc w:val="right"/>
              <w:rPr>
                <w:i/>
              </w:rPr>
            </w:pPr>
            <w:r>
              <w:rPr>
                <w:i/>
                <w:sz w:val="14"/>
              </w:rPr>
              <w:t>CR-Form-v12.2</w:t>
            </w:r>
          </w:p>
        </w:tc>
      </w:tr>
      <w:tr w:rsidR="006607C1" w14:paraId="5D311B74" w14:textId="77777777">
        <w:tc>
          <w:tcPr>
            <w:tcW w:w="9641" w:type="dxa"/>
            <w:gridSpan w:val="9"/>
            <w:tcBorders>
              <w:left w:val="single" w:sz="4" w:space="0" w:color="auto"/>
              <w:right w:val="single" w:sz="4" w:space="0" w:color="auto"/>
            </w:tcBorders>
          </w:tcPr>
          <w:p w14:paraId="49F87F1B" w14:textId="77777777" w:rsidR="006607C1" w:rsidRDefault="009A3BAA">
            <w:pPr>
              <w:pStyle w:val="CRCoverPage"/>
              <w:spacing w:after="0"/>
              <w:jc w:val="center"/>
            </w:pPr>
            <w:r>
              <w:rPr>
                <w:b/>
                <w:sz w:val="32"/>
              </w:rPr>
              <w:t>CHANGE REQUEST</w:t>
            </w:r>
          </w:p>
        </w:tc>
      </w:tr>
      <w:tr w:rsidR="006607C1" w14:paraId="059AB7C5" w14:textId="77777777">
        <w:tc>
          <w:tcPr>
            <w:tcW w:w="9641" w:type="dxa"/>
            <w:gridSpan w:val="9"/>
            <w:tcBorders>
              <w:left w:val="single" w:sz="4" w:space="0" w:color="auto"/>
              <w:right w:val="single" w:sz="4" w:space="0" w:color="auto"/>
            </w:tcBorders>
          </w:tcPr>
          <w:p w14:paraId="3FF71984" w14:textId="77777777" w:rsidR="006607C1" w:rsidRDefault="006607C1">
            <w:pPr>
              <w:pStyle w:val="CRCoverPage"/>
              <w:spacing w:after="0"/>
              <w:rPr>
                <w:sz w:val="8"/>
                <w:szCs w:val="8"/>
              </w:rPr>
            </w:pPr>
          </w:p>
        </w:tc>
      </w:tr>
      <w:tr w:rsidR="006607C1" w14:paraId="27BE7A2E" w14:textId="77777777">
        <w:tc>
          <w:tcPr>
            <w:tcW w:w="142" w:type="dxa"/>
            <w:tcBorders>
              <w:left w:val="single" w:sz="4" w:space="0" w:color="auto"/>
            </w:tcBorders>
          </w:tcPr>
          <w:p w14:paraId="1B88B9BD" w14:textId="77777777" w:rsidR="006607C1" w:rsidRDefault="006607C1">
            <w:pPr>
              <w:pStyle w:val="CRCoverPage"/>
              <w:spacing w:after="0"/>
              <w:jc w:val="right"/>
            </w:pPr>
          </w:p>
        </w:tc>
        <w:tc>
          <w:tcPr>
            <w:tcW w:w="1559" w:type="dxa"/>
            <w:shd w:val="pct30" w:color="FFFF00" w:fill="auto"/>
          </w:tcPr>
          <w:p w14:paraId="674A51D6" w14:textId="77777777" w:rsidR="006607C1" w:rsidRDefault="009A3BAA">
            <w:pPr>
              <w:pStyle w:val="CRCoverPage"/>
              <w:spacing w:after="0"/>
              <w:jc w:val="right"/>
              <w:rPr>
                <w:b/>
                <w:sz w:val="28"/>
              </w:rPr>
            </w:pPr>
            <w:r>
              <w:fldChar w:fldCharType="begin"/>
            </w:r>
            <w:r>
              <w:instrText xml:space="preserve"> DOCPROPERTY  Spec#  \* MERGEFORMAT </w:instrText>
            </w:r>
            <w:r>
              <w:fldChar w:fldCharType="separate"/>
            </w:r>
            <w:r>
              <w:rPr>
                <w:b/>
                <w:sz w:val="28"/>
              </w:rPr>
              <w:t>29.244</w:t>
            </w:r>
            <w:r>
              <w:rPr>
                <w:b/>
                <w:sz w:val="28"/>
              </w:rPr>
              <w:fldChar w:fldCharType="end"/>
            </w:r>
          </w:p>
        </w:tc>
        <w:tc>
          <w:tcPr>
            <w:tcW w:w="709" w:type="dxa"/>
          </w:tcPr>
          <w:p w14:paraId="29327834" w14:textId="77777777" w:rsidR="006607C1" w:rsidRDefault="009A3BAA">
            <w:pPr>
              <w:pStyle w:val="CRCoverPage"/>
              <w:spacing w:after="0"/>
              <w:jc w:val="center"/>
            </w:pPr>
            <w:r>
              <w:rPr>
                <w:b/>
                <w:sz w:val="28"/>
              </w:rPr>
              <w:t>CR</w:t>
            </w:r>
          </w:p>
        </w:tc>
        <w:tc>
          <w:tcPr>
            <w:tcW w:w="1276" w:type="dxa"/>
            <w:shd w:val="pct30" w:color="FFFF00" w:fill="auto"/>
          </w:tcPr>
          <w:p w14:paraId="103A273A" w14:textId="77777777" w:rsidR="006607C1" w:rsidRDefault="009A3BAA">
            <w:pPr>
              <w:pStyle w:val="CRCoverPage"/>
              <w:spacing w:after="0"/>
            </w:pPr>
            <w:r>
              <w:fldChar w:fldCharType="begin"/>
            </w:r>
            <w:r>
              <w:instrText xml:space="preserve"> DOCPROPERTY  Spec#  \* MERGEFORMAT </w:instrText>
            </w:r>
            <w:r>
              <w:fldChar w:fldCharType="separate"/>
            </w:r>
            <w:r>
              <w:rPr>
                <w:b/>
                <w:sz w:val="28"/>
              </w:rPr>
              <w:t>0697</w:t>
            </w:r>
            <w:r>
              <w:rPr>
                <w:b/>
                <w:sz w:val="28"/>
              </w:rPr>
              <w:fldChar w:fldCharType="end"/>
            </w:r>
          </w:p>
        </w:tc>
        <w:tc>
          <w:tcPr>
            <w:tcW w:w="709" w:type="dxa"/>
          </w:tcPr>
          <w:p w14:paraId="21FFA8B9" w14:textId="77777777" w:rsidR="006607C1" w:rsidRDefault="009A3BAA">
            <w:pPr>
              <w:pStyle w:val="CRCoverPage"/>
              <w:tabs>
                <w:tab w:val="right" w:pos="625"/>
              </w:tabs>
              <w:spacing w:after="0"/>
              <w:jc w:val="center"/>
            </w:pPr>
            <w:r>
              <w:rPr>
                <w:b/>
                <w:bCs/>
                <w:sz w:val="28"/>
              </w:rPr>
              <w:t>rev</w:t>
            </w:r>
          </w:p>
        </w:tc>
        <w:tc>
          <w:tcPr>
            <w:tcW w:w="992" w:type="dxa"/>
            <w:shd w:val="pct30" w:color="FFFF00" w:fill="auto"/>
          </w:tcPr>
          <w:p w14:paraId="67F89413" w14:textId="77777777" w:rsidR="006607C1" w:rsidRDefault="009A3BAA">
            <w:pPr>
              <w:pStyle w:val="CRCoverPage"/>
              <w:spacing w:after="0"/>
              <w:jc w:val="center"/>
              <w:rPr>
                <w:b/>
              </w:rPr>
            </w:pPr>
            <w:r>
              <w:rPr>
                <w:b/>
                <w:sz w:val="28"/>
              </w:rPr>
              <w:t>2</w:t>
            </w:r>
          </w:p>
        </w:tc>
        <w:tc>
          <w:tcPr>
            <w:tcW w:w="2410" w:type="dxa"/>
          </w:tcPr>
          <w:p w14:paraId="4655990F" w14:textId="77777777" w:rsidR="006607C1" w:rsidRDefault="009A3BAA">
            <w:pPr>
              <w:pStyle w:val="CRCoverPage"/>
              <w:tabs>
                <w:tab w:val="right" w:pos="1825"/>
              </w:tabs>
              <w:spacing w:after="0"/>
              <w:jc w:val="center"/>
            </w:pPr>
            <w:r>
              <w:rPr>
                <w:b/>
                <w:sz w:val="28"/>
                <w:szCs w:val="28"/>
              </w:rPr>
              <w:t>Current version:</w:t>
            </w:r>
          </w:p>
        </w:tc>
        <w:tc>
          <w:tcPr>
            <w:tcW w:w="1701" w:type="dxa"/>
            <w:shd w:val="pct30" w:color="FFFF00" w:fill="auto"/>
          </w:tcPr>
          <w:p w14:paraId="5CDDAD76" w14:textId="77777777" w:rsidR="006607C1" w:rsidRDefault="009A3BAA">
            <w:pPr>
              <w:pStyle w:val="CRCoverPage"/>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sz="4" w:space="0" w:color="auto"/>
            </w:tcBorders>
          </w:tcPr>
          <w:p w14:paraId="3F547FFA" w14:textId="77777777" w:rsidR="006607C1" w:rsidRDefault="006607C1">
            <w:pPr>
              <w:pStyle w:val="CRCoverPage"/>
              <w:spacing w:after="0"/>
            </w:pPr>
          </w:p>
        </w:tc>
      </w:tr>
      <w:tr w:rsidR="006607C1" w14:paraId="37C61E0E" w14:textId="77777777">
        <w:tc>
          <w:tcPr>
            <w:tcW w:w="9641" w:type="dxa"/>
            <w:gridSpan w:val="9"/>
            <w:tcBorders>
              <w:left w:val="single" w:sz="4" w:space="0" w:color="auto"/>
              <w:right w:val="single" w:sz="4" w:space="0" w:color="auto"/>
            </w:tcBorders>
          </w:tcPr>
          <w:p w14:paraId="516200D0" w14:textId="77777777" w:rsidR="006607C1" w:rsidRDefault="006607C1">
            <w:pPr>
              <w:pStyle w:val="CRCoverPage"/>
              <w:spacing w:after="0"/>
            </w:pPr>
          </w:p>
        </w:tc>
      </w:tr>
      <w:tr w:rsidR="006607C1" w14:paraId="15A2EBC7" w14:textId="77777777">
        <w:tc>
          <w:tcPr>
            <w:tcW w:w="9641" w:type="dxa"/>
            <w:gridSpan w:val="9"/>
            <w:tcBorders>
              <w:top w:val="single" w:sz="4" w:space="0" w:color="auto"/>
            </w:tcBorders>
          </w:tcPr>
          <w:p w14:paraId="467BC78B" w14:textId="77777777" w:rsidR="006607C1" w:rsidRDefault="009A3BAA">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6607C1" w14:paraId="623FF12F" w14:textId="77777777">
        <w:tc>
          <w:tcPr>
            <w:tcW w:w="9641" w:type="dxa"/>
            <w:gridSpan w:val="9"/>
          </w:tcPr>
          <w:p w14:paraId="263BE153" w14:textId="77777777" w:rsidR="006607C1" w:rsidRDefault="006607C1">
            <w:pPr>
              <w:pStyle w:val="CRCoverPage"/>
              <w:spacing w:after="0"/>
              <w:rPr>
                <w:sz w:val="8"/>
                <w:szCs w:val="8"/>
              </w:rPr>
            </w:pPr>
          </w:p>
        </w:tc>
      </w:tr>
    </w:tbl>
    <w:p w14:paraId="4A149594" w14:textId="77777777" w:rsidR="006607C1" w:rsidRDefault="006607C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07C1" w14:paraId="76DCF0F0" w14:textId="77777777">
        <w:tc>
          <w:tcPr>
            <w:tcW w:w="2835" w:type="dxa"/>
          </w:tcPr>
          <w:p w14:paraId="12BB3220" w14:textId="77777777" w:rsidR="006607C1" w:rsidRDefault="009A3BAA">
            <w:pPr>
              <w:pStyle w:val="CRCoverPage"/>
              <w:tabs>
                <w:tab w:val="right" w:pos="2751"/>
              </w:tabs>
              <w:spacing w:after="0"/>
              <w:rPr>
                <w:b/>
                <w:i/>
              </w:rPr>
            </w:pPr>
            <w:r>
              <w:rPr>
                <w:b/>
                <w:i/>
              </w:rPr>
              <w:t>Proposed change affects:</w:t>
            </w:r>
          </w:p>
        </w:tc>
        <w:tc>
          <w:tcPr>
            <w:tcW w:w="1418" w:type="dxa"/>
          </w:tcPr>
          <w:p w14:paraId="327EA38F" w14:textId="77777777" w:rsidR="006607C1" w:rsidRDefault="009A3BA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5565B0" w14:textId="77777777" w:rsidR="006607C1" w:rsidRDefault="006607C1">
            <w:pPr>
              <w:pStyle w:val="CRCoverPage"/>
              <w:spacing w:after="0"/>
              <w:jc w:val="center"/>
              <w:rPr>
                <w:b/>
                <w:caps/>
              </w:rPr>
            </w:pPr>
          </w:p>
        </w:tc>
        <w:tc>
          <w:tcPr>
            <w:tcW w:w="709" w:type="dxa"/>
            <w:tcBorders>
              <w:left w:val="single" w:sz="4" w:space="0" w:color="auto"/>
            </w:tcBorders>
          </w:tcPr>
          <w:p w14:paraId="4A2AE861" w14:textId="77777777" w:rsidR="006607C1" w:rsidRDefault="009A3BA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21AA1A" w14:textId="77777777" w:rsidR="006607C1" w:rsidRDefault="006607C1">
            <w:pPr>
              <w:pStyle w:val="CRCoverPage"/>
              <w:spacing w:after="0"/>
              <w:jc w:val="center"/>
              <w:rPr>
                <w:b/>
                <w:caps/>
              </w:rPr>
            </w:pPr>
          </w:p>
        </w:tc>
        <w:tc>
          <w:tcPr>
            <w:tcW w:w="2126" w:type="dxa"/>
          </w:tcPr>
          <w:p w14:paraId="0587919F" w14:textId="77777777" w:rsidR="006607C1" w:rsidRDefault="009A3BA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EA4313" w14:textId="77777777" w:rsidR="006607C1" w:rsidRDefault="006607C1">
            <w:pPr>
              <w:pStyle w:val="CRCoverPage"/>
              <w:spacing w:after="0"/>
              <w:jc w:val="center"/>
              <w:rPr>
                <w:b/>
                <w:caps/>
              </w:rPr>
            </w:pPr>
          </w:p>
        </w:tc>
        <w:tc>
          <w:tcPr>
            <w:tcW w:w="1418" w:type="dxa"/>
            <w:tcBorders>
              <w:left w:val="nil"/>
            </w:tcBorders>
          </w:tcPr>
          <w:p w14:paraId="021C003B" w14:textId="77777777" w:rsidR="006607C1" w:rsidRDefault="009A3BA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418020" w14:textId="77777777" w:rsidR="006607C1" w:rsidRDefault="009A3BAA">
            <w:pPr>
              <w:pStyle w:val="CRCoverPage"/>
              <w:spacing w:after="0"/>
              <w:jc w:val="center"/>
              <w:rPr>
                <w:b/>
                <w:bCs/>
                <w:caps/>
              </w:rPr>
            </w:pPr>
            <w:r>
              <w:rPr>
                <w:b/>
                <w:bCs/>
                <w:caps/>
              </w:rPr>
              <w:t>X</w:t>
            </w:r>
          </w:p>
        </w:tc>
      </w:tr>
    </w:tbl>
    <w:p w14:paraId="1514298E" w14:textId="77777777" w:rsidR="006607C1" w:rsidRDefault="006607C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07C1" w14:paraId="0B8E2BC7" w14:textId="77777777">
        <w:tc>
          <w:tcPr>
            <w:tcW w:w="9640" w:type="dxa"/>
            <w:gridSpan w:val="11"/>
          </w:tcPr>
          <w:p w14:paraId="418AF963" w14:textId="77777777" w:rsidR="006607C1" w:rsidRDefault="006607C1">
            <w:pPr>
              <w:pStyle w:val="CRCoverPage"/>
              <w:spacing w:after="0"/>
              <w:rPr>
                <w:sz w:val="8"/>
                <w:szCs w:val="8"/>
              </w:rPr>
            </w:pPr>
          </w:p>
        </w:tc>
      </w:tr>
      <w:tr w:rsidR="006607C1" w14:paraId="4D38067B" w14:textId="77777777">
        <w:tc>
          <w:tcPr>
            <w:tcW w:w="1843" w:type="dxa"/>
            <w:tcBorders>
              <w:top w:val="single" w:sz="4" w:space="0" w:color="auto"/>
              <w:left w:val="single" w:sz="4" w:space="0" w:color="auto"/>
            </w:tcBorders>
          </w:tcPr>
          <w:p w14:paraId="6832187A" w14:textId="77777777" w:rsidR="006607C1" w:rsidRDefault="009A3BA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E20072" w14:textId="77777777" w:rsidR="006607C1" w:rsidRDefault="009A3BAA">
            <w:pPr>
              <w:pStyle w:val="CRCoverPage"/>
              <w:spacing w:after="0"/>
              <w:ind w:left="100"/>
            </w:pPr>
            <w:r>
              <w:t xml:space="preserve">N6 Jitter Measurement and Reporting and Marking End of Data Burst Indication </w:t>
            </w:r>
          </w:p>
        </w:tc>
      </w:tr>
      <w:tr w:rsidR="006607C1" w14:paraId="482BCECD" w14:textId="77777777">
        <w:tc>
          <w:tcPr>
            <w:tcW w:w="1843" w:type="dxa"/>
            <w:tcBorders>
              <w:left w:val="single" w:sz="4" w:space="0" w:color="auto"/>
            </w:tcBorders>
          </w:tcPr>
          <w:p w14:paraId="795D7A31" w14:textId="77777777" w:rsidR="006607C1" w:rsidRDefault="006607C1">
            <w:pPr>
              <w:pStyle w:val="CRCoverPage"/>
              <w:spacing w:after="0"/>
              <w:rPr>
                <w:b/>
                <w:i/>
                <w:sz w:val="8"/>
                <w:szCs w:val="8"/>
              </w:rPr>
            </w:pPr>
          </w:p>
        </w:tc>
        <w:tc>
          <w:tcPr>
            <w:tcW w:w="7797" w:type="dxa"/>
            <w:gridSpan w:val="10"/>
            <w:tcBorders>
              <w:right w:val="single" w:sz="4" w:space="0" w:color="auto"/>
            </w:tcBorders>
          </w:tcPr>
          <w:p w14:paraId="12259E05" w14:textId="77777777" w:rsidR="006607C1" w:rsidRDefault="006607C1">
            <w:pPr>
              <w:pStyle w:val="CRCoverPage"/>
              <w:spacing w:after="0"/>
              <w:rPr>
                <w:sz w:val="8"/>
                <w:szCs w:val="8"/>
              </w:rPr>
            </w:pPr>
          </w:p>
        </w:tc>
      </w:tr>
      <w:tr w:rsidR="006607C1" w14:paraId="4FE035AD" w14:textId="77777777">
        <w:tc>
          <w:tcPr>
            <w:tcW w:w="1843" w:type="dxa"/>
            <w:tcBorders>
              <w:left w:val="single" w:sz="4" w:space="0" w:color="auto"/>
            </w:tcBorders>
          </w:tcPr>
          <w:p w14:paraId="53A97606" w14:textId="77777777" w:rsidR="006607C1" w:rsidRDefault="009A3BA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7219F12" w14:textId="77777777" w:rsidR="006607C1" w:rsidRDefault="009A3BAA">
            <w:pPr>
              <w:pStyle w:val="CRCoverPage"/>
              <w:spacing w:after="0"/>
              <w:ind w:left="100"/>
            </w:pPr>
            <w:r>
              <w:t xml:space="preserve">Ericsson, China Mobile, </w:t>
            </w:r>
            <w:r>
              <w:rPr>
                <w:rFonts w:hint="eastAsia"/>
                <w:lang w:val="en-US" w:eastAsia="zh-CN"/>
              </w:rPr>
              <w:t>China Southern Power Grid</w:t>
            </w:r>
            <w:r>
              <w:rPr>
                <w:lang w:val="en-US" w:eastAsia="zh-CN"/>
              </w:rPr>
              <w:t>, Huawei, Nokia, Nokia Shanghai Bell</w:t>
            </w:r>
          </w:p>
        </w:tc>
      </w:tr>
      <w:tr w:rsidR="006607C1" w14:paraId="31461AF2" w14:textId="77777777">
        <w:tc>
          <w:tcPr>
            <w:tcW w:w="1843" w:type="dxa"/>
            <w:tcBorders>
              <w:left w:val="single" w:sz="4" w:space="0" w:color="auto"/>
            </w:tcBorders>
          </w:tcPr>
          <w:p w14:paraId="67781A44" w14:textId="77777777" w:rsidR="006607C1" w:rsidRDefault="009A3BA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949C8A" w14:textId="77777777" w:rsidR="006607C1" w:rsidRDefault="009A3BAA">
            <w:pPr>
              <w:pStyle w:val="CRCoverPage"/>
              <w:spacing w:after="0"/>
              <w:ind w:left="100"/>
            </w:pPr>
            <w:r>
              <w:t>CT4</w:t>
            </w:r>
            <w:r>
              <w:fldChar w:fldCharType="begin"/>
            </w:r>
            <w:r>
              <w:instrText xml:space="preserve"> DOCPROPERTY  SourceIfTsg  \* MERGEFORMAT </w:instrText>
            </w:r>
            <w:r>
              <w:fldChar w:fldCharType="end"/>
            </w:r>
          </w:p>
        </w:tc>
      </w:tr>
      <w:tr w:rsidR="006607C1" w14:paraId="59D123BD" w14:textId="77777777">
        <w:tc>
          <w:tcPr>
            <w:tcW w:w="1843" w:type="dxa"/>
            <w:tcBorders>
              <w:left w:val="single" w:sz="4" w:space="0" w:color="auto"/>
            </w:tcBorders>
          </w:tcPr>
          <w:p w14:paraId="69849452" w14:textId="77777777" w:rsidR="006607C1" w:rsidRDefault="006607C1">
            <w:pPr>
              <w:pStyle w:val="CRCoverPage"/>
              <w:spacing w:after="0"/>
              <w:rPr>
                <w:b/>
                <w:i/>
                <w:sz w:val="8"/>
                <w:szCs w:val="8"/>
              </w:rPr>
            </w:pPr>
          </w:p>
        </w:tc>
        <w:tc>
          <w:tcPr>
            <w:tcW w:w="7797" w:type="dxa"/>
            <w:gridSpan w:val="10"/>
            <w:tcBorders>
              <w:right w:val="single" w:sz="4" w:space="0" w:color="auto"/>
            </w:tcBorders>
          </w:tcPr>
          <w:p w14:paraId="1E3B08E6" w14:textId="77777777" w:rsidR="006607C1" w:rsidRDefault="006607C1">
            <w:pPr>
              <w:pStyle w:val="CRCoverPage"/>
              <w:spacing w:after="0"/>
              <w:rPr>
                <w:sz w:val="8"/>
                <w:szCs w:val="8"/>
              </w:rPr>
            </w:pPr>
          </w:p>
        </w:tc>
      </w:tr>
      <w:tr w:rsidR="006607C1" w14:paraId="4AEFC68C" w14:textId="77777777">
        <w:tc>
          <w:tcPr>
            <w:tcW w:w="1843" w:type="dxa"/>
            <w:tcBorders>
              <w:left w:val="single" w:sz="4" w:space="0" w:color="auto"/>
            </w:tcBorders>
          </w:tcPr>
          <w:p w14:paraId="4754EEBD" w14:textId="77777777" w:rsidR="006607C1" w:rsidRDefault="009A3BAA">
            <w:pPr>
              <w:pStyle w:val="CRCoverPage"/>
              <w:tabs>
                <w:tab w:val="right" w:pos="1759"/>
              </w:tabs>
              <w:spacing w:after="0"/>
              <w:rPr>
                <w:b/>
                <w:i/>
              </w:rPr>
            </w:pPr>
            <w:r>
              <w:rPr>
                <w:b/>
                <w:i/>
              </w:rPr>
              <w:t>Work item code:</w:t>
            </w:r>
          </w:p>
        </w:tc>
        <w:tc>
          <w:tcPr>
            <w:tcW w:w="3686" w:type="dxa"/>
            <w:gridSpan w:val="5"/>
            <w:shd w:val="pct30" w:color="FFFF00" w:fill="auto"/>
          </w:tcPr>
          <w:p w14:paraId="2057A3C6" w14:textId="77777777" w:rsidR="006607C1" w:rsidRDefault="009A3BAA">
            <w:pPr>
              <w:pStyle w:val="CRCoverPage"/>
              <w:spacing w:after="0"/>
              <w:ind w:left="100"/>
              <w:rPr>
                <w:lang w:val="sv-SE"/>
              </w:rPr>
            </w:pPr>
            <w:r>
              <w:t>XRM</w:t>
            </w:r>
          </w:p>
        </w:tc>
        <w:tc>
          <w:tcPr>
            <w:tcW w:w="567" w:type="dxa"/>
            <w:tcBorders>
              <w:left w:val="nil"/>
            </w:tcBorders>
          </w:tcPr>
          <w:p w14:paraId="5D32B7F9" w14:textId="77777777" w:rsidR="006607C1" w:rsidRDefault="006607C1">
            <w:pPr>
              <w:pStyle w:val="CRCoverPage"/>
              <w:spacing w:after="0"/>
              <w:ind w:right="100"/>
            </w:pPr>
          </w:p>
        </w:tc>
        <w:tc>
          <w:tcPr>
            <w:tcW w:w="1417" w:type="dxa"/>
            <w:gridSpan w:val="3"/>
            <w:tcBorders>
              <w:left w:val="nil"/>
            </w:tcBorders>
          </w:tcPr>
          <w:p w14:paraId="7DC8AB83" w14:textId="77777777" w:rsidR="006607C1" w:rsidRDefault="009A3BAA">
            <w:pPr>
              <w:pStyle w:val="CRCoverPage"/>
              <w:spacing w:after="0"/>
              <w:jc w:val="right"/>
            </w:pPr>
            <w:r>
              <w:rPr>
                <w:b/>
                <w:i/>
              </w:rPr>
              <w:t>Date:</w:t>
            </w:r>
          </w:p>
        </w:tc>
        <w:tc>
          <w:tcPr>
            <w:tcW w:w="2127" w:type="dxa"/>
            <w:tcBorders>
              <w:right w:val="single" w:sz="4" w:space="0" w:color="auto"/>
            </w:tcBorders>
            <w:shd w:val="pct30" w:color="FFFF00" w:fill="auto"/>
          </w:tcPr>
          <w:p w14:paraId="1668BB8D" w14:textId="77777777" w:rsidR="006607C1" w:rsidRDefault="009A3BAA">
            <w:pPr>
              <w:pStyle w:val="CRCoverPage"/>
              <w:spacing w:after="0"/>
              <w:ind w:left="100"/>
            </w:pPr>
            <w:r>
              <w:fldChar w:fldCharType="begin"/>
            </w:r>
            <w:r>
              <w:instrText xml:space="preserve"> DOCPROPERTY  ResDate  \* MERGEFORMAT </w:instrText>
            </w:r>
            <w:r>
              <w:fldChar w:fldCharType="separate"/>
            </w:r>
            <w:r>
              <w:t>2023-04-21</w:t>
            </w:r>
            <w:r>
              <w:fldChar w:fldCharType="end"/>
            </w:r>
          </w:p>
        </w:tc>
      </w:tr>
      <w:tr w:rsidR="006607C1" w14:paraId="649E6ACC" w14:textId="77777777">
        <w:tc>
          <w:tcPr>
            <w:tcW w:w="1843" w:type="dxa"/>
            <w:tcBorders>
              <w:left w:val="single" w:sz="4" w:space="0" w:color="auto"/>
            </w:tcBorders>
          </w:tcPr>
          <w:p w14:paraId="6BA0B6C8" w14:textId="77777777" w:rsidR="006607C1" w:rsidRDefault="006607C1">
            <w:pPr>
              <w:pStyle w:val="CRCoverPage"/>
              <w:spacing w:after="0"/>
              <w:rPr>
                <w:b/>
                <w:i/>
                <w:sz w:val="8"/>
                <w:szCs w:val="8"/>
              </w:rPr>
            </w:pPr>
          </w:p>
        </w:tc>
        <w:tc>
          <w:tcPr>
            <w:tcW w:w="1986" w:type="dxa"/>
            <w:gridSpan w:val="4"/>
          </w:tcPr>
          <w:p w14:paraId="0F911344" w14:textId="77777777" w:rsidR="006607C1" w:rsidRDefault="006607C1">
            <w:pPr>
              <w:pStyle w:val="CRCoverPage"/>
              <w:spacing w:after="0"/>
              <w:rPr>
                <w:sz w:val="8"/>
                <w:szCs w:val="8"/>
              </w:rPr>
            </w:pPr>
          </w:p>
        </w:tc>
        <w:tc>
          <w:tcPr>
            <w:tcW w:w="2267" w:type="dxa"/>
            <w:gridSpan w:val="2"/>
          </w:tcPr>
          <w:p w14:paraId="4B9CCDE0" w14:textId="77777777" w:rsidR="006607C1" w:rsidRDefault="006607C1">
            <w:pPr>
              <w:pStyle w:val="CRCoverPage"/>
              <w:spacing w:after="0"/>
              <w:rPr>
                <w:sz w:val="8"/>
                <w:szCs w:val="8"/>
              </w:rPr>
            </w:pPr>
          </w:p>
        </w:tc>
        <w:tc>
          <w:tcPr>
            <w:tcW w:w="1417" w:type="dxa"/>
            <w:gridSpan w:val="3"/>
          </w:tcPr>
          <w:p w14:paraId="5992F0BA" w14:textId="77777777" w:rsidR="006607C1" w:rsidRDefault="006607C1">
            <w:pPr>
              <w:pStyle w:val="CRCoverPage"/>
              <w:spacing w:after="0"/>
              <w:rPr>
                <w:sz w:val="8"/>
                <w:szCs w:val="8"/>
              </w:rPr>
            </w:pPr>
          </w:p>
        </w:tc>
        <w:tc>
          <w:tcPr>
            <w:tcW w:w="2127" w:type="dxa"/>
            <w:tcBorders>
              <w:right w:val="single" w:sz="4" w:space="0" w:color="auto"/>
            </w:tcBorders>
          </w:tcPr>
          <w:p w14:paraId="7529EE0D" w14:textId="77777777" w:rsidR="006607C1" w:rsidRDefault="006607C1">
            <w:pPr>
              <w:pStyle w:val="CRCoverPage"/>
              <w:spacing w:after="0"/>
              <w:rPr>
                <w:sz w:val="8"/>
                <w:szCs w:val="8"/>
              </w:rPr>
            </w:pPr>
          </w:p>
        </w:tc>
      </w:tr>
      <w:tr w:rsidR="006607C1" w14:paraId="06FCE517" w14:textId="77777777">
        <w:trPr>
          <w:cantSplit/>
        </w:trPr>
        <w:tc>
          <w:tcPr>
            <w:tcW w:w="1843" w:type="dxa"/>
            <w:tcBorders>
              <w:left w:val="single" w:sz="4" w:space="0" w:color="auto"/>
            </w:tcBorders>
          </w:tcPr>
          <w:p w14:paraId="2C73FA8A" w14:textId="77777777" w:rsidR="006607C1" w:rsidRDefault="009A3BAA">
            <w:pPr>
              <w:pStyle w:val="CRCoverPage"/>
              <w:tabs>
                <w:tab w:val="right" w:pos="1759"/>
              </w:tabs>
              <w:spacing w:after="0"/>
              <w:rPr>
                <w:b/>
                <w:i/>
              </w:rPr>
            </w:pPr>
            <w:r>
              <w:rPr>
                <w:b/>
                <w:i/>
              </w:rPr>
              <w:t>Category:</w:t>
            </w:r>
          </w:p>
        </w:tc>
        <w:tc>
          <w:tcPr>
            <w:tcW w:w="851" w:type="dxa"/>
            <w:shd w:val="pct30" w:color="FFFF00" w:fill="auto"/>
          </w:tcPr>
          <w:p w14:paraId="785F3F38" w14:textId="77777777" w:rsidR="006607C1" w:rsidRDefault="009A3BAA">
            <w:pPr>
              <w:pStyle w:val="CRCoverPage"/>
              <w:spacing w:after="0"/>
              <w:ind w:left="100" w:right="-609"/>
              <w:rPr>
                <w:b/>
              </w:rPr>
            </w:pPr>
            <w:r>
              <w:t>B</w:t>
            </w:r>
          </w:p>
        </w:tc>
        <w:tc>
          <w:tcPr>
            <w:tcW w:w="3402" w:type="dxa"/>
            <w:gridSpan w:val="5"/>
            <w:tcBorders>
              <w:left w:val="nil"/>
            </w:tcBorders>
          </w:tcPr>
          <w:p w14:paraId="7909454C" w14:textId="77777777" w:rsidR="006607C1" w:rsidRDefault="006607C1">
            <w:pPr>
              <w:pStyle w:val="CRCoverPage"/>
              <w:spacing w:after="0"/>
            </w:pPr>
          </w:p>
        </w:tc>
        <w:tc>
          <w:tcPr>
            <w:tcW w:w="1417" w:type="dxa"/>
            <w:gridSpan w:val="3"/>
            <w:tcBorders>
              <w:left w:val="nil"/>
            </w:tcBorders>
          </w:tcPr>
          <w:p w14:paraId="73B45B7C" w14:textId="77777777" w:rsidR="006607C1" w:rsidRDefault="009A3BAA">
            <w:pPr>
              <w:pStyle w:val="CRCoverPage"/>
              <w:spacing w:after="0"/>
              <w:jc w:val="right"/>
              <w:rPr>
                <w:b/>
                <w:i/>
              </w:rPr>
            </w:pPr>
            <w:r>
              <w:rPr>
                <w:b/>
                <w:i/>
              </w:rPr>
              <w:t>Release:</w:t>
            </w:r>
          </w:p>
        </w:tc>
        <w:tc>
          <w:tcPr>
            <w:tcW w:w="2127" w:type="dxa"/>
            <w:tcBorders>
              <w:right w:val="single" w:sz="4" w:space="0" w:color="auto"/>
            </w:tcBorders>
            <w:shd w:val="pct30" w:color="FFFF00" w:fill="auto"/>
          </w:tcPr>
          <w:p w14:paraId="69268D05" w14:textId="77777777" w:rsidR="006607C1" w:rsidRDefault="009A3BAA">
            <w:pPr>
              <w:pStyle w:val="CRCoverPage"/>
              <w:spacing w:after="0"/>
              <w:ind w:left="100"/>
            </w:pPr>
            <w:r>
              <w:t>Rel-18</w:t>
            </w:r>
          </w:p>
        </w:tc>
      </w:tr>
      <w:tr w:rsidR="006607C1" w14:paraId="6892A585" w14:textId="77777777">
        <w:tc>
          <w:tcPr>
            <w:tcW w:w="1843" w:type="dxa"/>
            <w:tcBorders>
              <w:left w:val="single" w:sz="4" w:space="0" w:color="auto"/>
              <w:bottom w:val="single" w:sz="4" w:space="0" w:color="auto"/>
            </w:tcBorders>
          </w:tcPr>
          <w:p w14:paraId="2EED68E4" w14:textId="77777777" w:rsidR="006607C1" w:rsidRDefault="006607C1">
            <w:pPr>
              <w:pStyle w:val="CRCoverPage"/>
              <w:spacing w:after="0"/>
              <w:rPr>
                <w:b/>
                <w:i/>
              </w:rPr>
            </w:pPr>
          </w:p>
        </w:tc>
        <w:tc>
          <w:tcPr>
            <w:tcW w:w="4677" w:type="dxa"/>
            <w:gridSpan w:val="8"/>
            <w:tcBorders>
              <w:bottom w:val="single" w:sz="4" w:space="0" w:color="auto"/>
            </w:tcBorders>
          </w:tcPr>
          <w:p w14:paraId="64DDBBE2" w14:textId="77777777" w:rsidR="006607C1" w:rsidRDefault="009A3BA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97DAAC3" w14:textId="77777777" w:rsidR="006607C1" w:rsidRDefault="009A3BAA">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50CD6A0" w14:textId="77777777" w:rsidR="006607C1" w:rsidRDefault="009A3BA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607C1" w14:paraId="2275D259" w14:textId="77777777">
        <w:tc>
          <w:tcPr>
            <w:tcW w:w="1843" w:type="dxa"/>
          </w:tcPr>
          <w:p w14:paraId="5CE4C0A6" w14:textId="77777777" w:rsidR="006607C1" w:rsidRDefault="006607C1">
            <w:pPr>
              <w:pStyle w:val="CRCoverPage"/>
              <w:spacing w:after="0"/>
              <w:rPr>
                <w:b/>
                <w:i/>
                <w:sz w:val="8"/>
                <w:szCs w:val="8"/>
              </w:rPr>
            </w:pPr>
          </w:p>
        </w:tc>
        <w:tc>
          <w:tcPr>
            <w:tcW w:w="7797" w:type="dxa"/>
            <w:gridSpan w:val="10"/>
          </w:tcPr>
          <w:p w14:paraId="4EBF7845" w14:textId="77777777" w:rsidR="006607C1" w:rsidRDefault="006607C1">
            <w:pPr>
              <w:pStyle w:val="CRCoverPage"/>
              <w:spacing w:after="0"/>
              <w:rPr>
                <w:sz w:val="8"/>
                <w:szCs w:val="8"/>
              </w:rPr>
            </w:pPr>
          </w:p>
        </w:tc>
      </w:tr>
      <w:tr w:rsidR="006607C1" w14:paraId="39ACB8C4" w14:textId="77777777">
        <w:tc>
          <w:tcPr>
            <w:tcW w:w="2694" w:type="dxa"/>
            <w:gridSpan w:val="2"/>
            <w:tcBorders>
              <w:top w:val="single" w:sz="4" w:space="0" w:color="auto"/>
              <w:left w:val="single" w:sz="4" w:space="0" w:color="auto"/>
            </w:tcBorders>
          </w:tcPr>
          <w:p w14:paraId="1D136DA9" w14:textId="77777777" w:rsidR="006607C1" w:rsidRDefault="009A3BA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62B142" w14:textId="77777777" w:rsidR="006607C1" w:rsidRDefault="009A3BAA">
            <w:pPr>
              <w:pStyle w:val="CRCoverPage"/>
              <w:spacing w:after="0"/>
              <w:ind w:left="100"/>
            </w:pPr>
            <w:r>
              <w:t>Stage 2 has introduced the support of high data rate low latency services, XR and interactive media services in 5GS as specified in clause 5.37 of 3GPP TS 23.501, where it includes some protocol impacts over N4, which requires further to</w:t>
            </w:r>
            <w:r>
              <w:t xml:space="preserve"> be further specified in stage 3 in this specification. </w:t>
            </w:r>
          </w:p>
          <w:p w14:paraId="1E36E1AF" w14:textId="77777777" w:rsidR="006607C1" w:rsidRDefault="006607C1">
            <w:pPr>
              <w:pStyle w:val="CRCoverPage"/>
              <w:spacing w:after="0"/>
              <w:ind w:left="100" w:right="-609"/>
            </w:pPr>
          </w:p>
          <w:p w14:paraId="3A7CAC99" w14:textId="77777777" w:rsidR="006607C1" w:rsidRDefault="009A3BAA">
            <w:pPr>
              <w:pStyle w:val="CRCoverPage"/>
              <w:spacing w:after="0"/>
              <w:ind w:left="100" w:right="-609"/>
            </w:pPr>
            <w:r>
              <w:t>Clause 5.37.8 specifies requirements related to N6 Jitter Measurement and Reporting and Marking End of Data Burst Indication for the last PDU of each Data Burst, to enable NG-RAN to configure UE pow</w:t>
            </w:r>
            <w:r>
              <w:t>er saving management scheme for connected mode DRX, this requires further specification in stage 3.</w:t>
            </w:r>
          </w:p>
          <w:p w14:paraId="5BF641FF" w14:textId="77777777" w:rsidR="006607C1" w:rsidRDefault="006607C1">
            <w:pPr>
              <w:pStyle w:val="CRCoverPage"/>
              <w:spacing w:after="0"/>
              <w:ind w:left="100" w:right="-609"/>
            </w:pPr>
          </w:p>
          <w:p w14:paraId="114EBA5E" w14:textId="77777777" w:rsidR="006607C1" w:rsidRDefault="009A3BAA">
            <w:pPr>
              <w:pStyle w:val="CRCoverPage"/>
              <w:spacing w:after="0"/>
              <w:ind w:left="100" w:right="-609"/>
            </w:pPr>
            <w:r>
              <w:rPr>
                <w:highlight w:val="cyan"/>
              </w:rPr>
              <w:t>Rev2</w:t>
            </w:r>
            <w:r>
              <w:t>: to align with TS 23.501 CR 4322:</w:t>
            </w:r>
          </w:p>
          <w:p w14:paraId="14505CC0" w14:textId="77777777" w:rsidR="006607C1" w:rsidRDefault="009A3BAA">
            <w:pPr>
              <w:pStyle w:val="CRCoverPage"/>
              <w:spacing w:after="0"/>
              <w:ind w:left="100" w:right="-609"/>
            </w:pPr>
            <w:r>
              <w:t xml:space="preserve">Rename N6 Jitter Measurement Control Information (Report) to Traffic Parameter Measurement Control </w:t>
            </w:r>
            <w:r>
              <w:t>Information (Report)</w:t>
            </w:r>
          </w:p>
          <w:p w14:paraId="6A02F8DB" w14:textId="77777777" w:rsidR="006607C1" w:rsidRDefault="009A3BAA">
            <w:pPr>
              <w:pStyle w:val="CRCoverPage"/>
              <w:spacing w:after="0"/>
              <w:ind w:left="100" w:right="-609"/>
            </w:pPr>
            <w:r>
              <w:t>Add UL Periodicity Measurement Indication in the Control Information and corresponding UL Periodicity as part of report.</w:t>
            </w:r>
          </w:p>
          <w:p w14:paraId="0F11D1DD" w14:textId="77777777" w:rsidR="006607C1" w:rsidRDefault="006607C1">
            <w:pPr>
              <w:pStyle w:val="CRCoverPage"/>
              <w:tabs>
                <w:tab w:val="right" w:pos="2184"/>
              </w:tabs>
              <w:spacing w:after="0"/>
            </w:pPr>
          </w:p>
        </w:tc>
      </w:tr>
      <w:tr w:rsidR="006607C1" w14:paraId="42753D30" w14:textId="77777777">
        <w:tc>
          <w:tcPr>
            <w:tcW w:w="2694" w:type="dxa"/>
            <w:gridSpan w:val="2"/>
            <w:tcBorders>
              <w:left w:val="single" w:sz="4" w:space="0" w:color="auto"/>
            </w:tcBorders>
          </w:tcPr>
          <w:p w14:paraId="32391ADC" w14:textId="77777777" w:rsidR="006607C1" w:rsidRDefault="006607C1">
            <w:pPr>
              <w:pStyle w:val="CRCoverPage"/>
              <w:spacing w:after="0"/>
              <w:rPr>
                <w:b/>
                <w:i/>
                <w:sz w:val="8"/>
                <w:szCs w:val="8"/>
              </w:rPr>
            </w:pPr>
          </w:p>
        </w:tc>
        <w:tc>
          <w:tcPr>
            <w:tcW w:w="6946" w:type="dxa"/>
            <w:gridSpan w:val="9"/>
            <w:tcBorders>
              <w:right w:val="single" w:sz="4" w:space="0" w:color="auto"/>
            </w:tcBorders>
          </w:tcPr>
          <w:p w14:paraId="53C833BA" w14:textId="77777777" w:rsidR="006607C1" w:rsidRDefault="006607C1">
            <w:pPr>
              <w:pStyle w:val="CRCoverPage"/>
              <w:spacing w:after="0"/>
              <w:rPr>
                <w:sz w:val="8"/>
                <w:szCs w:val="8"/>
              </w:rPr>
            </w:pPr>
          </w:p>
        </w:tc>
      </w:tr>
      <w:tr w:rsidR="006607C1" w14:paraId="0B93F68F" w14:textId="77777777">
        <w:tc>
          <w:tcPr>
            <w:tcW w:w="2694" w:type="dxa"/>
            <w:gridSpan w:val="2"/>
            <w:tcBorders>
              <w:left w:val="single" w:sz="4" w:space="0" w:color="auto"/>
            </w:tcBorders>
          </w:tcPr>
          <w:p w14:paraId="26B93361" w14:textId="77777777" w:rsidR="006607C1" w:rsidRDefault="009A3BA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9F4DB05" w14:textId="77777777" w:rsidR="006607C1" w:rsidRDefault="009A3BAA">
            <w:pPr>
              <w:pStyle w:val="CRCoverPage"/>
              <w:spacing w:after="0"/>
              <w:ind w:left="100"/>
            </w:pPr>
            <w:r>
              <w:t>Add protocol support for relevant stage 2 requirement.</w:t>
            </w:r>
          </w:p>
          <w:p w14:paraId="31830CEF" w14:textId="77777777" w:rsidR="006607C1" w:rsidRDefault="006607C1">
            <w:pPr>
              <w:pStyle w:val="CRCoverPage"/>
              <w:spacing w:after="0"/>
              <w:ind w:left="100"/>
            </w:pPr>
          </w:p>
        </w:tc>
      </w:tr>
      <w:tr w:rsidR="006607C1" w14:paraId="664CD153" w14:textId="77777777">
        <w:tc>
          <w:tcPr>
            <w:tcW w:w="2694" w:type="dxa"/>
            <w:gridSpan w:val="2"/>
            <w:tcBorders>
              <w:left w:val="single" w:sz="4" w:space="0" w:color="auto"/>
            </w:tcBorders>
          </w:tcPr>
          <w:p w14:paraId="4666753C" w14:textId="77777777" w:rsidR="006607C1" w:rsidRDefault="006607C1">
            <w:pPr>
              <w:pStyle w:val="CRCoverPage"/>
              <w:spacing w:after="0"/>
              <w:rPr>
                <w:b/>
                <w:i/>
                <w:sz w:val="8"/>
                <w:szCs w:val="8"/>
              </w:rPr>
            </w:pPr>
          </w:p>
        </w:tc>
        <w:tc>
          <w:tcPr>
            <w:tcW w:w="6946" w:type="dxa"/>
            <w:gridSpan w:val="9"/>
            <w:tcBorders>
              <w:right w:val="single" w:sz="4" w:space="0" w:color="auto"/>
            </w:tcBorders>
          </w:tcPr>
          <w:p w14:paraId="63AC5BDB" w14:textId="77777777" w:rsidR="006607C1" w:rsidRDefault="006607C1">
            <w:pPr>
              <w:pStyle w:val="CRCoverPage"/>
              <w:spacing w:after="0"/>
              <w:rPr>
                <w:sz w:val="8"/>
                <w:szCs w:val="8"/>
              </w:rPr>
            </w:pPr>
          </w:p>
        </w:tc>
      </w:tr>
      <w:tr w:rsidR="006607C1" w14:paraId="22966DA4" w14:textId="77777777">
        <w:tc>
          <w:tcPr>
            <w:tcW w:w="2694" w:type="dxa"/>
            <w:gridSpan w:val="2"/>
            <w:tcBorders>
              <w:left w:val="single" w:sz="4" w:space="0" w:color="auto"/>
              <w:bottom w:val="single" w:sz="4" w:space="0" w:color="auto"/>
            </w:tcBorders>
          </w:tcPr>
          <w:p w14:paraId="2C074528" w14:textId="77777777" w:rsidR="006607C1" w:rsidRDefault="009A3BAA">
            <w:pPr>
              <w:pStyle w:val="CRCoverPage"/>
              <w:tabs>
                <w:tab w:val="right" w:pos="2184"/>
              </w:tabs>
              <w:spacing w:after="0"/>
              <w:rPr>
                <w:b/>
                <w:i/>
              </w:rPr>
            </w:pPr>
            <w:r>
              <w:rPr>
                <w:b/>
                <w:i/>
              </w:rPr>
              <w:t xml:space="preserve">Consequences if not </w:t>
            </w:r>
            <w:r>
              <w:rPr>
                <w:b/>
                <w:i/>
              </w:rPr>
              <w:t>approved:</w:t>
            </w:r>
          </w:p>
        </w:tc>
        <w:tc>
          <w:tcPr>
            <w:tcW w:w="6946" w:type="dxa"/>
            <w:gridSpan w:val="9"/>
            <w:tcBorders>
              <w:bottom w:val="single" w:sz="4" w:space="0" w:color="auto"/>
              <w:right w:val="single" w:sz="4" w:space="0" w:color="auto"/>
            </w:tcBorders>
            <w:shd w:val="pct30" w:color="FFFF00" w:fill="auto"/>
          </w:tcPr>
          <w:p w14:paraId="2DF4C781" w14:textId="77777777" w:rsidR="006607C1" w:rsidRDefault="009A3BAA">
            <w:pPr>
              <w:pStyle w:val="CRCoverPage"/>
              <w:spacing w:after="0"/>
              <w:ind w:left="100"/>
            </w:pPr>
            <w:r>
              <w:t>Stage 2 requirements is not fulfilled.</w:t>
            </w:r>
          </w:p>
        </w:tc>
      </w:tr>
      <w:tr w:rsidR="006607C1" w14:paraId="3E8FCB79" w14:textId="77777777">
        <w:tc>
          <w:tcPr>
            <w:tcW w:w="2694" w:type="dxa"/>
            <w:gridSpan w:val="2"/>
          </w:tcPr>
          <w:p w14:paraId="7FF8F4E1" w14:textId="77777777" w:rsidR="006607C1" w:rsidRDefault="006607C1">
            <w:pPr>
              <w:pStyle w:val="CRCoverPage"/>
              <w:spacing w:after="0"/>
              <w:rPr>
                <w:b/>
                <w:i/>
                <w:sz w:val="8"/>
                <w:szCs w:val="8"/>
              </w:rPr>
            </w:pPr>
          </w:p>
        </w:tc>
        <w:tc>
          <w:tcPr>
            <w:tcW w:w="6946" w:type="dxa"/>
            <w:gridSpan w:val="9"/>
          </w:tcPr>
          <w:p w14:paraId="0CD766CF" w14:textId="77777777" w:rsidR="006607C1" w:rsidRDefault="006607C1">
            <w:pPr>
              <w:pStyle w:val="CRCoverPage"/>
              <w:spacing w:after="0"/>
              <w:rPr>
                <w:sz w:val="8"/>
                <w:szCs w:val="8"/>
              </w:rPr>
            </w:pPr>
          </w:p>
        </w:tc>
      </w:tr>
      <w:tr w:rsidR="006607C1" w14:paraId="11DE51F6" w14:textId="77777777">
        <w:tc>
          <w:tcPr>
            <w:tcW w:w="2694" w:type="dxa"/>
            <w:gridSpan w:val="2"/>
            <w:tcBorders>
              <w:top w:val="single" w:sz="4" w:space="0" w:color="auto"/>
              <w:left w:val="single" w:sz="4" w:space="0" w:color="auto"/>
            </w:tcBorders>
          </w:tcPr>
          <w:p w14:paraId="2D7DA43E" w14:textId="77777777" w:rsidR="006607C1" w:rsidRDefault="009A3BA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812BCB5" w14:textId="77777777" w:rsidR="006607C1" w:rsidRDefault="009A3BAA">
            <w:pPr>
              <w:pStyle w:val="CRCoverPage"/>
              <w:ind w:left="100"/>
            </w:pPr>
            <w:r>
              <w:t>5.2.8.1, 5.x.4.1, 5.x.4.2, 5.x.4.3, 5.x.4.4, 7.5.2.5, 7.5.2.9, 7.5.4.20, 7.5.8.6, 8.1.2, 8.2.25, 8.2.216, 8.2.xxx, 8.2.xx1, 8.2.xx2, 8.2.xx3, 8.2.xx4</w:t>
            </w:r>
          </w:p>
        </w:tc>
      </w:tr>
      <w:tr w:rsidR="006607C1" w14:paraId="725B0906" w14:textId="77777777">
        <w:tc>
          <w:tcPr>
            <w:tcW w:w="2694" w:type="dxa"/>
            <w:gridSpan w:val="2"/>
            <w:tcBorders>
              <w:left w:val="single" w:sz="4" w:space="0" w:color="auto"/>
            </w:tcBorders>
          </w:tcPr>
          <w:p w14:paraId="18FAF48E" w14:textId="77777777" w:rsidR="006607C1" w:rsidRDefault="006607C1">
            <w:pPr>
              <w:pStyle w:val="CRCoverPage"/>
              <w:spacing w:after="0"/>
              <w:rPr>
                <w:b/>
                <w:i/>
                <w:sz w:val="8"/>
                <w:szCs w:val="8"/>
              </w:rPr>
            </w:pPr>
          </w:p>
        </w:tc>
        <w:tc>
          <w:tcPr>
            <w:tcW w:w="6946" w:type="dxa"/>
            <w:gridSpan w:val="9"/>
            <w:tcBorders>
              <w:right w:val="single" w:sz="4" w:space="0" w:color="auto"/>
            </w:tcBorders>
          </w:tcPr>
          <w:p w14:paraId="6E84A92D" w14:textId="77777777" w:rsidR="006607C1" w:rsidRDefault="006607C1">
            <w:pPr>
              <w:pStyle w:val="CRCoverPage"/>
              <w:spacing w:after="0"/>
              <w:rPr>
                <w:sz w:val="8"/>
                <w:szCs w:val="8"/>
              </w:rPr>
            </w:pPr>
          </w:p>
        </w:tc>
      </w:tr>
      <w:tr w:rsidR="006607C1" w14:paraId="5432749D" w14:textId="77777777">
        <w:tc>
          <w:tcPr>
            <w:tcW w:w="2694" w:type="dxa"/>
            <w:gridSpan w:val="2"/>
            <w:tcBorders>
              <w:left w:val="single" w:sz="4" w:space="0" w:color="auto"/>
            </w:tcBorders>
          </w:tcPr>
          <w:p w14:paraId="297617C1" w14:textId="77777777" w:rsidR="006607C1" w:rsidRDefault="006607C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27A023C" w14:textId="77777777" w:rsidR="006607C1" w:rsidRDefault="009A3BA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47757" w14:textId="77777777" w:rsidR="006607C1" w:rsidRDefault="009A3BAA">
            <w:pPr>
              <w:pStyle w:val="CRCoverPage"/>
              <w:spacing w:after="0"/>
              <w:jc w:val="center"/>
              <w:rPr>
                <w:b/>
                <w:caps/>
              </w:rPr>
            </w:pPr>
            <w:r>
              <w:rPr>
                <w:b/>
                <w:caps/>
              </w:rPr>
              <w:t>N</w:t>
            </w:r>
          </w:p>
        </w:tc>
        <w:tc>
          <w:tcPr>
            <w:tcW w:w="2977" w:type="dxa"/>
            <w:gridSpan w:val="4"/>
          </w:tcPr>
          <w:p w14:paraId="5F52F947" w14:textId="77777777" w:rsidR="006607C1" w:rsidRDefault="006607C1">
            <w:pPr>
              <w:pStyle w:val="CRCoverPage"/>
              <w:tabs>
                <w:tab w:val="right" w:pos="2893"/>
              </w:tabs>
              <w:spacing w:after="0"/>
            </w:pPr>
          </w:p>
        </w:tc>
        <w:tc>
          <w:tcPr>
            <w:tcW w:w="3401" w:type="dxa"/>
            <w:gridSpan w:val="3"/>
            <w:tcBorders>
              <w:right w:val="single" w:sz="4" w:space="0" w:color="auto"/>
            </w:tcBorders>
            <w:shd w:val="clear" w:color="FFFF00" w:fill="auto"/>
          </w:tcPr>
          <w:p w14:paraId="0D320D3C" w14:textId="77777777" w:rsidR="006607C1" w:rsidRDefault="006607C1">
            <w:pPr>
              <w:pStyle w:val="CRCoverPage"/>
              <w:spacing w:after="0"/>
              <w:ind w:left="99"/>
            </w:pPr>
          </w:p>
        </w:tc>
      </w:tr>
      <w:tr w:rsidR="006607C1" w14:paraId="32A5DE66" w14:textId="77777777">
        <w:tc>
          <w:tcPr>
            <w:tcW w:w="2694" w:type="dxa"/>
            <w:gridSpan w:val="2"/>
            <w:tcBorders>
              <w:left w:val="single" w:sz="4" w:space="0" w:color="auto"/>
            </w:tcBorders>
          </w:tcPr>
          <w:p w14:paraId="2EB07F42" w14:textId="77777777" w:rsidR="006607C1" w:rsidRDefault="009A3BA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40EC0BF" w14:textId="77777777" w:rsidR="006607C1" w:rsidRDefault="009A3BA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53AF4" w14:textId="77777777" w:rsidR="006607C1" w:rsidRDefault="006607C1">
            <w:pPr>
              <w:pStyle w:val="CRCoverPage"/>
              <w:spacing w:after="0"/>
              <w:jc w:val="center"/>
              <w:rPr>
                <w:b/>
                <w:caps/>
              </w:rPr>
            </w:pPr>
          </w:p>
        </w:tc>
        <w:tc>
          <w:tcPr>
            <w:tcW w:w="2977" w:type="dxa"/>
            <w:gridSpan w:val="4"/>
          </w:tcPr>
          <w:p w14:paraId="34B354C5" w14:textId="77777777" w:rsidR="006607C1" w:rsidRDefault="009A3BA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C7D0E6" w14:textId="77777777" w:rsidR="006607C1" w:rsidRDefault="009A3BAA">
            <w:pPr>
              <w:pStyle w:val="CRCoverPage"/>
              <w:spacing w:after="0"/>
              <w:ind w:left="99"/>
            </w:pPr>
            <w:r>
              <w:t>TS 23.501 CR 4322</w:t>
            </w:r>
          </w:p>
        </w:tc>
      </w:tr>
      <w:tr w:rsidR="006607C1" w14:paraId="3F6314EE" w14:textId="77777777">
        <w:tc>
          <w:tcPr>
            <w:tcW w:w="2694" w:type="dxa"/>
            <w:gridSpan w:val="2"/>
            <w:tcBorders>
              <w:left w:val="single" w:sz="4" w:space="0" w:color="auto"/>
            </w:tcBorders>
          </w:tcPr>
          <w:p w14:paraId="2051B68A" w14:textId="77777777" w:rsidR="006607C1" w:rsidRDefault="009A3BA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9D48A8B" w14:textId="77777777" w:rsidR="006607C1" w:rsidRDefault="006607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40276" w14:textId="77777777" w:rsidR="006607C1" w:rsidRDefault="009A3BAA">
            <w:pPr>
              <w:pStyle w:val="CRCoverPage"/>
              <w:spacing w:after="0"/>
              <w:jc w:val="center"/>
              <w:rPr>
                <w:b/>
                <w:caps/>
              </w:rPr>
            </w:pPr>
            <w:r>
              <w:rPr>
                <w:b/>
                <w:caps/>
              </w:rPr>
              <w:t>X</w:t>
            </w:r>
          </w:p>
        </w:tc>
        <w:tc>
          <w:tcPr>
            <w:tcW w:w="2977" w:type="dxa"/>
            <w:gridSpan w:val="4"/>
          </w:tcPr>
          <w:p w14:paraId="056F4E66" w14:textId="77777777" w:rsidR="006607C1" w:rsidRDefault="009A3BAA">
            <w:pPr>
              <w:pStyle w:val="CRCoverPage"/>
              <w:spacing w:after="0"/>
            </w:pPr>
            <w:r>
              <w:t xml:space="preserve"> Test specifications</w:t>
            </w:r>
          </w:p>
        </w:tc>
        <w:tc>
          <w:tcPr>
            <w:tcW w:w="3401" w:type="dxa"/>
            <w:gridSpan w:val="3"/>
            <w:tcBorders>
              <w:right w:val="single" w:sz="4" w:space="0" w:color="auto"/>
            </w:tcBorders>
            <w:shd w:val="pct30" w:color="FFFF00" w:fill="auto"/>
          </w:tcPr>
          <w:p w14:paraId="1A1F5741" w14:textId="77777777" w:rsidR="006607C1" w:rsidRDefault="009A3BAA">
            <w:pPr>
              <w:pStyle w:val="CRCoverPage"/>
              <w:spacing w:after="0"/>
              <w:ind w:left="99"/>
            </w:pPr>
            <w:r>
              <w:t xml:space="preserve">TS/TR ... CR ... </w:t>
            </w:r>
          </w:p>
        </w:tc>
      </w:tr>
      <w:tr w:rsidR="006607C1" w14:paraId="2DD578B8" w14:textId="77777777">
        <w:tc>
          <w:tcPr>
            <w:tcW w:w="2694" w:type="dxa"/>
            <w:gridSpan w:val="2"/>
            <w:tcBorders>
              <w:left w:val="single" w:sz="4" w:space="0" w:color="auto"/>
            </w:tcBorders>
          </w:tcPr>
          <w:p w14:paraId="5726D0C4" w14:textId="77777777" w:rsidR="006607C1" w:rsidRDefault="009A3BA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723D509" w14:textId="77777777" w:rsidR="006607C1" w:rsidRDefault="006607C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67FB" w14:textId="77777777" w:rsidR="006607C1" w:rsidRDefault="009A3BAA">
            <w:pPr>
              <w:pStyle w:val="CRCoverPage"/>
              <w:spacing w:after="0"/>
              <w:jc w:val="center"/>
              <w:rPr>
                <w:b/>
                <w:caps/>
              </w:rPr>
            </w:pPr>
            <w:r>
              <w:rPr>
                <w:b/>
                <w:caps/>
              </w:rPr>
              <w:t>X</w:t>
            </w:r>
          </w:p>
        </w:tc>
        <w:tc>
          <w:tcPr>
            <w:tcW w:w="2977" w:type="dxa"/>
            <w:gridSpan w:val="4"/>
          </w:tcPr>
          <w:p w14:paraId="7E91B403" w14:textId="77777777" w:rsidR="006607C1" w:rsidRDefault="009A3BAA">
            <w:pPr>
              <w:pStyle w:val="CRCoverPage"/>
              <w:spacing w:after="0"/>
            </w:pPr>
            <w:r>
              <w:t xml:space="preserve"> O&amp;M Specifications</w:t>
            </w:r>
          </w:p>
        </w:tc>
        <w:tc>
          <w:tcPr>
            <w:tcW w:w="3401" w:type="dxa"/>
            <w:gridSpan w:val="3"/>
            <w:tcBorders>
              <w:right w:val="single" w:sz="4" w:space="0" w:color="auto"/>
            </w:tcBorders>
            <w:shd w:val="pct30" w:color="FFFF00" w:fill="auto"/>
          </w:tcPr>
          <w:p w14:paraId="36B3E142" w14:textId="77777777" w:rsidR="006607C1" w:rsidRDefault="009A3BAA">
            <w:pPr>
              <w:pStyle w:val="CRCoverPage"/>
              <w:spacing w:after="0"/>
              <w:ind w:left="99"/>
            </w:pPr>
            <w:r>
              <w:t xml:space="preserve">TS/TR ... CR ... </w:t>
            </w:r>
          </w:p>
        </w:tc>
      </w:tr>
      <w:tr w:rsidR="006607C1" w14:paraId="2D362415" w14:textId="77777777">
        <w:tc>
          <w:tcPr>
            <w:tcW w:w="2694" w:type="dxa"/>
            <w:gridSpan w:val="2"/>
            <w:tcBorders>
              <w:left w:val="single" w:sz="4" w:space="0" w:color="auto"/>
            </w:tcBorders>
          </w:tcPr>
          <w:p w14:paraId="7184F937" w14:textId="77777777" w:rsidR="006607C1" w:rsidRDefault="006607C1">
            <w:pPr>
              <w:pStyle w:val="CRCoverPage"/>
              <w:spacing w:after="0"/>
              <w:rPr>
                <w:b/>
                <w:i/>
              </w:rPr>
            </w:pPr>
          </w:p>
        </w:tc>
        <w:tc>
          <w:tcPr>
            <w:tcW w:w="6946" w:type="dxa"/>
            <w:gridSpan w:val="9"/>
            <w:tcBorders>
              <w:right w:val="single" w:sz="4" w:space="0" w:color="auto"/>
            </w:tcBorders>
          </w:tcPr>
          <w:p w14:paraId="1559B309" w14:textId="77777777" w:rsidR="006607C1" w:rsidRDefault="006607C1">
            <w:pPr>
              <w:pStyle w:val="CRCoverPage"/>
              <w:spacing w:after="0"/>
            </w:pPr>
          </w:p>
        </w:tc>
      </w:tr>
      <w:tr w:rsidR="006607C1" w14:paraId="00D37A70" w14:textId="77777777">
        <w:tc>
          <w:tcPr>
            <w:tcW w:w="2694" w:type="dxa"/>
            <w:gridSpan w:val="2"/>
            <w:tcBorders>
              <w:left w:val="single" w:sz="4" w:space="0" w:color="auto"/>
              <w:bottom w:val="single" w:sz="4" w:space="0" w:color="auto"/>
            </w:tcBorders>
          </w:tcPr>
          <w:p w14:paraId="1112FBDE" w14:textId="77777777" w:rsidR="006607C1" w:rsidRDefault="009A3BA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0553D01" w14:textId="77777777" w:rsidR="006607C1" w:rsidRDefault="009A3BAA">
            <w:pPr>
              <w:pStyle w:val="CRCoverPage"/>
              <w:spacing w:after="0"/>
              <w:ind w:left="100"/>
            </w:pPr>
            <w:r>
              <w:t xml:space="preserve">Stage 2 has specified End of Data Burst in the Outer header Creation in </w:t>
            </w:r>
            <w:r>
              <w:t>the FAR. This is not so good according to existing the PFCP protocol design:</w:t>
            </w:r>
          </w:p>
          <w:p w14:paraId="0112228A" w14:textId="77777777" w:rsidR="006607C1" w:rsidRDefault="009A3BAA">
            <w:pPr>
              <w:pStyle w:val="CRCoverPage"/>
              <w:spacing w:after="0"/>
              <w:ind w:left="100"/>
            </w:pPr>
            <w:r>
              <w:lastRenderedPageBreak/>
              <w:t>1. End of Data Burst Indication should be set only for the application traffic being conveyed by a specific QoS flow;</w:t>
            </w:r>
          </w:p>
          <w:p w14:paraId="2FC3AD13" w14:textId="77777777" w:rsidR="006607C1" w:rsidRDefault="009A3BAA">
            <w:pPr>
              <w:pStyle w:val="CRCoverPage"/>
              <w:spacing w:after="0"/>
              <w:ind w:left="100"/>
            </w:pPr>
            <w:r>
              <w:t xml:space="preserve">2. Setting of a field in PDU Session Container is controlled </w:t>
            </w:r>
            <w:r>
              <w:t xml:space="preserve">in QER. </w:t>
            </w:r>
          </w:p>
        </w:tc>
      </w:tr>
      <w:tr w:rsidR="006607C1" w14:paraId="5A719130" w14:textId="77777777">
        <w:tc>
          <w:tcPr>
            <w:tcW w:w="2694" w:type="dxa"/>
            <w:gridSpan w:val="2"/>
            <w:tcBorders>
              <w:top w:val="single" w:sz="4" w:space="0" w:color="auto"/>
              <w:bottom w:val="single" w:sz="4" w:space="0" w:color="auto"/>
            </w:tcBorders>
          </w:tcPr>
          <w:p w14:paraId="4C0CD312" w14:textId="77777777" w:rsidR="006607C1" w:rsidRDefault="006607C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30A3A76" w14:textId="77777777" w:rsidR="006607C1" w:rsidRDefault="006607C1">
            <w:pPr>
              <w:pStyle w:val="CRCoverPage"/>
              <w:spacing w:after="0"/>
              <w:ind w:left="100"/>
              <w:rPr>
                <w:sz w:val="8"/>
                <w:szCs w:val="8"/>
              </w:rPr>
            </w:pPr>
          </w:p>
        </w:tc>
      </w:tr>
      <w:tr w:rsidR="006607C1" w14:paraId="4E7D9F4D" w14:textId="77777777">
        <w:tc>
          <w:tcPr>
            <w:tcW w:w="2694" w:type="dxa"/>
            <w:gridSpan w:val="2"/>
            <w:tcBorders>
              <w:top w:val="single" w:sz="4" w:space="0" w:color="auto"/>
              <w:left w:val="single" w:sz="4" w:space="0" w:color="auto"/>
              <w:bottom w:val="single" w:sz="4" w:space="0" w:color="auto"/>
            </w:tcBorders>
          </w:tcPr>
          <w:p w14:paraId="51DBD3D9" w14:textId="77777777" w:rsidR="006607C1" w:rsidRDefault="009A3BA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5B1DDF" w14:textId="77777777" w:rsidR="006607C1" w:rsidRDefault="009A3BAA">
            <w:pPr>
              <w:pStyle w:val="CRCoverPage"/>
              <w:spacing w:after="0"/>
              <w:ind w:left="100"/>
              <w:rPr>
                <w:lang w:val="en-US" w:eastAsia="zh-CN"/>
              </w:rPr>
            </w:pPr>
            <w:r>
              <w:t xml:space="preserve">Rev1: Merge C4-231226, C4-231227 and C4-231078, add China Mobile, </w:t>
            </w:r>
            <w:r>
              <w:rPr>
                <w:rFonts w:hint="eastAsia"/>
                <w:lang w:val="en-US" w:eastAsia="zh-CN"/>
              </w:rPr>
              <w:t>China Southern Power Grid</w:t>
            </w:r>
            <w:r>
              <w:rPr>
                <w:lang w:val="en-US" w:eastAsia="zh-CN"/>
              </w:rPr>
              <w:t>, Huawei, Nokia and Nokia Shanghai Bell as supporting company.</w:t>
            </w:r>
          </w:p>
          <w:p w14:paraId="3795DF63" w14:textId="77777777" w:rsidR="006607C1" w:rsidRDefault="009A3BAA">
            <w:pPr>
              <w:pStyle w:val="CRCoverPage"/>
              <w:spacing w:after="0"/>
              <w:ind w:left="100" w:right="-609"/>
            </w:pPr>
            <w:r>
              <w:t>Rev2: to align with TS 23.501 CR 4322:</w:t>
            </w:r>
          </w:p>
          <w:p w14:paraId="0BA797AF" w14:textId="77777777" w:rsidR="006607C1" w:rsidRDefault="009A3BAA">
            <w:pPr>
              <w:pStyle w:val="CRCoverPage"/>
              <w:spacing w:after="0"/>
              <w:ind w:left="100" w:right="-609"/>
            </w:pPr>
            <w:r>
              <w:t xml:space="preserve">Rename N6 Jitter </w:t>
            </w:r>
            <w:r>
              <w:t>Measurement Control Information (Report) to Traffic Parameter Measurement Control Information (Report)</w:t>
            </w:r>
          </w:p>
          <w:p w14:paraId="3772C953" w14:textId="77777777" w:rsidR="006607C1" w:rsidRDefault="009A3BAA">
            <w:pPr>
              <w:pStyle w:val="CRCoverPage"/>
              <w:spacing w:after="0"/>
              <w:ind w:left="100" w:right="-609"/>
            </w:pPr>
            <w:r>
              <w:t>Add UL Periodicity Measurement Indication in the Control Information and corresponding UL Periodicity as part of report.</w:t>
            </w:r>
          </w:p>
          <w:p w14:paraId="49A24A32" w14:textId="77777777" w:rsidR="006607C1" w:rsidRDefault="006607C1">
            <w:pPr>
              <w:pStyle w:val="CRCoverPage"/>
              <w:spacing w:after="0"/>
              <w:ind w:left="100"/>
            </w:pPr>
          </w:p>
          <w:p w14:paraId="72054038" w14:textId="77777777" w:rsidR="006607C1" w:rsidRDefault="006607C1">
            <w:pPr>
              <w:pStyle w:val="CRCoverPage"/>
              <w:spacing w:after="0"/>
              <w:ind w:left="100"/>
            </w:pPr>
          </w:p>
        </w:tc>
      </w:tr>
    </w:tbl>
    <w:p w14:paraId="445529A9" w14:textId="77777777" w:rsidR="006607C1" w:rsidRDefault="006607C1">
      <w:pPr>
        <w:sectPr w:rsidR="006607C1">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122C0653" w14:textId="77777777" w:rsidR="006607C1" w:rsidRDefault="006607C1">
      <w:pPr>
        <w:pStyle w:val="CRCoverPage"/>
        <w:spacing w:after="0"/>
        <w:rPr>
          <w:sz w:val="8"/>
          <w:szCs w:val="8"/>
        </w:rPr>
      </w:pPr>
      <w:bookmarkStart w:id="1" w:name="_Toc19197341"/>
      <w:bookmarkStart w:id="2" w:name="_Toc36192675"/>
      <w:bookmarkStart w:id="3" w:name="_Toc37076406"/>
      <w:bookmarkStart w:id="4" w:name="_Toc27896483"/>
      <w:bookmarkStart w:id="5" w:name="_Toc36192662"/>
      <w:bookmarkStart w:id="6" w:name="_Toc27896507"/>
      <w:bookmarkStart w:id="7" w:name="_Toc27896494"/>
      <w:bookmarkStart w:id="8" w:name="_Toc36192651"/>
      <w:bookmarkStart w:id="9" w:name="_Toc19197330"/>
      <w:bookmarkStart w:id="10" w:name="_Toc19197354"/>
    </w:p>
    <w:p w14:paraId="3DFB4E08" w14:textId="77777777" w:rsidR="006607C1" w:rsidRDefault="009A3BAA">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First</w:t>
      </w:r>
      <w:r>
        <w:rPr>
          <w:rFonts w:ascii="Arial" w:eastAsiaTheme="minorEastAsia" w:hAnsi="Arial" w:cs="Arial"/>
          <w:color w:val="FF0000"/>
          <w:sz w:val="28"/>
          <w:szCs w:val="28"/>
          <w:lang w:val="en-US"/>
        </w:rPr>
        <w:t xml:space="preserve"> change * * * *</w:t>
      </w:r>
    </w:p>
    <w:p w14:paraId="6CED655E" w14:textId="77777777" w:rsidR="006607C1" w:rsidRDefault="009A3BAA">
      <w:pPr>
        <w:keepNext/>
        <w:keepLines/>
        <w:overflowPunct w:val="0"/>
        <w:autoSpaceDE w:val="0"/>
        <w:autoSpaceDN w:val="0"/>
        <w:adjustRightInd w:val="0"/>
        <w:spacing w:before="120"/>
        <w:ind w:left="1134" w:hanging="1134"/>
        <w:textAlignment w:val="baseline"/>
        <w:outlineLvl w:val="2"/>
        <w:rPr>
          <w:rFonts w:ascii="Arial" w:eastAsia="DengXian" w:hAnsi="Arial"/>
          <w:sz w:val="28"/>
          <w:lang w:val="en-US" w:eastAsia="en-GB"/>
        </w:rPr>
      </w:pPr>
      <w:bookmarkStart w:id="11" w:name="_Toc130904270"/>
      <w:bookmarkStart w:id="12" w:name="_Hlk131066029"/>
      <w:bookmarkStart w:id="13" w:name="_Hlk102052065"/>
      <w:r>
        <w:rPr>
          <w:rFonts w:ascii="Arial" w:eastAsia="DengXian" w:hAnsi="Arial"/>
          <w:sz w:val="28"/>
          <w:lang w:val="en-US" w:eastAsia="en-GB"/>
        </w:rPr>
        <w:t>5.2.8</w:t>
      </w:r>
      <w:r>
        <w:rPr>
          <w:rFonts w:ascii="Arial" w:eastAsia="DengXian" w:hAnsi="Arial"/>
          <w:sz w:val="28"/>
          <w:lang w:val="en-US" w:eastAsia="en-GB"/>
        </w:rPr>
        <w:tab/>
        <w:t>Session Reporting Rule Handling</w:t>
      </w:r>
      <w:bookmarkEnd w:id="11"/>
    </w:p>
    <w:p w14:paraId="6A56A688" w14:textId="77777777" w:rsidR="006607C1" w:rsidRDefault="009A3BAA">
      <w:pPr>
        <w:keepNext/>
        <w:keepLines/>
        <w:overflowPunct w:val="0"/>
        <w:autoSpaceDE w:val="0"/>
        <w:autoSpaceDN w:val="0"/>
        <w:adjustRightInd w:val="0"/>
        <w:spacing w:before="120"/>
        <w:ind w:left="1418" w:hanging="1418"/>
        <w:textAlignment w:val="baseline"/>
        <w:outlineLvl w:val="3"/>
        <w:rPr>
          <w:rFonts w:ascii="Arial" w:eastAsia="DengXian" w:hAnsi="Arial"/>
          <w:sz w:val="24"/>
          <w:lang w:val="en-US" w:eastAsia="en-GB"/>
        </w:rPr>
      </w:pPr>
      <w:bookmarkStart w:id="14" w:name="_Toc44923647"/>
      <w:bookmarkStart w:id="15" w:name="_Toc51860615"/>
      <w:bookmarkStart w:id="16" w:name="_Toc57931012"/>
      <w:bookmarkStart w:id="17" w:name="_Toc27723739"/>
      <w:bookmarkStart w:id="18" w:name="_Toc36030804"/>
      <w:bookmarkStart w:id="19" w:name="_Toc36814048"/>
      <w:bookmarkStart w:id="20" w:name="_Toc130904271"/>
      <w:bookmarkStart w:id="21" w:name="_Toc36042724"/>
      <w:bookmarkStart w:id="22" w:name="_Toc44688893"/>
      <w:bookmarkStart w:id="23" w:name="_Toc57930382"/>
      <w:bookmarkStart w:id="24" w:name="_Toc27490529"/>
      <w:bookmarkStart w:id="25" w:name="_Toc27556822"/>
      <w:r>
        <w:rPr>
          <w:rFonts w:ascii="Arial" w:eastAsia="DengXian" w:hAnsi="Arial"/>
          <w:sz w:val="24"/>
          <w:lang w:val="en-US" w:eastAsia="en-GB"/>
        </w:rPr>
        <w:t>5.2.8.1</w:t>
      </w:r>
      <w:r>
        <w:rPr>
          <w:rFonts w:ascii="Arial" w:eastAsia="DengXian" w:hAnsi="Arial"/>
          <w:sz w:val="24"/>
          <w:lang w:val="en-US" w:eastAsia="en-GB"/>
        </w:rPr>
        <w:tab/>
        <w:t>General</w:t>
      </w:r>
      <w:bookmarkEnd w:id="14"/>
      <w:bookmarkEnd w:id="15"/>
      <w:bookmarkEnd w:id="16"/>
      <w:bookmarkEnd w:id="17"/>
      <w:bookmarkEnd w:id="18"/>
      <w:bookmarkEnd w:id="19"/>
      <w:bookmarkEnd w:id="20"/>
      <w:bookmarkEnd w:id="21"/>
      <w:bookmarkEnd w:id="22"/>
      <w:bookmarkEnd w:id="23"/>
      <w:bookmarkEnd w:id="24"/>
      <w:bookmarkEnd w:id="25"/>
    </w:p>
    <w:p w14:paraId="193F9217" w14:textId="77777777" w:rsidR="006607C1" w:rsidRDefault="009A3BAA">
      <w:pPr>
        <w:overflowPunct w:val="0"/>
        <w:autoSpaceDE w:val="0"/>
        <w:autoSpaceDN w:val="0"/>
        <w:adjustRightInd w:val="0"/>
        <w:textAlignment w:val="baseline"/>
        <w:rPr>
          <w:rFonts w:eastAsia="DengXian"/>
          <w:lang w:val="en-US" w:eastAsia="en-GB"/>
        </w:rPr>
      </w:pPr>
      <w:r>
        <w:rPr>
          <w:rFonts w:eastAsia="DengXian"/>
          <w:lang w:val="en-US" w:eastAsia="en-GB"/>
        </w:rPr>
        <w:t xml:space="preserve">The CP function may provision SRR(s) for a PFCP session in a PFCP Session Establishment Request or a PFCP Session </w:t>
      </w:r>
      <w:r>
        <w:rPr>
          <w:rFonts w:eastAsia="DengXian"/>
          <w:lang w:val="en-US" w:eastAsia="en-GB"/>
        </w:rPr>
        <w:t>Modification Request to request the UP function to detect and report events for a PFCP session that are not related to specific PDRs of the PFCP session or that are not related to traffic usage measurement.</w:t>
      </w:r>
    </w:p>
    <w:p w14:paraId="36D4384D" w14:textId="77777777" w:rsidR="006607C1" w:rsidRDefault="009A3BAA">
      <w:pPr>
        <w:overflowPunct w:val="0"/>
        <w:autoSpaceDE w:val="0"/>
        <w:autoSpaceDN w:val="0"/>
        <w:adjustRightInd w:val="0"/>
        <w:ind w:left="568" w:hanging="284"/>
        <w:textAlignment w:val="baseline"/>
        <w:rPr>
          <w:rFonts w:eastAsia="DengXian"/>
          <w:lang w:val="en-US" w:eastAsia="en-GB"/>
        </w:rPr>
      </w:pPr>
      <w:r>
        <w:rPr>
          <w:rFonts w:eastAsia="DengXian"/>
          <w:lang w:val="en-US" w:eastAsia="en-GB"/>
        </w:rPr>
        <w:t>-</w:t>
      </w:r>
      <w:r>
        <w:rPr>
          <w:rFonts w:eastAsia="DengXian"/>
          <w:lang w:val="en-US" w:eastAsia="en-GB"/>
        </w:rPr>
        <w:tab/>
        <w:t xml:space="preserve">Change of 3GPP or non-3GPP access </w:t>
      </w:r>
      <w:r>
        <w:rPr>
          <w:rFonts w:eastAsia="DengXian"/>
          <w:lang w:val="en-US" w:eastAsia="en-GB"/>
        </w:rPr>
        <w:t>availability, for an MA PDU session (see clause 5.20.4.2).</w:t>
      </w:r>
    </w:p>
    <w:p w14:paraId="0680A171" w14:textId="77777777" w:rsidR="006607C1" w:rsidRDefault="009A3BAA">
      <w:pPr>
        <w:overflowPunct w:val="0"/>
        <w:autoSpaceDE w:val="0"/>
        <w:autoSpaceDN w:val="0"/>
        <w:adjustRightInd w:val="0"/>
        <w:ind w:left="568" w:hanging="284"/>
        <w:textAlignment w:val="baseline"/>
        <w:rPr>
          <w:ins w:id="26" w:author="Rong" w:date="2023-04-03T19:44:00Z"/>
          <w:rFonts w:eastAsia="DengXian"/>
          <w:lang w:val="en-US" w:eastAsia="en-GB"/>
        </w:rPr>
      </w:pPr>
      <w:r>
        <w:rPr>
          <w:rFonts w:eastAsia="DengXian"/>
          <w:lang w:eastAsia="en-GB"/>
        </w:rPr>
        <w:t>-</w:t>
      </w:r>
      <w:r>
        <w:rPr>
          <w:rFonts w:eastAsia="DengXian"/>
          <w:lang w:eastAsia="en-GB"/>
        </w:rPr>
        <w:tab/>
        <w:t xml:space="preserve">Reporting the per QoS flow per UE QoS </w:t>
      </w:r>
      <w:r>
        <w:rPr>
          <w:rFonts w:eastAsia="DengXian"/>
          <w:lang w:val="en-US" w:eastAsia="en-GB"/>
        </w:rPr>
        <w:t xml:space="preserve">Monitoring Report, </w:t>
      </w:r>
      <w:r>
        <w:rPr>
          <w:rFonts w:eastAsia="DengXian"/>
          <w:lang w:eastAsia="en-GB"/>
        </w:rPr>
        <w:t>as specified in clause</w:t>
      </w:r>
      <w:bookmarkStart w:id="27" w:name="OLE_LINK1"/>
      <w:r>
        <w:rPr>
          <w:rFonts w:eastAsia="DengXian"/>
          <w:lang w:eastAsia="en-GB"/>
        </w:rPr>
        <w:t> 5.33.3.2 of 3GPP TS 23.501 [28]</w:t>
      </w:r>
      <w:r>
        <w:rPr>
          <w:rFonts w:eastAsia="DengXian"/>
          <w:lang w:val="en-US" w:eastAsia="en-GB"/>
        </w:rPr>
        <w:t>.</w:t>
      </w:r>
      <w:bookmarkEnd w:id="27"/>
    </w:p>
    <w:p w14:paraId="0FBE19C3" w14:textId="77777777" w:rsidR="006607C1" w:rsidRDefault="009A3BAA">
      <w:pPr>
        <w:overflowPunct w:val="0"/>
        <w:autoSpaceDE w:val="0"/>
        <w:autoSpaceDN w:val="0"/>
        <w:adjustRightInd w:val="0"/>
        <w:ind w:left="568" w:hanging="284"/>
        <w:textAlignment w:val="baseline"/>
        <w:rPr>
          <w:rFonts w:eastAsia="DengXian"/>
          <w:lang w:val="en-US" w:eastAsia="en-GB"/>
        </w:rPr>
      </w:pPr>
      <w:ins w:id="28" w:author="Rong" w:date="2023-04-03T19:44:00Z">
        <w:r>
          <w:rPr>
            <w:rFonts w:eastAsia="DengXian" w:hint="eastAsia"/>
            <w:lang w:val="en-US" w:eastAsia="zh-CN"/>
          </w:rPr>
          <w:t>-</w:t>
        </w:r>
        <w:r>
          <w:rPr>
            <w:rFonts w:eastAsia="DengXian"/>
            <w:lang w:val="en-US" w:eastAsia="zh-CN"/>
          </w:rPr>
          <w:tab/>
          <w:t xml:space="preserve">Per </w:t>
        </w:r>
      </w:ins>
      <w:ins w:id="29" w:author="Rong" w:date="2023-04-04T14:46:00Z">
        <w:r>
          <w:rPr>
            <w:rFonts w:eastAsia="DengXian"/>
            <w:lang w:val="en-US" w:eastAsia="zh-CN"/>
          </w:rPr>
          <w:t xml:space="preserve">QoS Flow </w:t>
        </w:r>
      </w:ins>
      <w:ins w:id="30" w:author="Frank, 202305, v0.1" w:date="2023-05-08T11:16:00Z">
        <w:r>
          <w:rPr>
            <w:rFonts w:hint="eastAsia"/>
            <w:lang w:eastAsia="zh-CN"/>
          </w:rPr>
          <w:t>Traffic</w:t>
        </w:r>
        <w:r>
          <w:t xml:space="preserve"> Parameter</w:t>
        </w:r>
      </w:ins>
      <w:ins w:id="31" w:author="Rong" w:date="2023-04-03T19:44:00Z">
        <w:r>
          <w:rPr>
            <w:rFonts w:eastAsia="DengXian"/>
            <w:lang w:val="en-US" w:eastAsia="zh-CN"/>
          </w:rPr>
          <w:t xml:space="preserve"> Measurement Report, as specified in </w:t>
        </w:r>
      </w:ins>
      <w:ins w:id="32" w:author="Rong" w:date="2023-04-03T19:45:00Z">
        <w:r>
          <w:rPr>
            <w:rFonts w:eastAsia="DengXian"/>
            <w:lang w:val="en-US" w:eastAsia="zh-CN"/>
          </w:rPr>
          <w:t>clause</w:t>
        </w:r>
        <w:r>
          <w:rPr>
            <w:rFonts w:eastAsia="DengXian"/>
            <w:lang w:eastAsia="en-GB"/>
          </w:rPr>
          <w:t> 5.8.</w:t>
        </w:r>
      </w:ins>
      <w:ins w:id="33" w:author="Rong" w:date="2023-04-04T14:47:00Z">
        <w:r>
          <w:rPr>
            <w:rFonts w:eastAsia="DengXian"/>
            <w:lang w:eastAsia="en-GB"/>
          </w:rPr>
          <w:t>5.</w:t>
        </w:r>
        <w:r>
          <w:rPr>
            <w:rFonts w:eastAsia="DengXian"/>
            <w:lang w:eastAsia="en-GB"/>
          </w:rPr>
          <w:t>11</w:t>
        </w:r>
      </w:ins>
      <w:ins w:id="34" w:author="Rong" w:date="2023-04-03T19:45:00Z">
        <w:r>
          <w:rPr>
            <w:rFonts w:eastAsia="DengXian"/>
            <w:lang w:eastAsia="en-GB"/>
          </w:rPr>
          <w:t xml:space="preserve"> of 3GPP TS 23.501 [28]</w:t>
        </w:r>
        <w:r>
          <w:rPr>
            <w:rFonts w:eastAsia="DengXian"/>
            <w:lang w:val="en-US" w:eastAsia="en-GB"/>
          </w:rPr>
          <w:t>.</w:t>
        </w:r>
      </w:ins>
    </w:p>
    <w:p w14:paraId="0AEEF9AD" w14:textId="77777777" w:rsidR="006607C1" w:rsidRDefault="009A3BAA">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color w:val="FF0000"/>
          <w:sz w:val="28"/>
          <w:szCs w:val="28"/>
          <w:lang w:val="en-US"/>
        </w:rPr>
        <w:t xml:space="preserve"> change * * * *</w:t>
      </w:r>
    </w:p>
    <w:p w14:paraId="0CED1F4B" w14:textId="77777777" w:rsidR="006607C1" w:rsidRDefault="009A3BAA">
      <w:pPr>
        <w:pStyle w:val="Heading2"/>
        <w:rPr>
          <w:ins w:id="35" w:author="Frank, 202305, v0.2" w:date="2023-05-10T12:54:00Z"/>
          <w:lang w:val="en-US" w:eastAsia="zh-CN"/>
        </w:rPr>
      </w:pPr>
      <w:ins w:id="36" w:author="Frank, 202305, v0.2" w:date="2023-05-10T12:54:00Z">
        <w:r>
          <w:rPr>
            <w:lang w:val="en-US" w:eastAsia="zh-CN"/>
          </w:rPr>
          <w:t>5.y</w:t>
        </w:r>
        <w:r>
          <w:rPr>
            <w:lang w:val="en-US" w:eastAsia="zh-CN"/>
          </w:rPr>
          <w:tab/>
          <w:t>Traffic Parameters Measurement per QoS flow</w:t>
        </w:r>
      </w:ins>
    </w:p>
    <w:p w14:paraId="7FD6319F" w14:textId="77777777" w:rsidR="006607C1" w:rsidRDefault="009A3BAA">
      <w:pPr>
        <w:pStyle w:val="Heading3"/>
        <w:rPr>
          <w:ins w:id="37" w:author="Frank, 202305, v0.2" w:date="2023-05-10T12:54:00Z"/>
          <w:lang w:val="en-US" w:eastAsia="zh-CN"/>
        </w:rPr>
      </w:pPr>
      <w:ins w:id="38" w:author="Frank, 202305, v0.2" w:date="2023-05-10T12:54:00Z">
        <w:r>
          <w:rPr>
            <w:lang w:val="en-US" w:eastAsia="zh-CN"/>
          </w:rPr>
          <w:t>5.y.1</w:t>
        </w:r>
        <w:r>
          <w:rPr>
            <w:lang w:val="en-US" w:eastAsia="zh-CN"/>
          </w:rPr>
          <w:tab/>
          <w:t>General</w:t>
        </w:r>
      </w:ins>
    </w:p>
    <w:p w14:paraId="573A9580" w14:textId="77777777" w:rsidR="006607C1" w:rsidRDefault="009A3BAA">
      <w:pPr>
        <w:rPr>
          <w:ins w:id="39" w:author="Frank, 202305, v0.2" w:date="2023-05-10T12:54:00Z"/>
          <w:rFonts w:eastAsia="Times New Roman"/>
          <w:color w:val="000000" w:themeColor="text1"/>
          <w:lang w:eastAsia="zh-CN"/>
        </w:rPr>
      </w:pPr>
      <w:ins w:id="40" w:author="Frank, 202305, v0.2" w:date="2023-05-10T12:54:00Z">
        <w:r>
          <w:rPr>
            <w:lang w:val="en-US" w:eastAsia="zh-CN"/>
          </w:rPr>
          <w:t xml:space="preserve">The UP function may be requested by the SMF to perform Traffic Parameters Measurement per QoS flow, e.g. to </w:t>
        </w:r>
        <w:r>
          <w:rPr>
            <w:rFonts w:eastAsia="Times New Roman"/>
            <w:color w:val="000000" w:themeColor="text1"/>
            <w:lang w:eastAsia="zh-CN"/>
            <w:rPrChange w:id="41" w:author="Frank, 20230327" w:date="2023-04-05T14:56:00Z">
              <w:rPr>
                <w:rFonts w:eastAsia="Times New Roman"/>
                <w:color w:val="008080"/>
                <w:u w:val="single"/>
                <w:lang w:eastAsia="zh-CN"/>
              </w:rPr>
            </w:rPrChange>
          </w:rPr>
          <w:t>enabl</w:t>
        </w:r>
        <w:r>
          <w:rPr>
            <w:rFonts w:eastAsia="Times New Roman"/>
            <w:color w:val="000000" w:themeColor="text1"/>
            <w:lang w:eastAsia="zh-CN"/>
          </w:rPr>
          <w:t>e NG-RAN</w:t>
        </w:r>
        <w:r>
          <w:rPr>
            <w:rFonts w:eastAsia="Times New Roman"/>
            <w:color w:val="000000" w:themeColor="text1"/>
            <w:lang w:eastAsia="zh-CN"/>
            <w:rPrChange w:id="42" w:author="Frank, 20230327" w:date="2023-04-05T14:56:00Z">
              <w:rPr>
                <w:rFonts w:eastAsia="Times New Roman"/>
                <w:color w:val="008080"/>
                <w:u w:val="single"/>
                <w:lang w:eastAsia="zh-CN"/>
              </w:rPr>
            </w:rPrChange>
          </w:rPr>
          <w:t xml:space="preserve"> to configure UE power saving management scheme for connected mode DRX</w:t>
        </w:r>
        <w:r>
          <w:rPr>
            <w:rFonts w:eastAsia="Times New Roman"/>
            <w:color w:val="000000" w:themeColor="text1"/>
            <w:lang w:eastAsia="zh-CN"/>
          </w:rPr>
          <w:t xml:space="preserve"> as specified </w:t>
        </w:r>
        <w:r>
          <w:rPr>
            <w:rFonts w:eastAsia="Times New Roman"/>
            <w:color w:val="000000" w:themeColor="text1"/>
            <w:lang w:eastAsia="zh-CN"/>
            <w:rPrChange w:id="43" w:author="Frank, 20230327" w:date="2023-04-05T14:56:00Z">
              <w:rPr>
                <w:rFonts w:eastAsia="Times New Roman"/>
                <w:color w:val="008080"/>
                <w:u w:val="single"/>
                <w:lang w:eastAsia="zh-CN"/>
              </w:rPr>
            </w:rPrChange>
          </w:rPr>
          <w:t>in clauses 5.37.8 and 5.8.5 of 3GPP TS 23.501 [28]</w:t>
        </w:r>
        <w:r>
          <w:rPr>
            <w:rFonts w:eastAsia="Times New Roman"/>
            <w:color w:val="000000" w:themeColor="text1"/>
            <w:lang w:eastAsia="zh-CN"/>
          </w:rPr>
          <w:t>.</w:t>
        </w:r>
        <w:r>
          <w:rPr>
            <w:rFonts w:eastAsia="Times New Roman"/>
            <w:color w:val="000000" w:themeColor="text1"/>
            <w:lang w:eastAsia="zh-CN"/>
          </w:rPr>
          <w:t xml:space="preserve"> The following clauses specify </w:t>
        </w:r>
      </w:ins>
      <w:ins w:id="44" w:author="Frank, 202305, v0.2" w:date="2023-05-10T12:55:00Z">
        <w:r>
          <w:rPr>
            <w:rFonts w:eastAsia="Times New Roman"/>
            <w:color w:val="000000" w:themeColor="text1"/>
            <w:lang w:eastAsia="zh-CN"/>
          </w:rPr>
          <w:t>T</w:t>
        </w:r>
      </w:ins>
      <w:ins w:id="45" w:author="Frank, 202305, v0.2" w:date="2023-05-10T12:54:00Z">
        <w:r>
          <w:rPr>
            <w:rFonts w:eastAsia="Times New Roman"/>
            <w:color w:val="000000" w:themeColor="text1"/>
            <w:lang w:eastAsia="zh-CN"/>
          </w:rPr>
          <w:t xml:space="preserve">raffic </w:t>
        </w:r>
      </w:ins>
      <w:ins w:id="46" w:author="Frank, 202305, v0.2" w:date="2023-05-10T12:55:00Z">
        <w:r>
          <w:rPr>
            <w:rFonts w:eastAsia="Times New Roman"/>
            <w:color w:val="000000" w:themeColor="text1"/>
            <w:lang w:eastAsia="zh-CN"/>
          </w:rPr>
          <w:t>P</w:t>
        </w:r>
      </w:ins>
      <w:ins w:id="47" w:author="Frank, 202305, v0.2" w:date="2023-05-10T12:54:00Z">
        <w:r>
          <w:rPr>
            <w:rFonts w:eastAsia="Times New Roman"/>
            <w:color w:val="000000" w:themeColor="text1"/>
            <w:lang w:eastAsia="zh-CN"/>
          </w:rPr>
          <w:t xml:space="preserve">arameters </w:t>
        </w:r>
      </w:ins>
      <w:ins w:id="48" w:author="Frank, 202305, v0.2" w:date="2023-05-10T12:55:00Z">
        <w:r>
          <w:rPr>
            <w:rFonts w:eastAsia="Times New Roman"/>
            <w:color w:val="000000" w:themeColor="text1"/>
            <w:lang w:eastAsia="zh-CN"/>
          </w:rPr>
          <w:t>M</w:t>
        </w:r>
      </w:ins>
      <w:ins w:id="49" w:author="Frank, 202305, v0.2" w:date="2023-05-10T12:54:00Z">
        <w:r>
          <w:rPr>
            <w:rFonts w:eastAsia="Times New Roman"/>
            <w:color w:val="000000" w:themeColor="text1"/>
            <w:lang w:eastAsia="zh-CN"/>
          </w:rPr>
          <w:t>easurement</w:t>
        </w:r>
      </w:ins>
      <w:ins w:id="50" w:author="Frank, 202305, v0.2" w:date="2023-05-10T12:55:00Z">
        <w:r>
          <w:rPr>
            <w:rFonts w:eastAsia="Times New Roman"/>
            <w:color w:val="000000" w:themeColor="text1"/>
            <w:lang w:eastAsia="zh-CN"/>
          </w:rPr>
          <w:t xml:space="preserve"> procedure</w:t>
        </w:r>
      </w:ins>
      <w:ins w:id="51" w:author="Frank, 202305, v0.2" w:date="2023-05-10T12:54:00Z">
        <w:r>
          <w:rPr>
            <w:rFonts w:eastAsia="Times New Roman"/>
            <w:color w:val="000000" w:themeColor="text1"/>
            <w:lang w:eastAsia="zh-CN"/>
          </w:rPr>
          <w:t>.</w:t>
        </w:r>
      </w:ins>
    </w:p>
    <w:p w14:paraId="7D862956" w14:textId="77777777" w:rsidR="006607C1" w:rsidRPr="006607C1" w:rsidRDefault="009A3BAA">
      <w:pPr>
        <w:pStyle w:val="Heading4"/>
        <w:rPr>
          <w:ins w:id="52" w:author="Frank, 202305, v0.2" w:date="2023-05-10T12:54:00Z"/>
          <w:rStyle w:val="Heading3Char1"/>
          <w:lang w:eastAsia="zh-CN"/>
          <w:rPrChange w:id="53" w:author="Bruno Landais -rev2 v8" w:date="2023-05-10T16:35:00Z">
            <w:rPr>
              <w:ins w:id="54" w:author="Frank, 202305, v0.2" w:date="2023-05-10T12:54:00Z"/>
              <w:rFonts w:eastAsia="Times New Roman"/>
              <w:color w:val="008080"/>
              <w:u w:val="single"/>
              <w:lang w:eastAsia="zh-CN"/>
            </w:rPr>
          </w:rPrChange>
        </w:rPr>
      </w:pPr>
      <w:ins w:id="55" w:author="Frank, 202305, v0.2" w:date="2023-05-10T12:54:00Z">
        <w:r>
          <w:rPr>
            <w:rStyle w:val="Heading3Char1"/>
            <w:rPrChange w:id="56" w:author="Bruno Landais -rev2 v8" w:date="2023-05-10T16:35:00Z">
              <w:rPr/>
            </w:rPrChange>
          </w:rPr>
          <w:t>5.</w:t>
        </w:r>
      </w:ins>
      <w:ins w:id="57" w:author="Bruno Landais -rev2 v8" w:date="2023-05-10T16:35:00Z">
        <w:r>
          <w:rPr>
            <w:rStyle w:val="Heading3Char1"/>
            <w:rPrChange w:id="58" w:author="Bruno Landais -rev2 v8" w:date="2023-05-10T16:35:00Z">
              <w:rPr>
                <w:color w:val="000000" w:themeColor="text1"/>
              </w:rPr>
            </w:rPrChange>
          </w:rPr>
          <w:t>y</w:t>
        </w:r>
      </w:ins>
      <w:ins w:id="59" w:author="Frank, 202305, v0.2" w:date="2023-05-10T12:54:00Z">
        <w:r>
          <w:rPr>
            <w:rStyle w:val="Heading3Char1"/>
            <w:rPrChange w:id="60" w:author="Bruno Landais -rev2 v8" w:date="2023-05-10T16:35:00Z">
              <w:rPr/>
            </w:rPrChange>
          </w:rPr>
          <w:t>.2</w:t>
        </w:r>
        <w:r>
          <w:rPr>
            <w:rStyle w:val="Heading3Char1"/>
            <w:rPrChange w:id="61" w:author="Bruno Landais -rev2 v8" w:date="2023-05-10T16:35:00Z">
              <w:rPr/>
            </w:rPrChange>
          </w:rPr>
          <w:tab/>
        </w:r>
        <w:r>
          <w:rPr>
            <w:rStyle w:val="Heading3Char1"/>
            <w:lang w:eastAsia="zh-CN"/>
            <w:rPrChange w:id="62" w:author="Bruno Landais -rev2 v8" w:date="2023-05-10T16:35:00Z">
              <w:rPr>
                <w:rFonts w:eastAsia="Times New Roman"/>
                <w:color w:val="000000" w:themeColor="text1"/>
                <w:lang w:eastAsia="zh-CN"/>
              </w:rPr>
            </w:rPrChange>
          </w:rPr>
          <w:t>Traffic Parameter</w:t>
        </w:r>
        <w:r>
          <w:rPr>
            <w:rStyle w:val="Heading3Char1"/>
            <w:lang w:eastAsia="zh-CN"/>
            <w:rPrChange w:id="63" w:author="Bruno Landais -rev2 v8" w:date="2023-05-10T16:35:00Z">
              <w:rPr>
                <w:rFonts w:eastAsia="Times New Roman"/>
                <w:color w:val="008080"/>
                <w:u w:val="single"/>
                <w:lang w:eastAsia="zh-CN"/>
              </w:rPr>
            </w:rPrChange>
          </w:rPr>
          <w:t xml:space="preserve"> Measurement Control</w:t>
        </w:r>
      </w:ins>
    </w:p>
    <w:p w14:paraId="1EECC048" w14:textId="77777777" w:rsidR="006607C1" w:rsidRDefault="009A3BAA">
      <w:pPr>
        <w:rPr>
          <w:ins w:id="64" w:author="Frank, 202305, v0.2" w:date="2023-05-10T12:54:00Z"/>
          <w:color w:val="000000" w:themeColor="text1"/>
        </w:rPr>
      </w:pPr>
      <w:ins w:id="65" w:author="Frank, 202305, v0.2" w:date="2023-05-10T12:54:00Z">
        <w:r>
          <w:rPr>
            <w:color w:val="000000" w:themeColor="text1"/>
            <w:lang w:val="en-US"/>
            <w:rPrChange w:id="66" w:author="Frank, 20230327" w:date="2023-04-05T14:56:00Z">
              <w:rPr>
                <w:lang w:val="en-US"/>
              </w:rPr>
            </w:rPrChange>
          </w:rPr>
          <w:t xml:space="preserve">When requesting the UPF to perform </w:t>
        </w:r>
        <w:r>
          <w:rPr>
            <w:rFonts w:hint="eastAsia"/>
            <w:lang w:eastAsia="zh-CN"/>
          </w:rPr>
          <w:t>Traffic</w:t>
        </w:r>
        <w:r>
          <w:t xml:space="preserve"> Parameter</w:t>
        </w:r>
        <w:r>
          <w:rPr>
            <w:rFonts w:eastAsia="Times New Roman"/>
            <w:color w:val="000000" w:themeColor="text1"/>
            <w:lang w:eastAsia="zh-CN"/>
          </w:rPr>
          <w:t xml:space="preserve"> </w:t>
        </w:r>
        <w:r>
          <w:rPr>
            <w:rFonts w:eastAsia="Times New Roman"/>
            <w:color w:val="000000" w:themeColor="text1"/>
            <w:lang w:eastAsia="zh-CN"/>
            <w:rPrChange w:id="67" w:author="Frank, 20230327" w:date="2023-04-05T14:56:00Z">
              <w:rPr>
                <w:rFonts w:eastAsia="Times New Roman"/>
                <w:color w:val="008080"/>
                <w:u w:val="single"/>
                <w:lang w:eastAsia="zh-CN"/>
              </w:rPr>
            </w:rPrChange>
          </w:rPr>
          <w:t xml:space="preserve">Measurement, the </w:t>
        </w:r>
        <w:r>
          <w:rPr>
            <w:color w:val="000000" w:themeColor="text1"/>
            <w:rPrChange w:id="68" w:author="Frank, 20230327" w:date="2023-04-05T14:56:00Z">
              <w:rPr/>
            </w:rPrChange>
          </w:rPr>
          <w:t xml:space="preserve">SMF shall provision one or more </w:t>
        </w:r>
        <w:r>
          <w:rPr>
            <w:rFonts w:hint="eastAsia"/>
            <w:lang w:eastAsia="zh-CN"/>
          </w:rPr>
          <w:t>Traffic</w:t>
        </w:r>
        <w:r>
          <w:t xml:space="preserve"> Parameter</w:t>
        </w:r>
        <w:r>
          <w:rPr>
            <w:color w:val="000000" w:themeColor="text1"/>
          </w:rPr>
          <w:t xml:space="preserve"> </w:t>
        </w:r>
        <w:r>
          <w:rPr>
            <w:color w:val="000000" w:themeColor="text1"/>
            <w:rPrChange w:id="69" w:author="Frank, 20230327" w:date="2023-04-05T14:56:00Z">
              <w:rPr/>
            </w:rPrChange>
          </w:rPr>
          <w:t xml:space="preserve">Measurement Control Information IEs in a Session Reporting Rule to instruct the UPF to measure </w:t>
        </w:r>
      </w:ins>
      <w:ins w:id="70" w:author="Frank, 202305, v0.2" w:date="2023-05-10T12:55:00Z">
        <w:r>
          <w:rPr>
            <w:color w:val="000000" w:themeColor="text1"/>
          </w:rPr>
          <w:t xml:space="preserve">relevant traffic </w:t>
        </w:r>
      </w:ins>
      <w:ins w:id="71" w:author="Frank, 202305, v0.2" w:date="2023-05-10T12:56:00Z">
        <w:r>
          <w:rPr>
            <w:color w:val="000000" w:themeColor="text1"/>
          </w:rPr>
          <w:t>parameters</w:t>
        </w:r>
      </w:ins>
      <w:ins w:id="72" w:author="Frank, 202305, v0.2" w:date="2023-05-10T12:54:00Z">
        <w:r>
          <w:rPr>
            <w:color w:val="000000" w:themeColor="text1"/>
            <w:rPrChange w:id="73" w:author="Frank, 20230327" w:date="2023-04-05T14:56:00Z">
              <w:rPr/>
            </w:rPrChange>
          </w:rPr>
          <w:t xml:space="preserve"> for one or more QoS Flows. </w:t>
        </w:r>
      </w:ins>
    </w:p>
    <w:p w14:paraId="7B993D54" w14:textId="77777777" w:rsidR="006607C1" w:rsidRPr="006607C1" w:rsidRDefault="009A3BAA">
      <w:pPr>
        <w:rPr>
          <w:ins w:id="74" w:author="Frank, 202305, v0.2" w:date="2023-05-10T12:54:00Z"/>
          <w:color w:val="000000" w:themeColor="text1"/>
          <w:rPrChange w:id="75" w:author="Frank, 20230327" w:date="2023-04-05T14:56:00Z">
            <w:rPr>
              <w:ins w:id="76" w:author="Frank, 202305, v0.2" w:date="2023-05-10T12:54:00Z"/>
            </w:rPr>
          </w:rPrChange>
        </w:rPr>
      </w:pPr>
      <w:ins w:id="77" w:author="Frank, 202305, v0.2" w:date="2023-05-10T12:54:00Z">
        <w:r>
          <w:rPr>
            <w:color w:val="000000" w:themeColor="text1"/>
            <w:rPrChange w:id="78" w:author="Frank, 20230327" w:date="2023-04-05T14:56:00Z">
              <w:rPr/>
            </w:rPrChange>
          </w:rPr>
          <w:t xml:space="preserve">The </w:t>
        </w:r>
        <w:r>
          <w:rPr>
            <w:color w:val="000000" w:themeColor="text1"/>
          </w:rPr>
          <w:t>Traffic Parameter</w:t>
        </w:r>
        <w:r>
          <w:rPr>
            <w:color w:val="000000" w:themeColor="text1"/>
            <w:rPrChange w:id="79" w:author="Frank, 20230327" w:date="2023-04-05T14:56:00Z">
              <w:rPr/>
            </w:rPrChange>
          </w:rPr>
          <w:t xml:space="preserve"> Measurement Control Information IEs shall include:</w:t>
        </w:r>
      </w:ins>
    </w:p>
    <w:p w14:paraId="40D2C20A" w14:textId="77777777" w:rsidR="006607C1" w:rsidRDefault="009A3BAA">
      <w:pPr>
        <w:pStyle w:val="B10"/>
        <w:jc w:val="both"/>
        <w:rPr>
          <w:ins w:id="80" w:author="Frank, 202305, v0.2" w:date="2023-05-10T12:54:00Z"/>
          <w:color w:val="000000" w:themeColor="text1"/>
          <w:lang w:val="en-US"/>
        </w:rPr>
      </w:pPr>
      <w:ins w:id="81" w:author="Frank, 202305, v0.2" w:date="2023-05-10T12:54:00Z">
        <w:r>
          <w:rPr>
            <w:color w:val="000000" w:themeColor="text1"/>
            <w:lang w:val="en-US"/>
            <w:rPrChange w:id="82" w:author="Frank, 20230327" w:date="2023-04-05T14:56:00Z">
              <w:rPr>
                <w:lang w:val="en-US"/>
              </w:rPr>
            </w:rPrChange>
          </w:rPr>
          <w:t>-</w:t>
        </w:r>
        <w:r>
          <w:rPr>
            <w:color w:val="000000" w:themeColor="text1"/>
            <w:lang w:val="en-US"/>
            <w:rPrChange w:id="83" w:author="Frank, 20230327" w:date="2023-04-05T14:56:00Z">
              <w:rPr>
                <w:lang w:val="en-US"/>
              </w:rPr>
            </w:rPrChange>
          </w:rPr>
          <w:tab/>
          <w:t xml:space="preserve">one or more QFI IEs indicating the QoS flow(s) </w:t>
        </w:r>
      </w:ins>
      <w:ins w:id="84" w:author="Bruno Landais -rev2 v8" w:date="2023-05-10T16:32:00Z">
        <w:r>
          <w:rPr>
            <w:color w:val="000000" w:themeColor="text1"/>
            <w:lang w:val="en-US"/>
          </w:rPr>
          <w:t>for which</w:t>
        </w:r>
      </w:ins>
      <w:ins w:id="85" w:author="Frank, 202305, v0.2" w:date="2023-05-10T12:56:00Z">
        <w:r>
          <w:rPr>
            <w:color w:val="000000" w:themeColor="text1"/>
            <w:lang w:val="en-US"/>
          </w:rPr>
          <w:t xml:space="preserve"> traffic parameters </w:t>
        </w:r>
      </w:ins>
      <w:ins w:id="86" w:author="Bruno Landais -rev2 v8" w:date="2023-05-10T16:32:00Z">
        <w:r>
          <w:rPr>
            <w:color w:val="000000" w:themeColor="text1"/>
            <w:lang w:val="en-US"/>
          </w:rPr>
          <w:t xml:space="preserve">are requested </w:t>
        </w:r>
      </w:ins>
      <w:ins w:id="87" w:author="Frank, 202305, v0.2" w:date="2023-05-10T12:54:00Z">
        <w:r>
          <w:rPr>
            <w:color w:val="000000" w:themeColor="text1"/>
            <w:lang w:val="en-US"/>
          </w:rPr>
          <w:t xml:space="preserve">to be </w:t>
        </w:r>
        <w:r>
          <w:rPr>
            <w:color w:val="000000" w:themeColor="text1"/>
            <w:lang w:val="en-US"/>
            <w:rPrChange w:id="88" w:author="Frank, 20230327" w:date="2023-04-05T14:56:00Z">
              <w:rPr>
                <w:lang w:val="en-US"/>
              </w:rPr>
            </w:rPrChange>
          </w:rPr>
          <w:t>measure</w:t>
        </w:r>
        <w:r>
          <w:rPr>
            <w:color w:val="000000" w:themeColor="text1"/>
            <w:lang w:val="en-US"/>
          </w:rPr>
          <w:t>d</w:t>
        </w:r>
        <w:r>
          <w:rPr>
            <w:color w:val="000000" w:themeColor="text1"/>
            <w:lang w:val="en-US"/>
            <w:rPrChange w:id="89" w:author="Frank, 20230327" w:date="2023-04-05T14:56:00Z">
              <w:rPr>
                <w:lang w:val="en-US"/>
              </w:rPr>
            </w:rPrChange>
          </w:rPr>
          <w:t>;</w:t>
        </w:r>
        <w:r>
          <w:rPr>
            <w:color w:val="000000" w:themeColor="text1"/>
            <w:lang w:val="en-US"/>
          </w:rPr>
          <w:t xml:space="preserve"> </w:t>
        </w:r>
      </w:ins>
    </w:p>
    <w:p w14:paraId="706AE3A7" w14:textId="77777777" w:rsidR="006607C1" w:rsidRDefault="009A3BAA">
      <w:pPr>
        <w:pStyle w:val="B10"/>
        <w:jc w:val="both"/>
        <w:rPr>
          <w:ins w:id="90" w:author="Frank, 202305, v0.2" w:date="2023-05-10T12:54:00Z"/>
          <w:color w:val="000000" w:themeColor="text1"/>
          <w:lang w:val="en-US"/>
        </w:rPr>
      </w:pPr>
      <w:ins w:id="91" w:author="Frank, 202305, v0.2" w:date="2023-05-10T12:54:00Z">
        <w:r>
          <w:rPr>
            <w:color w:val="000000" w:themeColor="text1"/>
            <w:lang w:val="en-US"/>
          </w:rPr>
          <w:t>-</w:t>
        </w:r>
        <w:r>
          <w:rPr>
            <w:color w:val="000000" w:themeColor="text1"/>
            <w:lang w:val="en-US"/>
          </w:rPr>
          <w:tab/>
          <w:t xml:space="preserve">either a </w:t>
        </w:r>
        <w:r>
          <w:rPr>
            <w:color w:val="000000" w:themeColor="text1"/>
          </w:rPr>
          <w:t xml:space="preserve">Measurement Period </w:t>
        </w:r>
      </w:ins>
      <w:ins w:id="92" w:author="Frank, 202305, v0.2" w:date="2023-05-10T12:57:00Z">
        <w:r>
          <w:rPr>
            <w:color w:val="000000" w:themeColor="text1"/>
          </w:rPr>
          <w:t xml:space="preserve">for periodic </w:t>
        </w:r>
      </w:ins>
      <w:ins w:id="93" w:author="Frank, 202305, v0.2" w:date="2023-05-10T12:58:00Z">
        <w:r>
          <w:rPr>
            <w:color w:val="000000" w:themeColor="text1"/>
          </w:rPr>
          <w:t xml:space="preserve">reporting </w:t>
        </w:r>
      </w:ins>
      <w:ins w:id="94" w:author="Frank, 202305, v0.2" w:date="2023-05-10T12:54:00Z">
        <w:r>
          <w:rPr>
            <w:color w:val="000000" w:themeColor="text1"/>
          </w:rPr>
          <w:t xml:space="preserve">or a </w:t>
        </w:r>
      </w:ins>
      <w:ins w:id="95" w:author="Frank, 202305, v0.3" w:date="2023-05-10T21:08:00Z">
        <w:r>
          <w:rPr>
            <w:color w:val="000000" w:themeColor="text1"/>
          </w:rPr>
          <w:t xml:space="preserve">Traffic Parameter </w:t>
        </w:r>
      </w:ins>
      <w:ins w:id="96" w:author="Frank, 202305, v0.2" w:date="2023-05-10T12:56:00Z">
        <w:r>
          <w:rPr>
            <w:color w:val="000000" w:themeColor="text1"/>
          </w:rPr>
          <w:t>T</w:t>
        </w:r>
      </w:ins>
      <w:ins w:id="97" w:author="Frank, 202305, v0.2" w:date="2023-05-10T12:54:00Z">
        <w:r>
          <w:rPr>
            <w:color w:val="000000" w:themeColor="text1"/>
          </w:rPr>
          <w:t>hreshold</w:t>
        </w:r>
      </w:ins>
      <w:ins w:id="98" w:author="Frank, 202305, v0.2" w:date="2023-05-10T12:57:00Z">
        <w:r>
          <w:rPr>
            <w:color w:val="000000" w:themeColor="text1"/>
          </w:rPr>
          <w:t xml:space="preserve"> </w:t>
        </w:r>
      </w:ins>
      <w:ins w:id="99" w:author="Frank, 202305, v0.2" w:date="2023-05-10T12:58:00Z">
        <w:r>
          <w:rPr>
            <w:color w:val="000000" w:themeColor="text1"/>
          </w:rPr>
          <w:t xml:space="preserve">to </w:t>
        </w:r>
        <w:r>
          <w:rPr>
            <w:color w:val="000000" w:themeColor="text1"/>
          </w:rPr>
          <w:t>trigger the report</w:t>
        </w:r>
      </w:ins>
      <w:ins w:id="100" w:author="Frank, 202305, v0.2" w:date="2023-05-10T12:54:00Z">
        <w:r>
          <w:rPr>
            <w:color w:val="000000" w:themeColor="text1"/>
          </w:rPr>
          <w:t xml:space="preserve">; </w:t>
        </w:r>
      </w:ins>
    </w:p>
    <w:p w14:paraId="4FAC7EB2" w14:textId="77777777" w:rsidR="006607C1" w:rsidRPr="006607C1" w:rsidRDefault="009A3BAA">
      <w:pPr>
        <w:pStyle w:val="B10"/>
        <w:rPr>
          <w:ins w:id="101" w:author="Frank, 202305, v0.2" w:date="2023-05-10T12:54:00Z"/>
          <w:color w:val="000000" w:themeColor="text1"/>
          <w:rPrChange w:id="102" w:author="Frank, 20230327" w:date="2023-04-05T14:56:00Z">
            <w:rPr>
              <w:ins w:id="103" w:author="Frank, 202305, v0.2" w:date="2023-05-10T12:54:00Z"/>
            </w:rPr>
          </w:rPrChange>
        </w:rPr>
      </w:pPr>
      <w:ins w:id="104" w:author="Frank, 202305, v0.2" w:date="2023-05-10T12:54:00Z">
        <w:r>
          <w:rPr>
            <w:color w:val="000000" w:themeColor="text1"/>
          </w:rPr>
          <w:t>-</w:t>
        </w:r>
        <w:r>
          <w:rPr>
            <w:color w:val="000000" w:themeColor="text1"/>
          </w:rPr>
          <w:tab/>
          <w:t xml:space="preserve">the Traffic Parameter Measurement Indication to indicate </w:t>
        </w:r>
      </w:ins>
      <w:ins w:id="105" w:author="Bruno Landais -rev2 v8" w:date="2023-05-10T16:32:00Z">
        <w:r>
          <w:rPr>
            <w:color w:val="000000" w:themeColor="text1"/>
          </w:rPr>
          <w:t>the traffic parameters requested to be</w:t>
        </w:r>
      </w:ins>
      <w:ins w:id="106" w:author="Frank, 202305, v0.2" w:date="2023-05-10T12:54:00Z">
        <w:r>
          <w:rPr>
            <w:color w:val="000000" w:themeColor="text1"/>
          </w:rPr>
          <w:t xml:space="preserve"> measured. </w:t>
        </w:r>
      </w:ins>
    </w:p>
    <w:p w14:paraId="2785446A" w14:textId="77777777" w:rsidR="006607C1" w:rsidRPr="006607C1" w:rsidRDefault="009A3BAA">
      <w:pPr>
        <w:rPr>
          <w:ins w:id="107" w:author="Frank, 202305, v0.2" w:date="2023-05-10T12:54:00Z"/>
          <w:color w:val="000000" w:themeColor="text1"/>
          <w:lang w:eastAsia="zh-CN"/>
          <w:rPrChange w:id="108" w:author="Frank, 20230327" w:date="2023-04-05T14:56:00Z">
            <w:rPr>
              <w:ins w:id="109" w:author="Frank, 202305, v0.2" w:date="2023-05-10T12:54:00Z"/>
              <w:rFonts w:eastAsia="Times New Roman"/>
              <w:color w:val="008080"/>
              <w:lang w:eastAsia="zh-CN"/>
            </w:rPr>
          </w:rPrChange>
        </w:rPr>
      </w:pPr>
      <w:ins w:id="110" w:author="Frank, 202305, v0.2" w:date="2023-05-10T12:54:00Z">
        <w:r>
          <w:rPr>
            <w:color w:val="000000" w:themeColor="text1"/>
            <w:lang w:val="en-US"/>
            <w:rPrChange w:id="111" w:author="Frank, 20230327" w:date="2023-04-05T14:56:00Z">
              <w:rPr>
                <w:lang w:val="en-US"/>
              </w:rPr>
            </w:rPrChange>
          </w:rPr>
          <w:t>The SMF may require the UPF to stop the</w:t>
        </w:r>
        <w:r>
          <w:rPr>
            <w:color w:val="000000" w:themeColor="text1"/>
            <w:lang w:eastAsia="zh-CN"/>
            <w:rPrChange w:id="112" w:author="Frank, 20230327" w:date="2023-04-05T14:56:00Z">
              <w:rPr>
                <w:lang w:eastAsia="zh-CN"/>
              </w:rPr>
            </w:rPrChange>
          </w:rPr>
          <w:t xml:space="preserve"> on-going </w:t>
        </w:r>
        <w:r>
          <w:rPr>
            <w:rFonts w:hint="eastAsia"/>
            <w:lang w:eastAsia="zh-CN"/>
          </w:rPr>
          <w:t>Traffic</w:t>
        </w:r>
        <w:r>
          <w:t xml:space="preserve"> Parameter</w:t>
        </w:r>
        <w:r>
          <w:rPr>
            <w:color w:val="000000" w:themeColor="text1"/>
          </w:rPr>
          <w:t xml:space="preserve"> </w:t>
        </w:r>
        <w:r>
          <w:rPr>
            <w:rFonts w:eastAsia="Times New Roman"/>
            <w:color w:val="000000" w:themeColor="text1"/>
            <w:lang w:eastAsia="zh-CN"/>
            <w:rPrChange w:id="113" w:author="Frank, 20230327" w:date="2023-04-05T14:56:00Z">
              <w:rPr>
                <w:rFonts w:eastAsia="Times New Roman"/>
                <w:color w:val="008080"/>
                <w:u w:val="single"/>
                <w:lang w:eastAsia="zh-CN"/>
              </w:rPr>
            </w:rPrChange>
          </w:rPr>
          <w:t>Measurement</w:t>
        </w:r>
        <w:r>
          <w:rPr>
            <w:color w:val="000000" w:themeColor="text1"/>
            <w:lang w:eastAsia="zh-CN"/>
            <w:rPrChange w:id="114" w:author="Frank, 20230327" w:date="2023-04-05T14:56:00Z">
              <w:rPr>
                <w:lang w:eastAsia="zh-CN"/>
              </w:rPr>
            </w:rPrChange>
          </w:rPr>
          <w:t xml:space="preserve"> for a QoS flow by sending a PFCP Modification Request with the Remove SRR IE, or by sending a PFCP Modification Request with the Update SRR IE within which the previous </w:t>
        </w:r>
        <w:r>
          <w:rPr>
            <w:rFonts w:hint="eastAsia"/>
            <w:lang w:eastAsia="zh-CN"/>
          </w:rPr>
          <w:t>Traffic</w:t>
        </w:r>
        <w:r>
          <w:t xml:space="preserve"> Parameter</w:t>
        </w:r>
        <w:r>
          <w:rPr>
            <w:color w:val="000000" w:themeColor="text1"/>
          </w:rPr>
          <w:t xml:space="preserve"> </w:t>
        </w:r>
        <w:r>
          <w:rPr>
            <w:color w:val="000000" w:themeColor="text1"/>
            <w:rPrChange w:id="115" w:author="Frank, 20230327" w:date="2023-04-05T14:56:00Z">
              <w:rPr/>
            </w:rPrChange>
          </w:rPr>
          <w:t xml:space="preserve">Measurement Control Information IE </w:t>
        </w:r>
        <w:r>
          <w:rPr>
            <w:color w:val="000000" w:themeColor="text1"/>
            <w:lang w:eastAsia="zh-CN"/>
            <w:rPrChange w:id="116" w:author="Frank, 20230327" w:date="2023-04-05T14:56:00Z">
              <w:rPr>
                <w:lang w:eastAsia="zh-CN"/>
              </w:rPr>
            </w:rPrChange>
          </w:rPr>
          <w:t>is removed or updated by removing</w:t>
        </w:r>
        <w:r>
          <w:rPr>
            <w:color w:val="000000" w:themeColor="text1"/>
            <w:lang w:eastAsia="zh-CN"/>
            <w:rPrChange w:id="117" w:author="Frank, 20230327" w:date="2023-04-05T14:56:00Z">
              <w:rPr>
                <w:lang w:eastAsia="zh-CN"/>
              </w:rPr>
            </w:rPrChange>
          </w:rPr>
          <w:t xml:space="preserve"> the corresponding QFI(s) (when there are still QFI(s) left). Upon receiving such a PFCP Modification Request message, the UPF shall stop the </w:t>
        </w:r>
      </w:ins>
      <w:ins w:id="118" w:author="Bruno Landais -rev2 v8" w:date="2023-05-10T16:33:00Z">
        <w:r>
          <w:rPr>
            <w:color w:val="000000" w:themeColor="text1"/>
            <w:lang w:eastAsia="zh-CN"/>
          </w:rPr>
          <w:t xml:space="preserve">corresponding </w:t>
        </w:r>
      </w:ins>
      <w:ins w:id="119" w:author="Frank, 202305, v0.2" w:date="2023-05-10T12:54:00Z">
        <w:r>
          <w:rPr>
            <w:rFonts w:hint="eastAsia"/>
            <w:lang w:eastAsia="zh-CN"/>
          </w:rPr>
          <w:t>Traffic</w:t>
        </w:r>
        <w:r>
          <w:t xml:space="preserve"> Parameter</w:t>
        </w:r>
        <w:r>
          <w:rPr>
            <w:color w:val="000000" w:themeColor="text1"/>
          </w:rPr>
          <w:t xml:space="preserve"> </w:t>
        </w:r>
        <w:r>
          <w:rPr>
            <w:rFonts w:eastAsia="Times New Roman"/>
            <w:color w:val="000000" w:themeColor="text1"/>
            <w:lang w:eastAsia="zh-CN"/>
            <w:rPrChange w:id="120" w:author="Frank, 20230327" w:date="2023-04-05T14:56:00Z">
              <w:rPr>
                <w:rFonts w:eastAsia="Times New Roman"/>
                <w:color w:val="008080"/>
                <w:u w:val="single"/>
                <w:lang w:eastAsia="zh-CN"/>
              </w:rPr>
            </w:rPrChange>
          </w:rPr>
          <w:t>Measurement</w:t>
        </w:r>
        <w:r>
          <w:rPr>
            <w:color w:val="000000" w:themeColor="text1"/>
            <w:lang w:eastAsia="zh-CN"/>
            <w:rPrChange w:id="121" w:author="Frank, 20230327" w:date="2023-04-05T14:56:00Z">
              <w:rPr>
                <w:lang w:eastAsia="zh-CN"/>
              </w:rPr>
            </w:rPrChange>
          </w:rPr>
          <w:t xml:space="preserve"> for the QoS flow.</w:t>
        </w:r>
      </w:ins>
    </w:p>
    <w:p w14:paraId="3E9E5081" w14:textId="77777777" w:rsidR="006607C1" w:rsidRPr="006607C1" w:rsidRDefault="009A3BAA">
      <w:pPr>
        <w:pStyle w:val="Heading4"/>
        <w:rPr>
          <w:ins w:id="122" w:author="Frank, 202305, v0.2" w:date="2023-05-10T12:54:00Z"/>
          <w:rStyle w:val="Heading3Char1"/>
          <w:lang w:eastAsia="zh-CN"/>
          <w:rPrChange w:id="123" w:author="Bruno Landais -rev2 v8" w:date="2023-05-10T16:35:00Z">
            <w:rPr>
              <w:ins w:id="124" w:author="Frank, 202305, v0.2" w:date="2023-05-10T12:54:00Z"/>
              <w:rFonts w:eastAsia="Times New Roman"/>
              <w:color w:val="008080"/>
              <w:u w:val="single"/>
              <w:lang w:eastAsia="zh-CN"/>
            </w:rPr>
          </w:rPrChange>
        </w:rPr>
      </w:pPr>
      <w:ins w:id="125" w:author="Frank, 202305, v0.2" w:date="2023-05-10T12:54:00Z">
        <w:r>
          <w:rPr>
            <w:rStyle w:val="Heading3Char1"/>
            <w:rPrChange w:id="126" w:author="Bruno Landais -rev2 v8" w:date="2023-05-10T16:35:00Z">
              <w:rPr/>
            </w:rPrChange>
          </w:rPr>
          <w:t>5.</w:t>
        </w:r>
      </w:ins>
      <w:ins w:id="127" w:author="Bruno Landais -rev2 v8" w:date="2023-05-10T16:35:00Z">
        <w:r>
          <w:rPr>
            <w:rStyle w:val="Heading3Char1"/>
            <w:rPrChange w:id="128" w:author="Bruno Landais -rev2 v8" w:date="2023-05-10T16:35:00Z">
              <w:rPr>
                <w:color w:val="000000" w:themeColor="text1"/>
              </w:rPr>
            </w:rPrChange>
          </w:rPr>
          <w:t>y</w:t>
        </w:r>
      </w:ins>
      <w:ins w:id="129" w:author="Frank, 202305, v0.2" w:date="2023-05-10T12:54:00Z">
        <w:r>
          <w:rPr>
            <w:rStyle w:val="Heading3Char1"/>
            <w:rPrChange w:id="130" w:author="Bruno Landais -rev2 v8" w:date="2023-05-10T16:35:00Z">
              <w:rPr/>
            </w:rPrChange>
          </w:rPr>
          <w:t>.3</w:t>
        </w:r>
        <w:r>
          <w:rPr>
            <w:rStyle w:val="Heading3Char1"/>
            <w:rPrChange w:id="131" w:author="Bruno Landais -rev2 v8" w:date="2023-05-10T16:35:00Z">
              <w:rPr/>
            </w:rPrChange>
          </w:rPr>
          <w:tab/>
        </w:r>
        <w:r>
          <w:rPr>
            <w:rStyle w:val="Heading3Char1"/>
            <w:lang w:eastAsia="zh-CN"/>
            <w:rPrChange w:id="132" w:author="Bruno Landais -rev2 v8" w:date="2023-05-10T16:35:00Z">
              <w:rPr>
                <w:rFonts w:eastAsia="Times New Roman"/>
                <w:color w:val="000000" w:themeColor="text1"/>
                <w:lang w:eastAsia="zh-CN"/>
              </w:rPr>
            </w:rPrChange>
          </w:rPr>
          <w:t xml:space="preserve">Traffic Parameter </w:t>
        </w:r>
        <w:r>
          <w:rPr>
            <w:rStyle w:val="Heading3Char1"/>
            <w:lang w:eastAsia="zh-CN"/>
            <w:rPrChange w:id="133" w:author="Bruno Landais -rev2 v8" w:date="2023-05-10T16:35:00Z">
              <w:rPr>
                <w:rFonts w:eastAsia="Times New Roman"/>
                <w:color w:val="008080"/>
                <w:u w:val="single"/>
                <w:lang w:eastAsia="zh-CN"/>
              </w:rPr>
            </w:rPrChange>
          </w:rPr>
          <w:t>Measurement Report</w:t>
        </w:r>
      </w:ins>
    </w:p>
    <w:p w14:paraId="5A832EF7" w14:textId="77777777" w:rsidR="006607C1" w:rsidRPr="006607C1" w:rsidRDefault="009A3BAA">
      <w:pPr>
        <w:rPr>
          <w:ins w:id="134" w:author="Frank, 202305, v0.2" w:date="2023-05-10T12:54:00Z"/>
          <w:color w:val="000000" w:themeColor="text1"/>
          <w:lang w:eastAsia="zh-CN"/>
          <w:rPrChange w:id="135" w:author="Frank, 20230327" w:date="2023-04-05T14:56:00Z">
            <w:rPr>
              <w:ins w:id="136" w:author="Frank, 202305, v0.2" w:date="2023-05-10T12:54:00Z"/>
              <w:lang w:eastAsia="zh-CN"/>
            </w:rPr>
          </w:rPrChange>
        </w:rPr>
      </w:pPr>
      <w:ins w:id="137" w:author="Frank, 202305, v0.2" w:date="2023-05-10T12:54:00Z">
        <w:r>
          <w:rPr>
            <w:color w:val="000000" w:themeColor="text1"/>
            <w:lang w:eastAsia="zh-CN"/>
            <w:rPrChange w:id="138" w:author="Frank, 20230327" w:date="2023-04-05T14:56:00Z">
              <w:rPr>
                <w:lang w:eastAsia="zh-CN"/>
              </w:rPr>
            </w:rPrChange>
          </w:rPr>
          <w:t xml:space="preserve">If the UPF is requested to perform </w:t>
        </w:r>
        <w:r>
          <w:rPr>
            <w:color w:val="000000" w:themeColor="text1"/>
            <w:lang w:eastAsia="zh-CN"/>
          </w:rPr>
          <w:t xml:space="preserve">Traffic Parameter </w:t>
        </w:r>
        <w:r>
          <w:rPr>
            <w:rFonts w:eastAsia="Times New Roman"/>
            <w:color w:val="000000" w:themeColor="text1"/>
            <w:lang w:eastAsia="zh-CN"/>
            <w:rPrChange w:id="139" w:author="Frank, 20230327" w:date="2023-04-05T14:56:00Z">
              <w:rPr>
                <w:rFonts w:eastAsia="Times New Roman"/>
                <w:color w:val="008080"/>
                <w:u w:val="single"/>
                <w:lang w:eastAsia="zh-CN"/>
              </w:rPr>
            </w:rPrChange>
          </w:rPr>
          <w:t>Measurement</w:t>
        </w:r>
        <w:r>
          <w:rPr>
            <w:color w:val="000000" w:themeColor="text1"/>
            <w:lang w:eastAsia="zh-CN"/>
            <w:rPrChange w:id="140" w:author="Frank, 20230327" w:date="2023-04-05T14:56:00Z">
              <w:rPr>
                <w:lang w:eastAsia="zh-CN"/>
              </w:rPr>
            </w:rPrChange>
          </w:rPr>
          <w:t xml:space="preserve"> for a QoS flow (i.e. it receives one or more </w:t>
        </w:r>
        <w:r>
          <w:rPr>
            <w:rFonts w:hint="eastAsia"/>
            <w:lang w:eastAsia="zh-CN"/>
          </w:rPr>
          <w:t>Traffic</w:t>
        </w:r>
        <w:r>
          <w:t xml:space="preserve"> Parameter</w:t>
        </w:r>
        <w:r>
          <w:rPr>
            <w:color w:val="000000" w:themeColor="text1"/>
          </w:rPr>
          <w:t xml:space="preserve"> </w:t>
        </w:r>
        <w:r>
          <w:rPr>
            <w:color w:val="000000" w:themeColor="text1"/>
            <w:rPrChange w:id="141" w:author="Frank, 20230327" w:date="2023-04-05T14:56:00Z">
              <w:rPr/>
            </w:rPrChange>
          </w:rPr>
          <w:t>Measurement Control Information IEs</w:t>
        </w:r>
        <w:r>
          <w:rPr>
            <w:color w:val="000000" w:themeColor="text1"/>
            <w:lang w:eastAsia="zh-CN"/>
            <w:rPrChange w:id="142" w:author="Frank, 20230327" w:date="2023-04-05T14:56:00Z">
              <w:rPr>
                <w:lang w:eastAsia="zh-CN"/>
              </w:rPr>
            </w:rPrChange>
          </w:rPr>
          <w:t xml:space="preserve"> from the SMF), the UPF shall </w:t>
        </w:r>
        <w:r>
          <w:rPr>
            <w:color w:val="000000" w:themeColor="text1"/>
            <w:lang w:eastAsia="zh-CN"/>
          </w:rPr>
          <w:t>measure the</w:t>
        </w:r>
        <w:r>
          <w:rPr>
            <w:color w:val="000000" w:themeColor="text1"/>
            <w:lang w:eastAsia="zh-CN"/>
            <w:rPrChange w:id="143" w:author="Frank, 20230327" w:date="2023-04-05T14:56:00Z">
              <w:rPr>
                <w:lang w:eastAsia="zh-CN"/>
              </w:rPr>
            </w:rPrChange>
          </w:rPr>
          <w:t xml:space="preserve"> </w:t>
        </w:r>
      </w:ins>
      <w:ins w:id="144" w:author="Frank, 202305, v0.2" w:date="2023-05-10T12:59:00Z">
        <w:r>
          <w:rPr>
            <w:color w:val="000000" w:themeColor="text1"/>
            <w:lang w:eastAsia="zh-CN"/>
          </w:rPr>
          <w:t xml:space="preserve">relevant traffic parameters according to </w:t>
        </w:r>
        <w:r>
          <w:rPr>
            <w:color w:val="000000" w:themeColor="text1"/>
          </w:rPr>
          <w:t xml:space="preserve">Traffic Parameter Measurement Indication and </w:t>
        </w:r>
      </w:ins>
      <w:ins w:id="145" w:author="Frank, 202305, v0.2" w:date="2023-05-10T12:54:00Z">
        <w:r>
          <w:rPr>
            <w:color w:val="000000" w:themeColor="text1"/>
            <w:lang w:eastAsia="zh-CN"/>
            <w:rPrChange w:id="146" w:author="Frank, 20230327" w:date="2023-04-05T14:56:00Z">
              <w:rPr>
                <w:lang w:eastAsia="zh-CN"/>
              </w:rPr>
            </w:rPrChange>
          </w:rPr>
          <w:t xml:space="preserve">generate a </w:t>
        </w:r>
        <w:r>
          <w:rPr>
            <w:color w:val="000000" w:themeColor="text1"/>
            <w:lang w:eastAsia="zh-CN"/>
          </w:rPr>
          <w:t xml:space="preserve">Traffic Parameter </w:t>
        </w:r>
        <w:r>
          <w:rPr>
            <w:color w:val="000000" w:themeColor="text1"/>
            <w:lang w:eastAsia="zh-CN"/>
            <w:rPrChange w:id="147" w:author="Frank, 20230327" w:date="2023-04-05T14:56:00Z">
              <w:rPr>
                <w:lang w:eastAsia="zh-CN"/>
              </w:rPr>
            </w:rPrChange>
          </w:rPr>
          <w:t xml:space="preserve">Measurement Report towards the SMF as instructed, i.e., either periodically or when the measured </w:t>
        </w:r>
      </w:ins>
      <w:ins w:id="148" w:author="Frank, 202305, v0.2" w:date="2023-05-10T13:00:00Z">
        <w:r>
          <w:rPr>
            <w:color w:val="000000" w:themeColor="text1"/>
            <w:lang w:eastAsia="zh-CN"/>
          </w:rPr>
          <w:t xml:space="preserve">traffic parameter </w:t>
        </w:r>
      </w:ins>
      <w:ins w:id="149" w:author="Frank, 202305, v0.2" w:date="2023-05-10T12:54:00Z">
        <w:r>
          <w:rPr>
            <w:color w:val="000000" w:themeColor="text1"/>
            <w:lang w:eastAsia="zh-CN"/>
            <w:rPrChange w:id="150" w:author="Frank, 20230327" w:date="2023-04-05T14:56:00Z">
              <w:rPr>
                <w:lang w:eastAsia="zh-CN"/>
              </w:rPr>
            </w:rPrChange>
          </w:rPr>
          <w:t>is exceeding the provision</w:t>
        </w:r>
        <w:r>
          <w:rPr>
            <w:color w:val="000000" w:themeColor="text1"/>
            <w:lang w:eastAsia="zh-CN"/>
            <w:rPrChange w:id="151" w:author="Frank, 20230327" w:date="2023-04-05T14:56:00Z">
              <w:rPr>
                <w:lang w:eastAsia="zh-CN"/>
              </w:rPr>
            </w:rPrChange>
          </w:rPr>
          <w:t>ed threshold.</w:t>
        </w:r>
        <w:r>
          <w:rPr>
            <w:color w:val="000000" w:themeColor="text1"/>
            <w:lang w:eastAsia="zh-CN"/>
          </w:rPr>
          <w:t xml:space="preserve"> </w:t>
        </w:r>
      </w:ins>
    </w:p>
    <w:p w14:paraId="75ADAC38" w14:textId="77777777" w:rsidR="006607C1" w:rsidRDefault="006607C1">
      <w:pPr>
        <w:rPr>
          <w:lang w:eastAsia="zh-CN"/>
        </w:rPr>
      </w:pPr>
    </w:p>
    <w:p w14:paraId="22B4CF2A" w14:textId="77777777" w:rsidR="006607C1" w:rsidRDefault="009A3BAA">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color w:val="FF0000"/>
          <w:sz w:val="28"/>
          <w:szCs w:val="28"/>
          <w:lang w:val="en-US"/>
        </w:rPr>
        <w:t xml:space="preserve"> change * * * *</w:t>
      </w:r>
    </w:p>
    <w:p w14:paraId="0D7C4A9D" w14:textId="77777777" w:rsidR="006607C1" w:rsidRDefault="009A3BAA">
      <w:pPr>
        <w:pStyle w:val="Heading3"/>
        <w:rPr>
          <w:ins w:id="152" w:author="Frank, 20230327" w:date="2023-04-05T14:55:00Z"/>
        </w:rPr>
      </w:pPr>
      <w:bookmarkStart w:id="153" w:name="_Hlk134615126"/>
      <w:ins w:id="154" w:author="Frank, 20230327" w:date="2023-04-05T14:55:00Z">
        <w:r>
          <w:lastRenderedPageBreak/>
          <w:t>5.x.4</w:t>
        </w:r>
        <w:r>
          <w:tab/>
        </w:r>
      </w:ins>
      <w:ins w:id="155" w:author="Frank, 202305, v0.2" w:date="2023-05-10T13:02:00Z">
        <w:r>
          <w:rPr>
            <w:lang w:eastAsia="zh-CN"/>
          </w:rPr>
          <w:t>N6 Jitter</w:t>
        </w:r>
      </w:ins>
      <w:ins w:id="156" w:author="Frank, 20230327" w:date="2023-04-05T14:55:00Z">
        <w:r>
          <w:t xml:space="preserve"> Measurement </w:t>
        </w:r>
        <w:bookmarkEnd w:id="153"/>
        <w:r>
          <w:t>and End of Data Burst Indication</w:t>
        </w:r>
      </w:ins>
    </w:p>
    <w:p w14:paraId="74472008" w14:textId="77777777" w:rsidR="006607C1" w:rsidRPr="006607C1" w:rsidRDefault="009A3BAA" w:rsidP="006607C1">
      <w:pPr>
        <w:pStyle w:val="Heading4"/>
        <w:rPr>
          <w:ins w:id="157" w:author="Frank, 20230327" w:date="2023-04-05T14:55:00Z"/>
          <w:rFonts w:eastAsia="Times New Roman"/>
          <w:color w:val="000000" w:themeColor="text1"/>
          <w:u w:val="single"/>
          <w:lang w:eastAsia="zh-CN"/>
          <w:rPrChange w:id="158" w:author="Frank, 20230327" w:date="2023-04-05T14:56:00Z">
            <w:rPr>
              <w:ins w:id="159" w:author="Frank, 20230327" w:date="2023-04-05T14:55:00Z"/>
              <w:rFonts w:eastAsia="Times New Roman"/>
              <w:color w:val="008080"/>
              <w:u w:val="single"/>
              <w:lang w:eastAsia="zh-CN"/>
            </w:rPr>
          </w:rPrChange>
        </w:rPr>
        <w:pPrChange w:id="160" w:author="Frank, 20230327" w:date="2023-04-02T23:55:00Z">
          <w:pPr/>
        </w:pPrChange>
      </w:pPr>
      <w:ins w:id="161" w:author="Frank, 20230327" w:date="2023-04-05T14:55:00Z">
        <w:r>
          <w:rPr>
            <w:color w:val="000000" w:themeColor="text1"/>
            <w:rPrChange w:id="162" w:author="Frank, 20230327" w:date="2023-04-05T14:56:00Z">
              <w:rPr/>
            </w:rPrChange>
          </w:rPr>
          <w:t>5.x.4.1</w:t>
        </w:r>
        <w:r>
          <w:rPr>
            <w:color w:val="000000" w:themeColor="text1"/>
            <w:rPrChange w:id="163" w:author="Frank, 20230327" w:date="2023-04-05T14:56:00Z">
              <w:rPr/>
            </w:rPrChange>
          </w:rPr>
          <w:tab/>
          <w:t>General</w:t>
        </w:r>
      </w:ins>
    </w:p>
    <w:p w14:paraId="67A4B92E" w14:textId="77777777" w:rsidR="006607C1" w:rsidRPr="006607C1" w:rsidRDefault="009A3BAA">
      <w:pPr>
        <w:rPr>
          <w:ins w:id="164" w:author="Frank, 20230327" w:date="2023-04-05T14:55:00Z"/>
          <w:rFonts w:eastAsia="Times New Roman"/>
          <w:color w:val="000000" w:themeColor="text1"/>
          <w:lang w:eastAsia="zh-CN"/>
          <w:rPrChange w:id="165" w:author="Frank, 20230327" w:date="2023-04-05T14:56:00Z">
            <w:rPr>
              <w:ins w:id="166" w:author="Frank, 20230327" w:date="2023-04-05T14:55:00Z"/>
              <w:rFonts w:eastAsia="Times New Roman"/>
              <w:color w:val="008080"/>
              <w:u w:val="single"/>
              <w:lang w:eastAsia="zh-CN"/>
            </w:rPr>
          </w:rPrChange>
        </w:rPr>
      </w:pPr>
      <w:ins w:id="167" w:author="Frank, 20230327" w:date="2023-04-05T14:55:00Z">
        <w:r>
          <w:rPr>
            <w:rFonts w:eastAsia="Times New Roman"/>
            <w:color w:val="000000" w:themeColor="text1"/>
            <w:lang w:eastAsia="zh-CN"/>
            <w:rPrChange w:id="168" w:author="Frank, 20230327" w:date="2023-04-05T14:56:00Z">
              <w:rPr>
                <w:rFonts w:eastAsia="Times New Roman"/>
                <w:color w:val="008080"/>
                <w:u w:val="single"/>
                <w:lang w:eastAsia="zh-CN"/>
              </w:rPr>
            </w:rPrChange>
          </w:rPr>
          <w:t xml:space="preserve">Stage 2 requirements related to </w:t>
        </w:r>
      </w:ins>
      <w:ins w:id="169" w:author="Frank, 202305, v0.2" w:date="2023-05-10T13:02:00Z">
        <w:r>
          <w:rPr>
            <w:lang w:eastAsia="zh-CN"/>
          </w:rPr>
          <w:t>N6 Jitter</w:t>
        </w:r>
      </w:ins>
      <w:ins w:id="170" w:author="Frank, 20230327" w:date="2023-04-05T14:55:00Z">
        <w:r>
          <w:rPr>
            <w:rFonts w:eastAsia="Times New Roman"/>
            <w:color w:val="000000" w:themeColor="text1"/>
            <w:lang w:eastAsia="zh-CN"/>
            <w:rPrChange w:id="171" w:author="Frank, 20230327" w:date="2023-04-05T14:56:00Z">
              <w:rPr>
                <w:rFonts w:eastAsia="Times New Roman"/>
                <w:color w:val="008080"/>
                <w:u w:val="single"/>
                <w:lang w:eastAsia="zh-CN"/>
              </w:rPr>
            </w:rPrChange>
          </w:rPr>
          <w:t xml:space="preserve"> measurement and End of Data Burst Indication are specified in clauses 5.37.8 and 5.8.5 of 3GPP TS 23.501 [28]. The N6 Jitter Information associated with the DL Periodicity (</w:t>
        </w:r>
      </w:ins>
      <w:ins w:id="172" w:author="Bruno Landais -rev2" w:date="2023-05-09T18:19:00Z">
        <w:r>
          <w:rPr>
            <w:rFonts w:eastAsia="Times New Roman"/>
            <w:color w:val="000000" w:themeColor="text1"/>
            <w:lang w:eastAsia="zh-CN"/>
          </w:rPr>
          <w:t xml:space="preserve">that is </w:t>
        </w:r>
      </w:ins>
      <w:ins w:id="173" w:author="Frank, 202305, v0.1" w:date="2023-05-08T11:20:00Z">
        <w:r>
          <w:rPr>
            <w:rFonts w:eastAsia="Times New Roman"/>
            <w:color w:val="000000" w:themeColor="text1"/>
            <w:lang w:eastAsia="zh-CN"/>
          </w:rPr>
          <w:t>used</w:t>
        </w:r>
      </w:ins>
      <w:ins w:id="174" w:author="Frank, 20230327" w:date="2023-04-05T14:55:00Z">
        <w:r>
          <w:rPr>
            <w:rFonts w:eastAsia="Times New Roman"/>
            <w:color w:val="000000" w:themeColor="text1"/>
            <w:lang w:eastAsia="zh-CN"/>
            <w:rPrChange w:id="175" w:author="Frank, 20230327" w:date="2023-04-05T14:56:00Z">
              <w:rPr>
                <w:rFonts w:eastAsia="Times New Roman"/>
                <w:color w:val="008080"/>
                <w:u w:val="single"/>
                <w:lang w:eastAsia="zh-CN"/>
              </w:rPr>
            </w:rPrChange>
          </w:rPr>
          <w:t xml:space="preserve"> by the PSA UPF</w:t>
        </w:r>
      </w:ins>
      <w:ins w:id="176" w:author="Frank, 202305, v0.1" w:date="2023-05-08T11:21:00Z">
        <w:r>
          <w:rPr>
            <w:rFonts w:eastAsia="Times New Roman"/>
            <w:color w:val="000000" w:themeColor="text1"/>
            <w:lang w:eastAsia="zh-CN"/>
          </w:rPr>
          <w:t xml:space="preserve"> to </w:t>
        </w:r>
      </w:ins>
      <w:ins w:id="177" w:author="Bruno Landais -rev2" w:date="2023-05-09T18:20:00Z">
        <w:r>
          <w:rPr>
            <w:rFonts w:eastAsia="Times New Roman"/>
            <w:color w:val="000000" w:themeColor="text1"/>
            <w:lang w:eastAsia="zh-CN"/>
          </w:rPr>
          <w:t>measure</w:t>
        </w:r>
      </w:ins>
      <w:ins w:id="178" w:author="Frank, 202305, v0.1" w:date="2023-05-08T11:21:00Z">
        <w:r>
          <w:rPr>
            <w:rFonts w:eastAsia="Times New Roman"/>
            <w:color w:val="000000" w:themeColor="text1"/>
            <w:lang w:eastAsia="zh-CN"/>
          </w:rPr>
          <w:t xml:space="preserve"> </w:t>
        </w:r>
      </w:ins>
      <w:ins w:id="179" w:author="Bruno Landais -rev2" w:date="2023-05-09T17:56:00Z">
        <w:r>
          <w:rPr>
            <w:rFonts w:eastAsia="Times New Roman"/>
            <w:color w:val="000000" w:themeColor="text1"/>
            <w:lang w:eastAsia="zh-CN"/>
          </w:rPr>
          <w:t>the N6 jitter</w:t>
        </w:r>
      </w:ins>
      <w:ins w:id="180" w:author="Frank, 20230327" w:date="2023-04-05T14:55:00Z">
        <w:r>
          <w:rPr>
            <w:rFonts w:eastAsia="Times New Roman"/>
            <w:color w:val="000000" w:themeColor="text1"/>
            <w:lang w:eastAsia="zh-CN"/>
            <w:rPrChange w:id="181" w:author="Frank, 20230327" w:date="2023-04-05T14:56:00Z">
              <w:rPr>
                <w:rFonts w:eastAsia="Times New Roman"/>
                <w:color w:val="008080"/>
                <w:u w:val="single"/>
                <w:lang w:eastAsia="zh-CN"/>
              </w:rPr>
            </w:rPrChange>
          </w:rPr>
          <w:t>)</w:t>
        </w:r>
      </w:ins>
      <w:ins w:id="182" w:author="Frank, 202305, v0.1" w:date="2023-05-08T11:18:00Z">
        <w:r>
          <w:rPr>
            <w:rFonts w:eastAsia="Times New Roman"/>
            <w:color w:val="000000" w:themeColor="text1"/>
            <w:lang w:eastAsia="zh-CN"/>
          </w:rPr>
          <w:t xml:space="preserve">, </w:t>
        </w:r>
      </w:ins>
      <w:ins w:id="183" w:author="Bruno Landais -rev2" w:date="2023-05-09T17:57:00Z">
        <w:r>
          <w:rPr>
            <w:rFonts w:eastAsia="Times New Roman"/>
            <w:color w:val="000000" w:themeColor="text1"/>
            <w:lang w:eastAsia="zh-CN"/>
          </w:rPr>
          <w:t xml:space="preserve">the </w:t>
        </w:r>
      </w:ins>
      <w:ins w:id="184" w:author="Frank, 202305, v0.1" w:date="2023-05-08T11:18:00Z">
        <w:r>
          <w:rPr>
            <w:rFonts w:eastAsia="Times New Roman"/>
            <w:color w:val="000000" w:themeColor="text1"/>
            <w:lang w:eastAsia="zh-CN"/>
          </w:rPr>
          <w:t>UL P</w:t>
        </w:r>
      </w:ins>
      <w:ins w:id="185" w:author="Frank, 202305, v0.1" w:date="2023-05-08T11:19:00Z">
        <w:r>
          <w:rPr>
            <w:rFonts w:eastAsia="Times New Roman"/>
            <w:color w:val="000000" w:themeColor="text1"/>
            <w:lang w:eastAsia="zh-CN"/>
          </w:rPr>
          <w:t>eriodicity</w:t>
        </w:r>
      </w:ins>
      <w:ins w:id="186" w:author="Frank, 20230327" w:date="2023-04-05T14:55:00Z">
        <w:r>
          <w:rPr>
            <w:rFonts w:eastAsia="Times New Roman"/>
            <w:color w:val="000000" w:themeColor="text1"/>
            <w:lang w:eastAsia="zh-CN"/>
            <w:rPrChange w:id="187" w:author="Frank, 20230327" w:date="2023-04-05T14:56:00Z">
              <w:rPr>
                <w:rFonts w:eastAsia="Times New Roman"/>
                <w:color w:val="008080"/>
                <w:u w:val="single"/>
                <w:lang w:eastAsia="zh-CN"/>
              </w:rPr>
            </w:rPrChange>
          </w:rPr>
          <w:t xml:space="preserve"> and the Indication of End of Data Burst (included in the PDU Session Container extension header in the GTP-U header of </w:t>
        </w:r>
      </w:ins>
      <w:ins w:id="188" w:author="Frank, 20230327" w:date="2023-04-05T14:57:00Z">
        <w:r>
          <w:rPr>
            <w:rFonts w:eastAsia="Times New Roman"/>
            <w:color w:val="000000" w:themeColor="text1"/>
            <w:lang w:eastAsia="zh-CN"/>
          </w:rPr>
          <w:t>the</w:t>
        </w:r>
      </w:ins>
      <w:ins w:id="189" w:author="Frank, 20230327" w:date="2023-04-05T14:55:00Z">
        <w:r>
          <w:rPr>
            <w:rFonts w:eastAsia="Times New Roman"/>
            <w:color w:val="000000" w:themeColor="text1"/>
            <w:lang w:eastAsia="zh-CN"/>
            <w:rPrChange w:id="190" w:author="Frank, 20230327" w:date="2023-04-05T14:56:00Z">
              <w:rPr>
                <w:rFonts w:eastAsia="Times New Roman"/>
                <w:color w:val="008080"/>
                <w:u w:val="single"/>
                <w:lang w:eastAsia="zh-CN"/>
              </w:rPr>
            </w:rPrChange>
          </w:rPr>
          <w:t xml:space="preserve"> </w:t>
        </w:r>
      </w:ins>
      <w:ins w:id="191" w:author="Frank, 20230327" w:date="2023-04-05T14:57:00Z">
        <w:r>
          <w:rPr>
            <w:rFonts w:eastAsia="Times New Roman"/>
            <w:color w:val="000000" w:themeColor="text1"/>
            <w:lang w:eastAsia="zh-CN"/>
          </w:rPr>
          <w:t>last PDU</w:t>
        </w:r>
      </w:ins>
      <w:ins w:id="192" w:author="Bruno Landais -rev2" w:date="2023-05-09T17:57:00Z">
        <w:r>
          <w:rPr>
            <w:rFonts w:eastAsia="Times New Roman"/>
            <w:color w:val="000000" w:themeColor="text1"/>
            <w:lang w:eastAsia="zh-CN"/>
          </w:rPr>
          <w:t xml:space="preserve"> of each data burst</w:t>
        </w:r>
      </w:ins>
      <w:ins w:id="193" w:author="Frank, 20230327" w:date="2023-04-05T14:55:00Z">
        <w:r>
          <w:rPr>
            <w:rFonts w:eastAsia="Times New Roman"/>
            <w:color w:val="000000" w:themeColor="text1"/>
            <w:lang w:eastAsia="zh-CN"/>
            <w:rPrChange w:id="194" w:author="Frank, 20230327" w:date="2023-04-05T14:56:00Z">
              <w:rPr>
                <w:rFonts w:eastAsia="Times New Roman"/>
                <w:color w:val="008080"/>
                <w:u w:val="single"/>
                <w:lang w:eastAsia="zh-CN"/>
              </w:rPr>
            </w:rPrChange>
          </w:rPr>
          <w:t>) are provided to NG-RAN as traffic assistance information enabling to configure UE power savin</w:t>
        </w:r>
        <w:r>
          <w:rPr>
            <w:rFonts w:eastAsia="Times New Roman"/>
            <w:color w:val="000000" w:themeColor="text1"/>
            <w:lang w:eastAsia="zh-CN"/>
            <w:rPrChange w:id="195" w:author="Frank, 20230327" w:date="2023-04-05T14:56:00Z">
              <w:rPr>
                <w:rFonts w:eastAsia="Times New Roman"/>
                <w:color w:val="008080"/>
                <w:u w:val="single"/>
                <w:lang w:eastAsia="zh-CN"/>
              </w:rPr>
            </w:rPrChange>
          </w:rPr>
          <w:t>g management scheme for connected mode DRX.</w:t>
        </w:r>
      </w:ins>
    </w:p>
    <w:p w14:paraId="356117AB" w14:textId="77777777" w:rsidR="006607C1" w:rsidRPr="006607C1" w:rsidRDefault="009A3BAA">
      <w:pPr>
        <w:rPr>
          <w:ins w:id="196" w:author="Frank, 20230327" w:date="2023-04-05T14:55:00Z"/>
          <w:color w:val="000000" w:themeColor="text1"/>
          <w:rPrChange w:id="197" w:author="Frank, 20230327" w:date="2023-04-05T14:56:00Z">
            <w:rPr>
              <w:ins w:id="198" w:author="Frank, 20230327" w:date="2023-04-05T14:55:00Z"/>
            </w:rPr>
          </w:rPrChange>
        </w:rPr>
      </w:pPr>
      <w:ins w:id="199" w:author="Frank, 20230327" w:date="2023-04-05T14:55:00Z">
        <w:r>
          <w:rPr>
            <w:rFonts w:eastAsia="Times New Roman"/>
            <w:color w:val="000000" w:themeColor="text1"/>
            <w:lang w:eastAsia="zh-CN"/>
            <w:rPrChange w:id="200" w:author="Frank, 20230327" w:date="2023-04-05T14:56:00Z">
              <w:rPr>
                <w:rFonts w:eastAsia="Times New Roman"/>
                <w:color w:val="008080"/>
                <w:u w:val="single"/>
                <w:lang w:eastAsia="zh-CN"/>
              </w:rPr>
            </w:rPrChange>
          </w:rPr>
          <w:t xml:space="preserve">Support of </w:t>
        </w:r>
      </w:ins>
      <w:ins w:id="201" w:author="Bruno Landais -rev2" w:date="2023-05-09T17:58:00Z">
        <w:r>
          <w:rPr>
            <w:rFonts w:eastAsia="Times New Roman"/>
            <w:color w:val="000000" w:themeColor="text1"/>
            <w:lang w:eastAsia="zh-CN"/>
          </w:rPr>
          <w:t>N6 Jitter, DL Periodicity and UL Periodicity</w:t>
        </w:r>
      </w:ins>
      <w:ins w:id="202" w:author="Frank, 20230327" w:date="2023-04-05T14:55:00Z">
        <w:r>
          <w:rPr>
            <w:rFonts w:eastAsia="Times New Roman"/>
            <w:color w:val="000000" w:themeColor="text1"/>
            <w:lang w:eastAsia="zh-CN"/>
            <w:rPrChange w:id="203" w:author="Frank, 20230327" w:date="2023-04-05T14:56:00Z">
              <w:rPr>
                <w:rFonts w:eastAsia="Times New Roman"/>
                <w:color w:val="008080"/>
                <w:u w:val="single"/>
                <w:lang w:eastAsia="zh-CN"/>
              </w:rPr>
            </w:rPrChange>
          </w:rPr>
          <w:t xml:space="preserve"> </w:t>
        </w:r>
      </w:ins>
      <w:ins w:id="204" w:author="Bruno Landais -rev2" w:date="2023-05-09T17:58:00Z">
        <w:r>
          <w:rPr>
            <w:rFonts w:eastAsia="Times New Roman"/>
            <w:color w:val="000000" w:themeColor="text1"/>
            <w:lang w:eastAsia="zh-CN"/>
          </w:rPr>
          <w:t>m</w:t>
        </w:r>
      </w:ins>
      <w:ins w:id="205" w:author="Frank, 20230327" w:date="2023-04-05T14:55:00Z">
        <w:r>
          <w:rPr>
            <w:rFonts w:eastAsia="Times New Roman"/>
            <w:color w:val="000000" w:themeColor="text1"/>
            <w:lang w:eastAsia="zh-CN"/>
            <w:rPrChange w:id="206" w:author="Frank, 20230327" w:date="2023-04-05T14:56:00Z">
              <w:rPr>
                <w:rFonts w:eastAsia="Times New Roman"/>
                <w:color w:val="008080"/>
                <w:u w:val="single"/>
                <w:lang w:eastAsia="zh-CN"/>
              </w:rPr>
            </w:rPrChange>
          </w:rPr>
          <w:t>easurement</w:t>
        </w:r>
      </w:ins>
      <w:ins w:id="207" w:author="Bruno Landais -rev2" w:date="2023-05-09T17:58:00Z">
        <w:r>
          <w:rPr>
            <w:rFonts w:eastAsia="Times New Roman"/>
            <w:color w:val="000000" w:themeColor="text1"/>
            <w:lang w:eastAsia="zh-CN"/>
          </w:rPr>
          <w:t>s</w:t>
        </w:r>
      </w:ins>
      <w:ins w:id="208" w:author="Frank, 20230327" w:date="2023-04-05T14:55:00Z">
        <w:r>
          <w:rPr>
            <w:rFonts w:eastAsia="Times New Roman"/>
            <w:color w:val="000000" w:themeColor="text1"/>
            <w:lang w:eastAsia="zh-CN"/>
            <w:rPrChange w:id="209" w:author="Frank, 20230327" w:date="2023-04-05T14:56:00Z">
              <w:rPr>
                <w:rFonts w:eastAsia="Times New Roman"/>
                <w:color w:val="008080"/>
                <w:u w:val="single"/>
                <w:lang w:eastAsia="zh-CN"/>
              </w:rPr>
            </w:rPrChange>
          </w:rPr>
          <w:t xml:space="preserve"> and End of Data Burst Indication is optional for the SMF and UPF</w:t>
        </w:r>
      </w:ins>
      <w:ins w:id="210" w:author="Bruno Landais -rev2" w:date="2023-05-09T18:21:00Z">
        <w:r>
          <w:rPr>
            <w:rFonts w:eastAsia="Times New Roman"/>
            <w:color w:val="000000" w:themeColor="text1"/>
            <w:lang w:eastAsia="zh-CN"/>
          </w:rPr>
          <w:t xml:space="preserve"> to support</w:t>
        </w:r>
      </w:ins>
      <w:ins w:id="211" w:author="Frank, 20230327" w:date="2023-04-05T14:55:00Z">
        <w:r>
          <w:rPr>
            <w:rFonts w:eastAsia="Times New Roman"/>
            <w:color w:val="000000" w:themeColor="text1"/>
            <w:lang w:eastAsia="zh-CN"/>
            <w:rPrChange w:id="212" w:author="Frank, 20230327" w:date="2023-04-05T14:56:00Z">
              <w:rPr>
                <w:rFonts w:eastAsia="Times New Roman"/>
                <w:color w:val="008080"/>
                <w:u w:val="single"/>
                <w:lang w:eastAsia="zh-CN"/>
              </w:rPr>
            </w:rPrChange>
          </w:rPr>
          <w:t xml:space="preserve">. </w:t>
        </w:r>
        <w:r>
          <w:rPr>
            <w:color w:val="000000" w:themeColor="text1"/>
            <w:rPrChange w:id="213" w:author="Frank, 20230327" w:date="2023-04-05T14:56:00Z">
              <w:rPr/>
            </w:rPrChange>
          </w:rPr>
          <w:t xml:space="preserve">The procedures specified in this clause may apply if the UPF </w:t>
        </w:r>
        <w:r>
          <w:rPr>
            <w:color w:val="000000" w:themeColor="text1"/>
            <w:rPrChange w:id="214" w:author="Frank, 20230327" w:date="2023-04-05T14:56:00Z">
              <w:rPr/>
            </w:rPrChange>
          </w:rPr>
          <w:t>indicate</w:t>
        </w:r>
      </w:ins>
      <w:ins w:id="215" w:author="Frank, 20230327" w:date="2023-04-05T14:58:00Z">
        <w:r>
          <w:rPr>
            <w:color w:val="000000" w:themeColor="text1"/>
          </w:rPr>
          <w:t>s its</w:t>
        </w:r>
      </w:ins>
      <w:ins w:id="216" w:author="Frank, 20230327" w:date="2023-04-05T14:55:00Z">
        <w:r>
          <w:rPr>
            <w:color w:val="000000" w:themeColor="text1"/>
            <w:rPrChange w:id="217" w:author="Frank, 20230327" w:date="2023-04-05T14:56:00Z">
              <w:rPr/>
            </w:rPrChange>
          </w:rPr>
          <w:t xml:space="preserve"> support of the N6JEDB feature (see clause 8.2.25).</w:t>
        </w:r>
      </w:ins>
    </w:p>
    <w:p w14:paraId="68D5BB8F" w14:textId="77777777" w:rsidR="006607C1" w:rsidRPr="006607C1" w:rsidRDefault="009A3BAA">
      <w:pPr>
        <w:rPr>
          <w:ins w:id="218" w:author="Frank, 20230327" w:date="2023-04-05T14:55:00Z"/>
          <w:color w:val="000000" w:themeColor="text1"/>
          <w:lang w:val="en-US"/>
          <w:rPrChange w:id="219" w:author="Frank, 20230327" w:date="2023-04-05T14:56:00Z">
            <w:rPr>
              <w:ins w:id="220" w:author="Frank, 20230327" w:date="2023-04-05T14:55:00Z"/>
              <w:lang w:val="en-US"/>
            </w:rPr>
          </w:rPrChange>
        </w:rPr>
      </w:pPr>
      <w:ins w:id="221" w:author="Frank, 20230327" w:date="2023-04-05T14:55:00Z">
        <w:r>
          <w:rPr>
            <w:rFonts w:eastAsia="Times New Roman"/>
            <w:color w:val="000000" w:themeColor="text1"/>
            <w:lang w:eastAsia="zh-CN"/>
            <w:rPrChange w:id="222" w:author="Frank, 20230327" w:date="2023-04-05T14:56:00Z">
              <w:rPr>
                <w:rFonts w:eastAsia="Times New Roman"/>
                <w:color w:val="008080"/>
                <w:lang w:eastAsia="zh-CN"/>
              </w:rPr>
            </w:rPrChange>
          </w:rPr>
          <w:t>When the UPF supports</w:t>
        </w:r>
      </w:ins>
      <w:ins w:id="223" w:author="Bruno Landais - rev1" w:date="2023-04-20T17:10:00Z">
        <w:r>
          <w:rPr>
            <w:rFonts w:eastAsia="Times New Roman"/>
            <w:color w:val="000000" w:themeColor="text1"/>
            <w:lang w:eastAsia="zh-CN"/>
          </w:rPr>
          <w:t xml:space="preserve"> the</w:t>
        </w:r>
      </w:ins>
      <w:ins w:id="224" w:author="Frank, 20230327" w:date="2023-04-05T14:55:00Z">
        <w:r>
          <w:rPr>
            <w:rFonts w:eastAsia="Times New Roman"/>
            <w:color w:val="000000" w:themeColor="text1"/>
            <w:lang w:eastAsia="zh-CN"/>
            <w:rPrChange w:id="225" w:author="Frank, 20230327" w:date="2023-04-05T14:56:00Z">
              <w:rPr>
                <w:rFonts w:eastAsia="Times New Roman"/>
                <w:color w:val="008080"/>
                <w:lang w:eastAsia="zh-CN"/>
              </w:rPr>
            </w:rPrChange>
          </w:rPr>
          <w:t xml:space="preserve"> N6JEDB feature, the SMF may </w:t>
        </w:r>
        <w:r>
          <w:rPr>
            <w:color w:val="000000" w:themeColor="text1"/>
            <w:lang w:val="en-US"/>
            <w:rPrChange w:id="226" w:author="Frank, 20230327" w:date="2023-04-05T14:56:00Z">
              <w:rPr>
                <w:lang w:val="en-US"/>
              </w:rPr>
            </w:rPrChange>
          </w:rPr>
          <w:t xml:space="preserve">request the UPF to perform </w:t>
        </w:r>
      </w:ins>
      <w:ins w:id="227" w:author="Bruno Landais -rev2" w:date="2023-05-09T17:59:00Z">
        <w:r>
          <w:rPr>
            <w:rFonts w:eastAsia="Times New Roman"/>
            <w:color w:val="000000" w:themeColor="text1"/>
            <w:lang w:eastAsia="zh-CN"/>
          </w:rPr>
          <w:t>N6 Jitter</w:t>
        </w:r>
      </w:ins>
      <w:ins w:id="228" w:author="Bruno Landais -rev2" w:date="2023-05-09T18:30:00Z">
        <w:r>
          <w:rPr>
            <w:rFonts w:eastAsia="Times New Roman"/>
            <w:color w:val="000000" w:themeColor="text1"/>
            <w:lang w:eastAsia="zh-CN"/>
          </w:rPr>
          <w:t xml:space="preserve"> measurement</w:t>
        </w:r>
      </w:ins>
      <w:ins w:id="229" w:author="Bruno Landais -rev2" w:date="2023-05-09T18:31:00Z">
        <w:r>
          <w:rPr>
            <w:rFonts w:eastAsia="Times New Roman"/>
            <w:color w:val="000000" w:themeColor="text1"/>
            <w:lang w:eastAsia="zh-CN"/>
          </w:rPr>
          <w:t xml:space="preserve"> </w:t>
        </w:r>
      </w:ins>
      <w:ins w:id="230" w:author="Bruno Landais -rev2" w:date="2023-05-09T18:30:00Z">
        <w:r>
          <w:rPr>
            <w:rFonts w:eastAsia="Times New Roman"/>
            <w:color w:val="000000" w:themeColor="text1"/>
            <w:lang w:eastAsia="zh-CN"/>
          </w:rPr>
          <w:t>and conditionally</w:t>
        </w:r>
      </w:ins>
      <w:ins w:id="231" w:author="Bruno Landais -rev2" w:date="2023-05-09T17:59:00Z">
        <w:r>
          <w:rPr>
            <w:rFonts w:eastAsia="Times New Roman"/>
            <w:color w:val="000000" w:themeColor="text1"/>
            <w:lang w:eastAsia="zh-CN"/>
          </w:rPr>
          <w:t xml:space="preserve"> DL</w:t>
        </w:r>
      </w:ins>
      <w:ins w:id="232" w:author="Bruno Landais -rev2" w:date="2023-05-09T18:31:00Z">
        <w:r>
          <w:rPr>
            <w:rFonts w:eastAsia="Times New Roman"/>
            <w:color w:val="000000" w:themeColor="text1"/>
            <w:lang w:eastAsia="zh-CN"/>
          </w:rPr>
          <w:t xml:space="preserve"> </w:t>
        </w:r>
      </w:ins>
      <w:ins w:id="233" w:author="Bruno Landais -rev2" w:date="2023-05-09T17:59:00Z">
        <w:r>
          <w:rPr>
            <w:rFonts w:eastAsia="Times New Roman"/>
            <w:color w:val="000000" w:themeColor="text1"/>
            <w:lang w:eastAsia="zh-CN"/>
          </w:rPr>
          <w:t>and</w:t>
        </w:r>
      </w:ins>
      <w:ins w:id="234" w:author="Bruno Landais -rev2" w:date="2023-05-09T18:30:00Z">
        <w:r>
          <w:rPr>
            <w:rFonts w:eastAsia="Times New Roman"/>
            <w:color w:val="000000" w:themeColor="text1"/>
            <w:lang w:eastAsia="zh-CN"/>
          </w:rPr>
          <w:t>/or</w:t>
        </w:r>
      </w:ins>
      <w:ins w:id="235" w:author="Bruno Landais -rev2" w:date="2023-05-09T17:59:00Z">
        <w:r>
          <w:rPr>
            <w:rFonts w:eastAsia="Times New Roman"/>
            <w:color w:val="000000" w:themeColor="text1"/>
            <w:lang w:eastAsia="zh-CN"/>
          </w:rPr>
          <w:t xml:space="preserve"> UL Periodicity</w:t>
        </w:r>
        <w:r>
          <w:rPr>
            <w:lang w:eastAsia="zh-CN"/>
          </w:rPr>
          <w:t xml:space="preserve"> </w:t>
        </w:r>
      </w:ins>
      <w:ins w:id="236" w:author="Bruno Landais -rev2" w:date="2023-05-09T18:00:00Z">
        <w:r>
          <w:rPr>
            <w:rFonts w:eastAsia="Times New Roman"/>
            <w:color w:val="000000" w:themeColor="text1"/>
            <w:lang w:eastAsia="zh-CN"/>
          </w:rPr>
          <w:t>m</w:t>
        </w:r>
      </w:ins>
      <w:ins w:id="237" w:author="Frank, 20230327" w:date="2023-04-05T14:55:00Z">
        <w:r>
          <w:rPr>
            <w:rFonts w:eastAsia="Times New Roman"/>
            <w:color w:val="000000" w:themeColor="text1"/>
            <w:lang w:eastAsia="zh-CN"/>
            <w:rPrChange w:id="238" w:author="Frank, 20230327" w:date="2023-04-05T14:56:00Z">
              <w:rPr>
                <w:rFonts w:eastAsia="Times New Roman"/>
                <w:color w:val="008080"/>
                <w:u w:val="single"/>
                <w:lang w:eastAsia="zh-CN"/>
              </w:rPr>
            </w:rPrChange>
          </w:rPr>
          <w:t>easurement</w:t>
        </w:r>
      </w:ins>
      <w:ins w:id="239" w:author="Bruno Landais -rev2" w:date="2023-05-09T18:00:00Z">
        <w:r>
          <w:rPr>
            <w:rFonts w:eastAsia="Times New Roman"/>
            <w:color w:val="000000" w:themeColor="text1"/>
            <w:lang w:eastAsia="zh-CN"/>
          </w:rPr>
          <w:t>s</w:t>
        </w:r>
      </w:ins>
      <w:ins w:id="240" w:author="Frank, 20230327" w:date="2023-04-05T14:55:00Z">
        <w:r>
          <w:rPr>
            <w:rFonts w:eastAsia="Times New Roman"/>
            <w:color w:val="000000" w:themeColor="text1"/>
            <w:lang w:eastAsia="zh-CN"/>
            <w:rPrChange w:id="241" w:author="Frank, 20230327" w:date="2023-04-05T14:56:00Z">
              <w:rPr>
                <w:rFonts w:eastAsia="Times New Roman"/>
                <w:color w:val="008080"/>
                <w:u w:val="single"/>
                <w:lang w:eastAsia="zh-CN"/>
              </w:rPr>
            </w:rPrChange>
          </w:rPr>
          <w:t xml:space="preserve"> and to set </w:t>
        </w:r>
      </w:ins>
      <w:ins w:id="242" w:author="Bruno Landais -rev2" w:date="2023-05-09T18:00:00Z">
        <w:r>
          <w:rPr>
            <w:rFonts w:eastAsia="Times New Roman"/>
            <w:color w:val="000000" w:themeColor="text1"/>
            <w:lang w:eastAsia="zh-CN"/>
          </w:rPr>
          <w:t xml:space="preserve">the </w:t>
        </w:r>
      </w:ins>
      <w:ins w:id="243" w:author="Frank, 20230327" w:date="2023-04-05T14:55:00Z">
        <w:r>
          <w:rPr>
            <w:rFonts w:eastAsia="Times New Roman"/>
            <w:color w:val="000000" w:themeColor="text1"/>
            <w:lang w:eastAsia="zh-CN"/>
            <w:rPrChange w:id="244" w:author="Frank, 20230327" w:date="2023-04-05T14:56:00Z">
              <w:rPr>
                <w:rFonts w:eastAsia="Times New Roman"/>
                <w:color w:val="008080"/>
                <w:u w:val="single"/>
                <w:lang w:eastAsia="zh-CN"/>
              </w:rPr>
            </w:rPrChange>
          </w:rPr>
          <w:t xml:space="preserve">End of Data Burst indication </w:t>
        </w:r>
      </w:ins>
      <w:ins w:id="245" w:author="Bruno Landais -rev2" w:date="2023-05-09T18:00:00Z">
        <w:r>
          <w:rPr>
            <w:rFonts w:eastAsia="Times New Roman"/>
            <w:color w:val="000000" w:themeColor="text1"/>
            <w:lang w:eastAsia="zh-CN"/>
          </w:rPr>
          <w:t>in</w:t>
        </w:r>
      </w:ins>
      <w:ins w:id="246" w:author="Frank, 20230327" w:date="2023-04-05T14:55:00Z">
        <w:r>
          <w:rPr>
            <w:rFonts w:eastAsia="Times New Roman"/>
            <w:color w:val="000000" w:themeColor="text1"/>
            <w:lang w:eastAsia="zh-CN"/>
            <w:rPrChange w:id="247" w:author="Frank, 20230327" w:date="2023-04-05T14:56:00Z">
              <w:rPr>
                <w:rFonts w:eastAsia="Times New Roman"/>
                <w:color w:val="008080"/>
                <w:u w:val="single"/>
                <w:lang w:eastAsia="zh-CN"/>
              </w:rPr>
            </w:rPrChange>
          </w:rPr>
          <w:t xml:space="preserve"> the </w:t>
        </w:r>
        <w:r>
          <w:rPr>
            <w:color w:val="000000" w:themeColor="text1"/>
            <w:rPrChange w:id="248" w:author="Frank, 20230327" w:date="2023-04-05T14:56:00Z">
              <w:rPr>
                <w:color w:val="008080"/>
                <w:u w:val="single"/>
              </w:rPr>
            </w:rPrChange>
          </w:rPr>
          <w:t xml:space="preserve">last PDU of </w:t>
        </w:r>
      </w:ins>
      <w:ins w:id="249" w:author="Bruno Landais -rev2" w:date="2023-05-09T18:00:00Z">
        <w:r>
          <w:rPr>
            <w:color w:val="000000" w:themeColor="text1"/>
          </w:rPr>
          <w:t>each</w:t>
        </w:r>
      </w:ins>
      <w:ins w:id="250" w:author="Frank, 20230327" w:date="2023-04-05T14:55:00Z">
        <w:r>
          <w:rPr>
            <w:color w:val="000000" w:themeColor="text1"/>
            <w:rPrChange w:id="251" w:author="Frank, 20230327" w:date="2023-04-05T14:56:00Z">
              <w:rPr>
                <w:color w:val="008080"/>
                <w:u w:val="single"/>
              </w:rPr>
            </w:rPrChange>
          </w:rPr>
          <w:t xml:space="preserve"> data burst</w:t>
        </w:r>
      </w:ins>
      <w:ins w:id="252" w:author="Bruno Landais -rev2" w:date="2023-05-09T18:00:00Z">
        <w:r>
          <w:rPr>
            <w:color w:val="000000" w:themeColor="text1"/>
          </w:rPr>
          <w:t>,</w:t>
        </w:r>
      </w:ins>
      <w:ins w:id="253" w:author="Frank, 20230327" w:date="2023-04-05T14:55:00Z">
        <w:r>
          <w:rPr>
            <w:rFonts w:eastAsia="Times New Roman"/>
            <w:color w:val="000000" w:themeColor="text1"/>
            <w:lang w:eastAsia="zh-CN"/>
            <w:rPrChange w:id="254" w:author="Frank, 20230327" w:date="2023-04-05T14:56:00Z">
              <w:rPr>
                <w:rFonts w:eastAsia="Times New Roman"/>
                <w:color w:val="008080"/>
                <w:u w:val="single"/>
                <w:lang w:eastAsia="zh-CN"/>
              </w:rPr>
            </w:rPrChange>
          </w:rPr>
          <w:t xml:space="preserve"> </w:t>
        </w:r>
        <w:r>
          <w:rPr>
            <w:color w:val="000000" w:themeColor="text1"/>
            <w:rPrChange w:id="255" w:author="Frank, 20230327" w:date="2023-04-05T14:56:00Z">
              <w:rPr/>
            </w:rPrChange>
          </w:rPr>
          <w:t>during a PFCP session establishment or a PFCP session modification procedure</w:t>
        </w:r>
        <w:r>
          <w:rPr>
            <w:color w:val="000000" w:themeColor="text1"/>
            <w:lang w:val="en-US"/>
            <w:rPrChange w:id="256" w:author="Frank, 20230327" w:date="2023-04-05T14:56:00Z">
              <w:rPr>
                <w:lang w:val="en-US"/>
              </w:rPr>
            </w:rPrChange>
          </w:rPr>
          <w:t>.</w:t>
        </w:r>
      </w:ins>
    </w:p>
    <w:p w14:paraId="6A893EE1" w14:textId="77777777" w:rsidR="006607C1" w:rsidRPr="006607C1" w:rsidRDefault="009A3BAA">
      <w:pPr>
        <w:pStyle w:val="Heading4"/>
        <w:rPr>
          <w:ins w:id="257" w:author="Frank, 20230327" w:date="2023-04-05T14:55:00Z"/>
          <w:rFonts w:eastAsia="Times New Roman"/>
          <w:color w:val="000000" w:themeColor="text1"/>
          <w:lang w:eastAsia="zh-CN"/>
          <w:rPrChange w:id="258" w:author="Frank, 20230327" w:date="2023-04-05T14:56:00Z">
            <w:rPr>
              <w:ins w:id="259" w:author="Frank, 20230327" w:date="2023-04-05T14:55:00Z"/>
              <w:rFonts w:eastAsia="Times New Roman"/>
              <w:color w:val="008080"/>
              <w:u w:val="single"/>
              <w:lang w:eastAsia="zh-CN"/>
            </w:rPr>
          </w:rPrChange>
        </w:rPr>
      </w:pPr>
      <w:ins w:id="260" w:author="Frank, 20230327" w:date="2023-04-05T14:55:00Z">
        <w:r>
          <w:rPr>
            <w:color w:val="000000" w:themeColor="text1"/>
            <w:rPrChange w:id="261" w:author="Frank, 20230327" w:date="2023-04-05T14:56:00Z">
              <w:rPr/>
            </w:rPrChange>
          </w:rPr>
          <w:t>5.x.4.2</w:t>
        </w:r>
        <w:r>
          <w:rPr>
            <w:color w:val="000000" w:themeColor="text1"/>
            <w:rPrChange w:id="262" w:author="Frank, 20230327" w:date="2023-04-05T14:56:00Z">
              <w:rPr/>
            </w:rPrChange>
          </w:rPr>
          <w:tab/>
        </w:r>
      </w:ins>
      <w:ins w:id="263" w:author="Frank, 202305, v0.2" w:date="2023-05-10T13:03:00Z">
        <w:r>
          <w:rPr>
            <w:rFonts w:eastAsia="Times New Roman"/>
            <w:color w:val="000000" w:themeColor="text1"/>
            <w:lang w:eastAsia="zh-CN"/>
          </w:rPr>
          <w:t xml:space="preserve">N6 Jitter and </w:t>
        </w:r>
      </w:ins>
      <w:ins w:id="264" w:author="Frank, 202305, v0.2" w:date="2023-05-10T13:12:00Z">
        <w:r>
          <w:rPr>
            <w:rFonts w:eastAsia="Times New Roman"/>
            <w:color w:val="000000" w:themeColor="text1"/>
            <w:lang w:eastAsia="zh-CN"/>
          </w:rPr>
          <w:t xml:space="preserve">UL/DL </w:t>
        </w:r>
      </w:ins>
      <w:ins w:id="265" w:author="Frank, 202305, v0.2" w:date="2023-05-10T13:03:00Z">
        <w:r>
          <w:rPr>
            <w:rFonts w:eastAsia="Times New Roman"/>
            <w:color w:val="000000" w:themeColor="text1"/>
            <w:lang w:eastAsia="zh-CN"/>
          </w:rPr>
          <w:t>Periodic</w:t>
        </w:r>
      </w:ins>
      <w:ins w:id="266" w:author="Frank, 202305, v0.2" w:date="2023-05-10T13:04:00Z">
        <w:r>
          <w:rPr>
            <w:rFonts w:eastAsia="Times New Roman"/>
            <w:color w:val="000000" w:themeColor="text1"/>
            <w:lang w:eastAsia="zh-CN"/>
          </w:rPr>
          <w:t>ity</w:t>
        </w:r>
      </w:ins>
      <w:ins w:id="267" w:author="Frank, 20230327" w:date="2023-04-05T14:55:00Z">
        <w:r>
          <w:rPr>
            <w:rFonts w:eastAsia="Times New Roman"/>
            <w:color w:val="000000" w:themeColor="text1"/>
            <w:lang w:eastAsia="zh-CN"/>
            <w:rPrChange w:id="268" w:author="Frank, 20230327" w:date="2023-04-05T14:56:00Z">
              <w:rPr>
                <w:rFonts w:eastAsia="Times New Roman"/>
                <w:color w:val="008080"/>
                <w:u w:val="single"/>
                <w:lang w:eastAsia="zh-CN"/>
              </w:rPr>
            </w:rPrChange>
          </w:rPr>
          <w:t xml:space="preserve"> Measurement Control</w:t>
        </w:r>
      </w:ins>
    </w:p>
    <w:p w14:paraId="2E3E2717" w14:textId="77777777" w:rsidR="006607C1" w:rsidRDefault="009A3BAA">
      <w:pPr>
        <w:rPr>
          <w:ins w:id="269" w:author="Bruno Landais -rev2" w:date="2023-05-09T18:04:00Z"/>
          <w:color w:val="000000" w:themeColor="text1"/>
        </w:rPr>
      </w:pPr>
      <w:ins w:id="270" w:author="Frank, 20230327" w:date="2023-04-05T14:55:00Z">
        <w:r>
          <w:rPr>
            <w:color w:val="000000" w:themeColor="text1"/>
            <w:lang w:val="en-US"/>
            <w:rPrChange w:id="271" w:author="Frank, 20230327" w:date="2023-04-05T14:56:00Z">
              <w:rPr>
                <w:lang w:val="en-US"/>
              </w:rPr>
            </w:rPrChange>
          </w:rPr>
          <w:t xml:space="preserve">When requesting the UPF to perform </w:t>
        </w:r>
      </w:ins>
      <w:ins w:id="272" w:author="Frank, 202305, v0.2" w:date="2023-05-10T13:04:00Z">
        <w:r>
          <w:rPr>
            <w:rFonts w:eastAsia="Times New Roman"/>
            <w:color w:val="000000" w:themeColor="text1"/>
            <w:lang w:eastAsia="zh-CN"/>
          </w:rPr>
          <w:t xml:space="preserve">N6 Jitter and Periodicity </w:t>
        </w:r>
      </w:ins>
      <w:ins w:id="273" w:author="Frank, 20230327" w:date="2023-04-05T14:55:00Z">
        <w:r>
          <w:rPr>
            <w:rFonts w:eastAsia="Times New Roman"/>
            <w:color w:val="000000" w:themeColor="text1"/>
            <w:lang w:eastAsia="zh-CN"/>
            <w:rPrChange w:id="274" w:author="Frank, 20230327" w:date="2023-04-05T14:56:00Z">
              <w:rPr>
                <w:rFonts w:eastAsia="Times New Roman"/>
                <w:color w:val="008080"/>
                <w:u w:val="single"/>
                <w:lang w:eastAsia="zh-CN"/>
              </w:rPr>
            </w:rPrChange>
          </w:rPr>
          <w:t xml:space="preserve">Measurement, the </w:t>
        </w:r>
        <w:r>
          <w:rPr>
            <w:color w:val="000000" w:themeColor="text1"/>
            <w:rPrChange w:id="275" w:author="Frank, 20230327" w:date="2023-04-05T14:56:00Z">
              <w:rPr/>
            </w:rPrChange>
          </w:rPr>
          <w:t xml:space="preserve">SMF shall provision one or more </w:t>
        </w:r>
      </w:ins>
      <w:bookmarkStart w:id="276" w:name="_Hlk134437776"/>
      <w:ins w:id="277" w:author="Frank, 202305, v0.1" w:date="2023-05-08T11:22:00Z">
        <w:r>
          <w:rPr>
            <w:rFonts w:hint="eastAsia"/>
            <w:lang w:eastAsia="zh-CN"/>
          </w:rPr>
          <w:t>Traffic</w:t>
        </w:r>
        <w:r>
          <w:t xml:space="preserve"> Parameter</w:t>
        </w:r>
        <w:r>
          <w:rPr>
            <w:color w:val="000000" w:themeColor="text1"/>
          </w:rPr>
          <w:t xml:space="preserve"> </w:t>
        </w:r>
      </w:ins>
      <w:bookmarkEnd w:id="276"/>
      <w:ins w:id="278" w:author="Frank, 20230327" w:date="2023-04-05T14:55:00Z">
        <w:r>
          <w:rPr>
            <w:color w:val="000000" w:themeColor="text1"/>
            <w:rPrChange w:id="279" w:author="Frank, 20230327" w:date="2023-04-05T14:56:00Z">
              <w:rPr/>
            </w:rPrChange>
          </w:rPr>
          <w:t xml:space="preserve">Measurement Control Information IEs in a Session Reporting Rule </w:t>
        </w:r>
      </w:ins>
      <w:ins w:id="280" w:author="Frank, 202305, v0.2" w:date="2023-05-10T13:04:00Z">
        <w:r>
          <w:rPr>
            <w:color w:val="000000" w:themeColor="text1"/>
          </w:rPr>
          <w:t>as specified in clause 5.y.</w:t>
        </w:r>
      </w:ins>
      <w:ins w:id="281" w:author="Frank, 202305, v0.2" w:date="2023-05-10T13:05:00Z">
        <w:r>
          <w:rPr>
            <w:color w:val="000000" w:themeColor="text1"/>
          </w:rPr>
          <w:t xml:space="preserve">2 </w:t>
        </w:r>
      </w:ins>
      <w:ins w:id="282" w:author="Frank, 20230327" w:date="2023-04-05T14:55:00Z">
        <w:r>
          <w:rPr>
            <w:color w:val="000000" w:themeColor="text1"/>
            <w:rPrChange w:id="283" w:author="Frank, 20230327" w:date="2023-04-05T14:56:00Z">
              <w:rPr/>
            </w:rPrChange>
          </w:rPr>
          <w:t xml:space="preserve">to instruct the UPF to </w:t>
        </w:r>
        <w:r>
          <w:rPr>
            <w:color w:val="000000" w:themeColor="text1"/>
            <w:rPrChange w:id="284" w:author="Frank, 20230327" w:date="2023-04-05T14:56:00Z">
              <w:rPr/>
            </w:rPrChange>
          </w:rPr>
          <w:t>measure and report N6 jitter information associated with a DL Periodicity for one or more QoS Flows in downlink direction</w:t>
        </w:r>
      </w:ins>
      <w:ins w:id="285" w:author="Frank, 202305, v0.1" w:date="2023-05-08T11:24:00Z">
        <w:r>
          <w:rPr>
            <w:color w:val="000000" w:themeColor="text1"/>
          </w:rPr>
          <w:t xml:space="preserve"> and </w:t>
        </w:r>
      </w:ins>
      <w:ins w:id="286" w:author="Bruno Landais -rev2" w:date="2023-05-09T18:31:00Z">
        <w:r>
          <w:rPr>
            <w:color w:val="000000" w:themeColor="text1"/>
          </w:rPr>
          <w:t>conditionally</w:t>
        </w:r>
      </w:ins>
      <w:ins w:id="287" w:author="Frank, 202305, v0.1" w:date="2023-05-08T11:24:00Z">
        <w:r>
          <w:rPr>
            <w:color w:val="000000" w:themeColor="text1"/>
          </w:rPr>
          <w:t xml:space="preserve"> </w:t>
        </w:r>
      </w:ins>
      <w:ins w:id="288" w:author="Bruno Landais -rev2" w:date="2023-05-09T18:04:00Z">
        <w:r>
          <w:rPr>
            <w:color w:val="000000" w:themeColor="text1"/>
          </w:rPr>
          <w:t xml:space="preserve">the </w:t>
        </w:r>
      </w:ins>
      <w:ins w:id="289" w:author="Bruno Landais -rev2" w:date="2023-05-09T18:31:00Z">
        <w:r>
          <w:rPr>
            <w:color w:val="000000" w:themeColor="text1"/>
          </w:rPr>
          <w:t xml:space="preserve">DL and/or </w:t>
        </w:r>
      </w:ins>
      <w:ins w:id="290" w:author="Frank, 202305, v0.1" w:date="2023-05-08T11:24:00Z">
        <w:r>
          <w:rPr>
            <w:color w:val="000000" w:themeColor="text1"/>
          </w:rPr>
          <w:t>UL Periodicity</w:t>
        </w:r>
      </w:ins>
      <w:ins w:id="291" w:author="Frank, 20230327" w:date="2023-04-05T14:55:00Z">
        <w:r>
          <w:rPr>
            <w:color w:val="000000" w:themeColor="text1"/>
            <w:rPrChange w:id="292" w:author="Frank, 20230327" w:date="2023-04-05T14:56:00Z">
              <w:rPr/>
            </w:rPrChange>
          </w:rPr>
          <w:t xml:space="preserve">. </w:t>
        </w:r>
      </w:ins>
    </w:p>
    <w:p w14:paraId="216E5FAB" w14:textId="77777777" w:rsidR="006607C1" w:rsidRPr="006607C1" w:rsidRDefault="009A3BAA">
      <w:pPr>
        <w:rPr>
          <w:ins w:id="293" w:author="Frank, 20230327" w:date="2023-04-05T14:55:00Z"/>
          <w:color w:val="000000" w:themeColor="text1"/>
          <w:rPrChange w:id="294" w:author="Frank, 20230327" w:date="2023-04-05T14:56:00Z">
            <w:rPr>
              <w:ins w:id="295" w:author="Frank, 20230327" w:date="2023-04-05T14:55:00Z"/>
            </w:rPr>
          </w:rPrChange>
        </w:rPr>
      </w:pPr>
      <w:ins w:id="296" w:author="Frank, 202305, v0.2" w:date="2023-05-10T13:10:00Z">
        <w:r>
          <w:rPr>
            <w:color w:val="000000" w:themeColor="text1"/>
          </w:rPr>
          <w:t>In</w:t>
        </w:r>
      </w:ins>
      <w:ins w:id="297" w:author="Frank, 202305, v0.2" w:date="2023-05-10T13:09:00Z">
        <w:r>
          <w:rPr>
            <w:color w:val="000000" w:themeColor="text1"/>
          </w:rPr>
          <w:t xml:space="preserve"> the </w:t>
        </w:r>
      </w:ins>
      <w:ins w:id="298" w:author="Bruno Landais -rev2" w:date="2023-05-09T18:04:00Z">
        <w:r>
          <w:rPr>
            <w:color w:val="000000" w:themeColor="text1"/>
          </w:rPr>
          <w:t>Traffic Parameter</w:t>
        </w:r>
      </w:ins>
      <w:ins w:id="299" w:author="Frank, 20230327" w:date="2023-04-05T14:55:00Z">
        <w:r>
          <w:rPr>
            <w:color w:val="000000" w:themeColor="text1"/>
            <w:rPrChange w:id="300" w:author="Frank, 20230327" w:date="2023-04-05T14:56:00Z">
              <w:rPr/>
            </w:rPrChange>
          </w:rPr>
          <w:t xml:space="preserve"> Measurement Control Information IE</w:t>
        </w:r>
      </w:ins>
      <w:ins w:id="301" w:author="Frank, 202305, v0.2" w:date="2023-05-10T13:10:00Z">
        <w:r>
          <w:rPr>
            <w:color w:val="000000" w:themeColor="text1"/>
          </w:rPr>
          <w:t>(s) the SMF shall</w:t>
        </w:r>
      </w:ins>
      <w:ins w:id="302" w:author="Frank, 20230327" w:date="2023-04-05T14:55:00Z">
        <w:r>
          <w:rPr>
            <w:color w:val="000000" w:themeColor="text1"/>
            <w:rPrChange w:id="303" w:author="Frank, 20230327" w:date="2023-04-05T14:56:00Z">
              <w:rPr/>
            </w:rPrChange>
          </w:rPr>
          <w:t>:</w:t>
        </w:r>
      </w:ins>
    </w:p>
    <w:p w14:paraId="2258F372" w14:textId="77777777" w:rsidR="006607C1" w:rsidRDefault="009A3BAA">
      <w:pPr>
        <w:pStyle w:val="B10"/>
        <w:rPr>
          <w:ins w:id="304" w:author="Frank, 202305, v0.1" w:date="2023-05-08T11:24:00Z"/>
          <w:color w:val="000000" w:themeColor="text1"/>
        </w:rPr>
      </w:pPr>
      <w:ins w:id="305" w:author="Frank, 20230327" w:date="2023-04-05T14:55:00Z">
        <w:r>
          <w:rPr>
            <w:color w:val="000000" w:themeColor="text1"/>
            <w:lang w:val="en-US"/>
            <w:rPrChange w:id="306" w:author="Frank, 20230327" w:date="2023-04-05T14:56:00Z">
              <w:rPr>
                <w:lang w:val="en-US"/>
              </w:rPr>
            </w:rPrChange>
          </w:rPr>
          <w:t>-</w:t>
        </w:r>
        <w:r>
          <w:rPr>
            <w:color w:val="000000" w:themeColor="text1"/>
            <w:lang w:val="en-US"/>
            <w:rPrChange w:id="307" w:author="Frank, 20230327" w:date="2023-04-05T14:56:00Z">
              <w:rPr>
                <w:lang w:val="en-US"/>
              </w:rPr>
            </w:rPrChange>
          </w:rPr>
          <w:tab/>
        </w:r>
      </w:ins>
      <w:ins w:id="308" w:author="Frank, 202305, v0.2" w:date="2023-05-10T13:10:00Z">
        <w:r>
          <w:rPr>
            <w:color w:val="000000" w:themeColor="text1"/>
            <w:lang w:val="en-US"/>
          </w:rPr>
          <w:t xml:space="preserve">include </w:t>
        </w:r>
      </w:ins>
      <w:ins w:id="309" w:author="Bruno Landais -rev2 v8" w:date="2023-05-10T16:36:00Z">
        <w:r>
          <w:rPr>
            <w:color w:val="000000" w:themeColor="text1"/>
            <w:lang w:val="en-US"/>
          </w:rPr>
          <w:t>the</w:t>
        </w:r>
      </w:ins>
      <w:ins w:id="310" w:author="Frank, 202305, v0.2" w:date="2023-05-10T13:10:00Z">
        <w:del w:id="311" w:author="Bruno Landais -rev2 v8" w:date="2023-05-10T16:36:00Z">
          <w:r>
            <w:rPr>
              <w:color w:val="000000" w:themeColor="text1"/>
              <w:lang w:val="en-US"/>
            </w:rPr>
            <w:delText>a</w:delText>
          </w:r>
        </w:del>
        <w:r>
          <w:rPr>
            <w:color w:val="000000" w:themeColor="text1"/>
            <w:lang w:val="en-US"/>
          </w:rPr>
          <w:t xml:space="preserve"> </w:t>
        </w:r>
      </w:ins>
      <w:ins w:id="312" w:author="Frank, 20230327" w:date="2023-04-05T14:55:00Z">
        <w:r>
          <w:rPr>
            <w:color w:val="000000" w:themeColor="text1"/>
            <w:lang w:val="en-US"/>
            <w:rPrChange w:id="313" w:author="Frank, 20230327" w:date="2023-04-05T14:56:00Z">
              <w:rPr>
                <w:lang w:val="en-US"/>
              </w:rPr>
            </w:rPrChange>
          </w:rPr>
          <w:t>DL Periodicity</w:t>
        </w:r>
      </w:ins>
      <w:ins w:id="314" w:author="Bruno Landais - rev1" w:date="2023-04-20T17:22:00Z">
        <w:r>
          <w:rPr>
            <w:color w:val="000000" w:themeColor="text1"/>
            <w:lang w:val="en-US"/>
          </w:rPr>
          <w:t xml:space="preserve"> if this information is available</w:t>
        </w:r>
      </w:ins>
      <w:ins w:id="315" w:author="Frank, 202305, v0.1" w:date="2023-05-08T11:26:00Z">
        <w:r>
          <w:rPr>
            <w:color w:val="000000" w:themeColor="text1"/>
            <w:lang w:val="en-US"/>
          </w:rPr>
          <w:t>; and</w:t>
        </w:r>
      </w:ins>
    </w:p>
    <w:p w14:paraId="49802B77" w14:textId="77777777" w:rsidR="006607C1" w:rsidRPr="006607C1" w:rsidRDefault="009A3BAA">
      <w:pPr>
        <w:pStyle w:val="B10"/>
        <w:rPr>
          <w:ins w:id="316" w:author="Frank, 20230327" w:date="2023-04-05T14:55:00Z"/>
          <w:color w:val="000000" w:themeColor="text1"/>
          <w:rPrChange w:id="317" w:author="Frank, 20230327" w:date="2023-04-05T14:56:00Z">
            <w:rPr>
              <w:ins w:id="318" w:author="Frank, 20230327" w:date="2023-04-05T14:55:00Z"/>
            </w:rPr>
          </w:rPrChange>
        </w:rPr>
      </w:pPr>
      <w:ins w:id="319" w:author="Frank, 202305, v0.1" w:date="2023-05-08T11:24:00Z">
        <w:r>
          <w:rPr>
            <w:color w:val="000000" w:themeColor="text1"/>
          </w:rPr>
          <w:t>-</w:t>
        </w:r>
        <w:r>
          <w:rPr>
            <w:color w:val="000000" w:themeColor="text1"/>
          </w:rPr>
          <w:tab/>
        </w:r>
      </w:ins>
      <w:ins w:id="320" w:author="Frank, 202305, v0.2" w:date="2023-05-10T13:11:00Z">
        <w:r>
          <w:rPr>
            <w:color w:val="000000" w:themeColor="text1"/>
          </w:rPr>
          <w:t xml:space="preserve">set </w:t>
        </w:r>
      </w:ins>
      <w:ins w:id="321" w:author="Frank, 202305, v0.1" w:date="2023-05-08T11:24:00Z">
        <w:r>
          <w:rPr>
            <w:color w:val="000000" w:themeColor="text1"/>
          </w:rPr>
          <w:t xml:space="preserve">the </w:t>
        </w:r>
      </w:ins>
      <w:ins w:id="322" w:author="Frank, 202305, v0.2" w:date="2023-05-10T10:35:00Z">
        <w:r>
          <w:rPr>
            <w:color w:val="000000" w:themeColor="text1"/>
          </w:rPr>
          <w:t xml:space="preserve">Traffic Parameter </w:t>
        </w:r>
      </w:ins>
      <w:ins w:id="323" w:author="Frank, 202305, v0.1" w:date="2023-05-08T11:26:00Z">
        <w:r>
          <w:rPr>
            <w:color w:val="000000" w:themeColor="text1"/>
          </w:rPr>
          <w:t>M</w:t>
        </w:r>
      </w:ins>
      <w:ins w:id="324" w:author="Frank, 202305, v0.1" w:date="2023-05-08T11:25:00Z">
        <w:r>
          <w:rPr>
            <w:color w:val="000000" w:themeColor="text1"/>
          </w:rPr>
          <w:t xml:space="preserve">easurement </w:t>
        </w:r>
      </w:ins>
      <w:ins w:id="325" w:author="Frank, 202305, v0.1" w:date="2023-05-08T11:26:00Z">
        <w:r>
          <w:rPr>
            <w:color w:val="000000" w:themeColor="text1"/>
          </w:rPr>
          <w:t>I</w:t>
        </w:r>
      </w:ins>
      <w:ins w:id="326" w:author="Frank, 202305, v0.1" w:date="2023-05-08T11:25:00Z">
        <w:r>
          <w:rPr>
            <w:color w:val="000000" w:themeColor="text1"/>
          </w:rPr>
          <w:t xml:space="preserve">ndication </w:t>
        </w:r>
      </w:ins>
      <w:ins w:id="327" w:author="Frank, 202305, v0.2" w:date="2023-05-10T13:11:00Z">
        <w:r>
          <w:rPr>
            <w:color w:val="000000" w:themeColor="text1"/>
          </w:rPr>
          <w:t xml:space="preserve">to request </w:t>
        </w:r>
      </w:ins>
      <w:ins w:id="328" w:author="Bruno Landais -rev2 v8" w:date="2023-05-10T16:36:00Z">
        <w:r>
          <w:rPr>
            <w:color w:val="000000" w:themeColor="text1"/>
          </w:rPr>
          <w:t xml:space="preserve">the </w:t>
        </w:r>
      </w:ins>
      <w:ins w:id="329" w:author="Frank, 202305, v0.2" w:date="2023-05-10T13:11:00Z">
        <w:r>
          <w:rPr>
            <w:color w:val="000000" w:themeColor="text1"/>
          </w:rPr>
          <w:t xml:space="preserve">UPF to measure </w:t>
        </w:r>
      </w:ins>
      <w:ins w:id="330" w:author="Frank, 202305, v0.2" w:date="2023-05-10T13:14:00Z">
        <w:r>
          <w:rPr>
            <w:color w:val="000000" w:themeColor="text1"/>
          </w:rPr>
          <w:t xml:space="preserve">and report </w:t>
        </w:r>
      </w:ins>
      <w:ins w:id="331" w:author="Frank, 202305, v0.2" w:date="2023-05-10T13:11:00Z">
        <w:r>
          <w:rPr>
            <w:color w:val="000000" w:themeColor="text1"/>
          </w:rPr>
          <w:t xml:space="preserve">N6 Jitter and </w:t>
        </w:r>
      </w:ins>
      <w:ins w:id="332" w:author="Bruno Landais -rev2 v8" w:date="2023-05-10T16:36:00Z">
        <w:r>
          <w:rPr>
            <w:color w:val="000000" w:themeColor="text1"/>
          </w:rPr>
          <w:t>c</w:t>
        </w:r>
      </w:ins>
      <w:ins w:id="333" w:author="Bruno Landais -rev2 v8" w:date="2023-05-10T16:37:00Z">
        <w:r>
          <w:rPr>
            <w:color w:val="000000" w:themeColor="text1"/>
          </w:rPr>
          <w:t xml:space="preserve">onditionally the </w:t>
        </w:r>
      </w:ins>
      <w:ins w:id="334" w:author="Frank, 202305, v0.2" w:date="2023-05-10T13:11:00Z">
        <w:r>
          <w:rPr>
            <w:color w:val="000000" w:themeColor="text1"/>
          </w:rPr>
          <w:t>DL</w:t>
        </w:r>
      </w:ins>
      <w:ins w:id="335" w:author="Bruno Landais -rev2 v8" w:date="2023-05-10T16:37:00Z">
        <w:r>
          <w:rPr>
            <w:color w:val="000000" w:themeColor="text1"/>
          </w:rPr>
          <w:t xml:space="preserve"> and</w:t>
        </w:r>
      </w:ins>
      <w:ins w:id="336" w:author="Frank, 202305, v0.2" w:date="2023-05-10T13:11:00Z">
        <w:r>
          <w:rPr>
            <w:color w:val="000000" w:themeColor="text1"/>
          </w:rPr>
          <w:t>/</w:t>
        </w:r>
      </w:ins>
      <w:ins w:id="337" w:author="Bruno Landais -rev2 v8" w:date="2023-05-10T16:37:00Z">
        <w:r>
          <w:rPr>
            <w:color w:val="000000" w:themeColor="text1"/>
          </w:rPr>
          <w:t xml:space="preserve"> or </w:t>
        </w:r>
      </w:ins>
      <w:ins w:id="338" w:author="Frank, 202305, v0.2" w:date="2023-05-10T13:11:00Z">
        <w:r>
          <w:rPr>
            <w:color w:val="000000" w:themeColor="text1"/>
          </w:rPr>
          <w:t xml:space="preserve">UL Periodicity if </w:t>
        </w:r>
      </w:ins>
      <w:ins w:id="339" w:author="Frank, 202305, v0.2" w:date="2023-05-10T13:12:00Z">
        <w:r>
          <w:rPr>
            <w:color w:val="000000" w:themeColor="text1"/>
          </w:rPr>
          <w:t xml:space="preserve">the SMF does not receive </w:t>
        </w:r>
      </w:ins>
      <w:ins w:id="340" w:author="Bruno Landais -rev2 v8" w:date="2023-05-10T16:37:00Z">
        <w:r>
          <w:rPr>
            <w:color w:val="000000" w:themeColor="text1"/>
          </w:rPr>
          <w:t>the DL and/or UL Periodicity</w:t>
        </w:r>
      </w:ins>
      <w:ins w:id="341" w:author="Frank, 202305, v0.2" w:date="2023-05-10T13:12:00Z">
        <w:r>
          <w:rPr>
            <w:color w:val="000000" w:themeColor="text1"/>
          </w:rPr>
          <w:t xml:space="preserve"> from the PCF</w:t>
        </w:r>
      </w:ins>
      <w:ins w:id="342" w:author="Frank, 202305, v0.2" w:date="2023-05-10T10:36:00Z">
        <w:r>
          <w:rPr>
            <w:color w:val="000000" w:themeColor="text1"/>
          </w:rPr>
          <w:t>.</w:t>
        </w:r>
      </w:ins>
      <w:ins w:id="343" w:author="Frank, 202305, v0.1" w:date="2023-05-08T11:25:00Z">
        <w:r>
          <w:rPr>
            <w:color w:val="000000" w:themeColor="text1"/>
          </w:rPr>
          <w:t xml:space="preserve"> </w:t>
        </w:r>
      </w:ins>
    </w:p>
    <w:p w14:paraId="55103FE8" w14:textId="77777777" w:rsidR="006607C1" w:rsidRPr="006607C1" w:rsidRDefault="009A3BAA">
      <w:pPr>
        <w:pStyle w:val="Heading4"/>
        <w:rPr>
          <w:ins w:id="344" w:author="Frank, 20230327" w:date="2023-04-05T14:55:00Z"/>
          <w:rFonts w:eastAsia="Times New Roman"/>
          <w:color w:val="000000" w:themeColor="text1"/>
          <w:lang w:eastAsia="zh-CN"/>
          <w:rPrChange w:id="345" w:author="Frank, 20230327" w:date="2023-04-05T14:56:00Z">
            <w:rPr>
              <w:ins w:id="346" w:author="Frank, 20230327" w:date="2023-04-05T14:55:00Z"/>
              <w:rFonts w:eastAsia="Times New Roman"/>
              <w:color w:val="008080"/>
              <w:u w:val="single"/>
              <w:lang w:eastAsia="zh-CN"/>
            </w:rPr>
          </w:rPrChange>
        </w:rPr>
      </w:pPr>
      <w:ins w:id="347" w:author="Frank, 20230327" w:date="2023-04-05T14:55:00Z">
        <w:r>
          <w:rPr>
            <w:color w:val="000000" w:themeColor="text1"/>
            <w:rPrChange w:id="348" w:author="Frank, 20230327" w:date="2023-04-05T14:56:00Z">
              <w:rPr/>
            </w:rPrChange>
          </w:rPr>
          <w:t>5.x.4.3</w:t>
        </w:r>
        <w:r>
          <w:rPr>
            <w:color w:val="000000" w:themeColor="text1"/>
            <w:rPrChange w:id="349" w:author="Frank, 20230327" w:date="2023-04-05T14:56:00Z">
              <w:rPr/>
            </w:rPrChange>
          </w:rPr>
          <w:tab/>
        </w:r>
      </w:ins>
      <w:ins w:id="350" w:author="Frank, 202305, v0.2" w:date="2023-05-10T13:13:00Z">
        <w:r>
          <w:rPr>
            <w:rFonts w:eastAsia="Times New Roman"/>
            <w:color w:val="000000" w:themeColor="text1"/>
            <w:lang w:eastAsia="zh-CN"/>
          </w:rPr>
          <w:t xml:space="preserve">N6 Jitter and UL/DL Periodicity </w:t>
        </w:r>
      </w:ins>
      <w:ins w:id="351" w:author="Frank, 20230327" w:date="2023-04-05T14:55:00Z">
        <w:r>
          <w:rPr>
            <w:rFonts w:eastAsia="Times New Roman"/>
            <w:color w:val="000000" w:themeColor="text1"/>
            <w:lang w:eastAsia="zh-CN"/>
            <w:rPrChange w:id="352" w:author="Frank, 20230327" w:date="2023-04-05T14:56:00Z">
              <w:rPr>
                <w:rFonts w:eastAsia="Times New Roman"/>
                <w:color w:val="008080"/>
                <w:u w:val="single"/>
                <w:lang w:eastAsia="zh-CN"/>
              </w:rPr>
            </w:rPrChange>
          </w:rPr>
          <w:t>Measurement Report</w:t>
        </w:r>
      </w:ins>
    </w:p>
    <w:p w14:paraId="6B7092A7" w14:textId="44ECD194" w:rsidR="006607C1" w:rsidRPr="006607C1" w:rsidRDefault="009A3BAA">
      <w:pPr>
        <w:rPr>
          <w:ins w:id="353" w:author="Frank, 20230327" w:date="2023-04-05T14:55:00Z"/>
          <w:color w:val="000000" w:themeColor="text1"/>
          <w:lang w:eastAsia="zh-CN"/>
          <w:rPrChange w:id="354" w:author="Frank, 20230327" w:date="2023-04-05T14:56:00Z">
            <w:rPr>
              <w:ins w:id="355" w:author="Frank, 20230327" w:date="2023-04-05T14:55:00Z"/>
              <w:lang w:eastAsia="zh-CN"/>
            </w:rPr>
          </w:rPrChange>
        </w:rPr>
      </w:pPr>
      <w:ins w:id="356" w:author="Frank, 20230327" w:date="2023-04-05T14:55:00Z">
        <w:r>
          <w:rPr>
            <w:color w:val="000000" w:themeColor="text1"/>
            <w:lang w:eastAsia="zh-CN"/>
            <w:rPrChange w:id="357" w:author="Frank, 20230327" w:date="2023-04-05T14:56:00Z">
              <w:rPr>
                <w:lang w:eastAsia="zh-CN"/>
              </w:rPr>
            </w:rPrChange>
          </w:rPr>
          <w:t xml:space="preserve">If the UPF is requested to perform </w:t>
        </w:r>
      </w:ins>
      <w:ins w:id="358" w:author="Frank, 202305, v0.2" w:date="2023-05-10T13:13:00Z">
        <w:r>
          <w:rPr>
            <w:rFonts w:eastAsia="Times New Roman"/>
            <w:color w:val="000000" w:themeColor="text1"/>
            <w:lang w:eastAsia="zh-CN"/>
          </w:rPr>
          <w:t xml:space="preserve">N6 Jitter and </w:t>
        </w:r>
        <w:bookmarkStart w:id="359" w:name="OLE_LINK2"/>
        <w:r>
          <w:rPr>
            <w:rFonts w:eastAsia="Times New Roman"/>
            <w:color w:val="000000" w:themeColor="text1"/>
            <w:lang w:eastAsia="zh-CN"/>
          </w:rPr>
          <w:t>UL/DL Periodicity</w:t>
        </w:r>
        <w:bookmarkEnd w:id="359"/>
        <w:r>
          <w:rPr>
            <w:rFonts w:eastAsia="Times New Roman"/>
            <w:color w:val="000000" w:themeColor="text1"/>
            <w:lang w:eastAsia="zh-CN"/>
          </w:rPr>
          <w:t xml:space="preserve"> measurement </w:t>
        </w:r>
      </w:ins>
      <w:ins w:id="360" w:author="Frank, 20230327" w:date="2023-04-05T14:55:00Z">
        <w:r>
          <w:rPr>
            <w:color w:val="000000" w:themeColor="text1"/>
            <w:lang w:eastAsia="zh-CN"/>
            <w:rPrChange w:id="361" w:author="Frank, 20230327" w:date="2023-04-05T14:56:00Z">
              <w:rPr>
                <w:lang w:eastAsia="zh-CN"/>
              </w:rPr>
            </w:rPrChange>
          </w:rPr>
          <w:t xml:space="preserve">for a QoS flow (i.e. it receives one or more </w:t>
        </w:r>
      </w:ins>
      <w:ins w:id="362" w:author="Frank, 202305, v0.1" w:date="2023-05-08T11:29:00Z">
        <w:r>
          <w:rPr>
            <w:rFonts w:hint="eastAsia"/>
            <w:lang w:eastAsia="zh-CN"/>
          </w:rPr>
          <w:t>Traffic</w:t>
        </w:r>
        <w:r>
          <w:t xml:space="preserve"> Parameter</w:t>
        </w:r>
        <w:r>
          <w:rPr>
            <w:color w:val="000000" w:themeColor="text1"/>
          </w:rPr>
          <w:t xml:space="preserve"> </w:t>
        </w:r>
      </w:ins>
      <w:ins w:id="363" w:author="Frank, 20230327" w:date="2023-04-05T14:55:00Z">
        <w:r>
          <w:rPr>
            <w:color w:val="000000" w:themeColor="text1"/>
            <w:rPrChange w:id="364" w:author="Frank, 20230327" w:date="2023-04-05T14:56:00Z">
              <w:rPr/>
            </w:rPrChange>
          </w:rPr>
          <w:t>Measurement Control Information IEs</w:t>
        </w:r>
        <w:r>
          <w:rPr>
            <w:color w:val="000000" w:themeColor="text1"/>
            <w:lang w:eastAsia="zh-CN"/>
            <w:rPrChange w:id="365" w:author="Frank, 20230327" w:date="2023-04-05T14:56:00Z">
              <w:rPr>
                <w:lang w:eastAsia="zh-CN"/>
              </w:rPr>
            </w:rPrChange>
          </w:rPr>
          <w:t xml:space="preserve"> from the SMF), the UPF shall </w:t>
        </w:r>
      </w:ins>
      <w:ins w:id="366" w:author="Bruno Landais - rev1" w:date="2023-04-20T17:23:00Z">
        <w:r>
          <w:rPr>
            <w:color w:val="000000" w:themeColor="text1"/>
            <w:lang w:eastAsia="zh-CN"/>
          </w:rPr>
          <w:t>measure the</w:t>
        </w:r>
      </w:ins>
      <w:ins w:id="367" w:author="Frank, 20230327" w:date="2023-04-05T14:55:00Z">
        <w:r>
          <w:rPr>
            <w:color w:val="000000" w:themeColor="text1"/>
            <w:lang w:eastAsia="zh-CN"/>
            <w:rPrChange w:id="368" w:author="Frank, 20230327" w:date="2023-04-05T14:56:00Z">
              <w:rPr>
                <w:lang w:eastAsia="zh-CN"/>
              </w:rPr>
            </w:rPrChange>
          </w:rPr>
          <w:t xml:space="preserve"> </w:t>
        </w:r>
      </w:ins>
      <w:ins w:id="369" w:author="wr" w:date="2023-05-11T12:22:00Z">
        <w:r>
          <w:rPr>
            <w:rFonts w:eastAsia="Times New Roman"/>
            <w:color w:val="000000" w:themeColor="text1"/>
            <w:lang w:eastAsia="zh-CN"/>
          </w:rPr>
          <w:t>UL/DL Periodicity</w:t>
        </w:r>
        <w:r>
          <w:rPr>
            <w:rFonts w:eastAsia="Times New Roman" w:hint="eastAsia"/>
            <w:color w:val="000000" w:themeColor="text1"/>
            <w:lang w:val="en-US" w:eastAsia="zh-CN"/>
          </w:rPr>
          <w:t>(if required)</w:t>
        </w:r>
      </w:ins>
      <w:ins w:id="370" w:author="wr" w:date="2023-05-11T12:23:00Z">
        <w:r>
          <w:rPr>
            <w:rFonts w:eastAsia="Times New Roman" w:hint="eastAsia"/>
            <w:color w:val="000000" w:themeColor="text1"/>
            <w:lang w:val="en-US" w:eastAsia="zh-CN"/>
          </w:rPr>
          <w:t xml:space="preserve">, </w:t>
        </w:r>
      </w:ins>
      <w:ins w:id="371" w:author="Bruno Landais - rev1" w:date="2023-04-20T17:23:00Z">
        <w:r>
          <w:rPr>
            <w:color w:val="000000" w:themeColor="text1"/>
            <w:lang w:eastAsia="zh-CN"/>
          </w:rPr>
          <w:t xml:space="preserve">N6 </w:t>
        </w:r>
      </w:ins>
      <w:ins w:id="372" w:author="Frank, 20230327" w:date="2023-04-05T14:55:00Z">
        <w:r>
          <w:rPr>
            <w:color w:val="000000" w:themeColor="text1"/>
            <w:lang w:eastAsia="zh-CN"/>
            <w:rPrChange w:id="373" w:author="Frank, 20230327" w:date="2023-04-05T14:56:00Z">
              <w:rPr>
                <w:lang w:eastAsia="zh-CN"/>
              </w:rPr>
            </w:rPrChange>
          </w:rPr>
          <w:t xml:space="preserve">Jitter using the </w:t>
        </w:r>
      </w:ins>
      <w:ins w:id="374" w:author="Bruno Landais - rev1" w:date="2023-04-20T17:24:00Z">
        <w:r>
          <w:rPr>
            <w:color w:val="000000" w:themeColor="text1"/>
            <w:lang w:eastAsia="zh-CN"/>
          </w:rPr>
          <w:t xml:space="preserve">received </w:t>
        </w:r>
      </w:ins>
      <w:ins w:id="375" w:author="Frank, 20230327" w:date="2023-04-05T14:55:00Z">
        <w:r>
          <w:rPr>
            <w:color w:val="000000" w:themeColor="text1"/>
            <w:lang w:eastAsia="zh-CN"/>
            <w:rPrChange w:id="376" w:author="Frank, 20230327" w:date="2023-04-05T14:56:00Z">
              <w:rPr>
                <w:lang w:eastAsia="zh-CN"/>
              </w:rPr>
            </w:rPrChange>
          </w:rPr>
          <w:t xml:space="preserve">DL </w:t>
        </w:r>
        <w:r>
          <w:rPr>
            <w:color w:val="000000" w:themeColor="text1"/>
            <w:rPrChange w:id="377" w:author="Frank, 20230327" w:date="2023-04-05T14:56:00Z">
              <w:rPr>
                <w:color w:val="008080"/>
                <w:u w:val="single"/>
              </w:rPr>
            </w:rPrChange>
          </w:rPr>
          <w:t>Periodicity</w:t>
        </w:r>
      </w:ins>
      <w:ins w:id="378" w:author="Bruno Landais - rev1" w:date="2023-04-20T17:24:00Z">
        <w:r>
          <w:rPr>
            <w:color w:val="000000" w:themeColor="text1"/>
          </w:rPr>
          <w:t xml:space="preserve"> </w:t>
        </w:r>
        <w:r>
          <w:rPr>
            <w:color w:val="000000" w:themeColor="text1"/>
          </w:rPr>
          <w:t>if available</w:t>
        </w:r>
      </w:ins>
      <w:ins w:id="379" w:author="Frank, 20230327" w:date="2023-04-05T14:55:00Z">
        <w:r>
          <w:rPr>
            <w:color w:val="000000" w:themeColor="text1"/>
            <w:rPrChange w:id="380" w:author="Frank, 20230327" w:date="2023-04-05T14:56:00Z">
              <w:rPr>
                <w:color w:val="008080"/>
                <w:u w:val="single"/>
              </w:rPr>
            </w:rPrChange>
          </w:rPr>
          <w:t xml:space="preserve"> </w:t>
        </w:r>
      </w:ins>
      <w:ins w:id="381" w:author="Frank, 202305, v0.4" w:date="2023-05-11T11:05:00Z">
        <w:r>
          <w:rPr>
            <w:color w:val="FF0000"/>
            <w:lang w:val="en-US"/>
          </w:rPr>
          <w:t>otherwise using the measured DL Periodicity,</w:t>
        </w:r>
        <w:r>
          <w:rPr>
            <w:color w:val="FF0000"/>
            <w:lang w:val="en-US"/>
          </w:rPr>
          <w:t xml:space="preserve"> </w:t>
        </w:r>
      </w:ins>
      <w:ins w:id="382" w:author="Frank, 20230327" w:date="2023-04-05T14:55:00Z">
        <w:r>
          <w:rPr>
            <w:color w:val="000000" w:themeColor="text1"/>
            <w:lang w:eastAsia="zh-CN"/>
            <w:rPrChange w:id="383" w:author="Frank, 20230327" w:date="2023-04-05T14:56:00Z">
              <w:rPr>
                <w:lang w:eastAsia="zh-CN"/>
              </w:rPr>
            </w:rPrChange>
          </w:rPr>
          <w:t xml:space="preserve">and generate a </w:t>
        </w:r>
      </w:ins>
      <w:ins w:id="384" w:author="Frank, 202305, v0.1" w:date="2023-05-08T11:29:00Z">
        <w:r>
          <w:rPr>
            <w:color w:val="000000" w:themeColor="text1"/>
            <w:lang w:eastAsia="zh-CN"/>
          </w:rPr>
          <w:t xml:space="preserve">Traffic Parameter </w:t>
        </w:r>
      </w:ins>
      <w:ins w:id="385" w:author="Frank, 20230327" w:date="2023-04-05T14:55:00Z">
        <w:r>
          <w:rPr>
            <w:color w:val="000000" w:themeColor="text1"/>
            <w:lang w:eastAsia="zh-CN"/>
            <w:rPrChange w:id="386" w:author="Frank, 20230327" w:date="2023-04-05T14:56:00Z">
              <w:rPr>
                <w:lang w:eastAsia="zh-CN"/>
              </w:rPr>
            </w:rPrChange>
          </w:rPr>
          <w:t xml:space="preserve">Measurement Report towards the SMF as </w:t>
        </w:r>
      </w:ins>
      <w:ins w:id="387" w:author="Frank, 202305, v0.2" w:date="2023-05-10T13:14:00Z">
        <w:r>
          <w:rPr>
            <w:color w:val="000000" w:themeColor="text1"/>
            <w:lang w:eastAsia="zh-CN"/>
          </w:rPr>
          <w:t>specified in clause 5.y.3</w:t>
        </w:r>
      </w:ins>
      <w:ins w:id="388" w:author="Frank, 20230327" w:date="2023-04-05T14:55:00Z">
        <w:r>
          <w:rPr>
            <w:color w:val="000000" w:themeColor="text1"/>
            <w:lang w:eastAsia="zh-CN"/>
            <w:rPrChange w:id="389" w:author="Frank, 20230327" w:date="2023-04-05T14:56:00Z">
              <w:rPr>
                <w:lang w:eastAsia="zh-CN"/>
              </w:rPr>
            </w:rPrChange>
          </w:rPr>
          <w:t>.</w:t>
        </w:r>
      </w:ins>
      <w:ins w:id="390" w:author="Frank, 202305, v0.1" w:date="2023-05-08T11:29:00Z">
        <w:r>
          <w:rPr>
            <w:color w:val="000000" w:themeColor="text1"/>
            <w:lang w:eastAsia="zh-CN"/>
          </w:rPr>
          <w:t xml:space="preserve"> </w:t>
        </w:r>
      </w:ins>
    </w:p>
    <w:p w14:paraId="58B6F5AC" w14:textId="77777777" w:rsidR="006607C1" w:rsidRPr="006607C1" w:rsidRDefault="009A3BAA">
      <w:pPr>
        <w:pStyle w:val="Heading4"/>
        <w:rPr>
          <w:ins w:id="391" w:author="Frank, 20230327" w:date="2023-04-05T14:55:00Z"/>
          <w:color w:val="000000" w:themeColor="text1"/>
          <w:rPrChange w:id="392" w:author="Frank, 20230327" w:date="2023-04-05T14:56:00Z">
            <w:rPr>
              <w:ins w:id="393" w:author="Frank, 20230327" w:date="2023-04-05T14:55:00Z"/>
            </w:rPr>
          </w:rPrChange>
        </w:rPr>
      </w:pPr>
      <w:ins w:id="394" w:author="Frank, 20230327" w:date="2023-04-05T14:55:00Z">
        <w:r>
          <w:rPr>
            <w:color w:val="000000" w:themeColor="text1"/>
            <w:rPrChange w:id="395" w:author="Frank, 20230327" w:date="2023-04-05T14:56:00Z">
              <w:rPr/>
            </w:rPrChange>
          </w:rPr>
          <w:t>5.x.4.4</w:t>
        </w:r>
        <w:r>
          <w:rPr>
            <w:color w:val="000000" w:themeColor="text1"/>
            <w:rPrChange w:id="396" w:author="Frank, 20230327" w:date="2023-04-05T14:56:00Z">
              <w:rPr/>
            </w:rPrChange>
          </w:rPr>
          <w:tab/>
          <w:t>End of Data Burst Marking</w:t>
        </w:r>
      </w:ins>
    </w:p>
    <w:p w14:paraId="7DFB9BA0" w14:textId="77777777" w:rsidR="006607C1" w:rsidRPr="006607C1" w:rsidRDefault="009A3BAA">
      <w:pPr>
        <w:rPr>
          <w:ins w:id="397" w:author="Frank, 20230327" w:date="2023-04-05T14:55:00Z"/>
          <w:rFonts w:eastAsia="Times New Roman"/>
          <w:color w:val="000000" w:themeColor="text1"/>
          <w:lang w:eastAsia="zh-CN"/>
          <w:rPrChange w:id="398" w:author="Frank, 20230327" w:date="2023-04-05T14:56:00Z">
            <w:rPr>
              <w:ins w:id="399" w:author="Frank, 20230327" w:date="2023-04-05T14:55:00Z"/>
              <w:rFonts w:eastAsia="Times New Roman"/>
              <w:color w:val="008080"/>
              <w:lang w:eastAsia="zh-CN"/>
            </w:rPr>
          </w:rPrChange>
        </w:rPr>
      </w:pPr>
      <w:ins w:id="400" w:author="Frank, 20230327" w:date="2023-04-05T14:55:00Z">
        <w:r>
          <w:rPr>
            <w:rFonts w:eastAsia="Times New Roman"/>
            <w:color w:val="000000" w:themeColor="text1"/>
            <w:lang w:eastAsia="zh-CN"/>
            <w:rPrChange w:id="401" w:author="Frank, 20230327" w:date="2023-04-05T14:56:00Z">
              <w:rPr>
                <w:rFonts w:eastAsia="Times New Roman"/>
                <w:color w:val="008080"/>
                <w:lang w:eastAsia="zh-CN"/>
              </w:rPr>
            </w:rPrChange>
          </w:rPr>
          <w:t>The SMF may request the UPF to detect the last PDU of each Data Burst in the application traffic and then m</w:t>
        </w:r>
        <w:r>
          <w:rPr>
            <w:rFonts w:eastAsia="Times New Roman"/>
            <w:color w:val="000000" w:themeColor="text1"/>
            <w:lang w:eastAsia="zh-CN"/>
            <w:rPrChange w:id="402" w:author="Frank, 20230327" w:date="2023-04-05T14:56:00Z">
              <w:rPr>
                <w:rFonts w:eastAsia="Times New Roman"/>
                <w:color w:val="008080"/>
                <w:lang w:eastAsia="zh-CN"/>
              </w:rPr>
            </w:rPrChange>
          </w:rPr>
          <w:t>ark the End of Data Burst Indication in the GTP-U PDU Session Container extension header of the GTP-U packet conveying that PDU, according to the PCC rule and/or the local operator policies</w:t>
        </w:r>
      </w:ins>
      <w:ins w:id="403" w:author="Bruno Landais - rev1" w:date="2023-04-20T17:25:00Z">
        <w:r>
          <w:rPr>
            <w:rFonts w:eastAsia="Times New Roman"/>
            <w:color w:val="000000" w:themeColor="text1"/>
            <w:lang w:eastAsia="zh-CN"/>
          </w:rPr>
          <w:t>.</w:t>
        </w:r>
      </w:ins>
      <w:ins w:id="404" w:author="Frank, 20230327" w:date="2023-04-05T14:55:00Z">
        <w:r>
          <w:rPr>
            <w:rFonts w:eastAsia="Times New Roman"/>
            <w:color w:val="000000" w:themeColor="text1"/>
            <w:lang w:eastAsia="zh-CN"/>
            <w:rPrChange w:id="405" w:author="Frank, 20230327" w:date="2023-04-05T14:56:00Z">
              <w:rPr>
                <w:rFonts w:eastAsia="Times New Roman"/>
                <w:color w:val="008080"/>
                <w:lang w:eastAsia="zh-CN"/>
              </w:rPr>
            </w:rPrChange>
          </w:rPr>
          <w:t xml:space="preserve"> </w:t>
        </w:r>
      </w:ins>
      <w:ins w:id="406" w:author="Bruno Landais - rev1" w:date="2023-04-20T17:25:00Z">
        <w:r>
          <w:rPr>
            <w:rFonts w:eastAsia="Times New Roman"/>
            <w:color w:val="000000" w:themeColor="text1"/>
            <w:lang w:eastAsia="zh-CN"/>
          </w:rPr>
          <w:t>W</w:t>
        </w:r>
      </w:ins>
      <w:ins w:id="407" w:author="Frank, 20230327" w:date="2023-04-05T14:55:00Z">
        <w:r>
          <w:rPr>
            <w:rFonts w:eastAsia="Times New Roman"/>
            <w:color w:val="000000" w:themeColor="text1"/>
            <w:lang w:eastAsia="zh-CN"/>
            <w:rPrChange w:id="408" w:author="Frank, 20230327" w:date="2023-04-05T14:56:00Z">
              <w:rPr>
                <w:rFonts w:eastAsia="Times New Roman"/>
                <w:color w:val="008080"/>
                <w:lang w:eastAsia="zh-CN"/>
              </w:rPr>
            </w:rPrChange>
          </w:rPr>
          <w:t>hen doing so, the SMF shall:</w:t>
        </w:r>
      </w:ins>
    </w:p>
    <w:p w14:paraId="388E48A7" w14:textId="77777777" w:rsidR="006607C1" w:rsidRPr="006607C1" w:rsidRDefault="009A3BAA" w:rsidP="006607C1">
      <w:pPr>
        <w:pStyle w:val="B10"/>
        <w:rPr>
          <w:ins w:id="409" w:author="Frank, 20230327" w:date="2023-04-05T14:55:00Z"/>
          <w:color w:val="000000" w:themeColor="text1"/>
          <w:lang w:eastAsia="zh-CN"/>
          <w:rPrChange w:id="410" w:author="Frank, 20230327" w:date="2023-04-05T14:56:00Z">
            <w:rPr>
              <w:ins w:id="411" w:author="Frank, 20230327" w:date="2023-04-05T14:55:00Z"/>
              <w:lang w:eastAsia="zh-CN"/>
            </w:rPr>
          </w:rPrChange>
        </w:rPr>
        <w:pPrChange w:id="412" w:author="Frank, 20230327" w:date="2023-04-03T14:03:00Z">
          <w:pPr/>
        </w:pPrChange>
      </w:pPr>
      <w:ins w:id="413" w:author="Frank, 20230327" w:date="2023-04-05T14:55:00Z">
        <w:r>
          <w:rPr>
            <w:color w:val="000000" w:themeColor="text1"/>
            <w:lang w:eastAsia="zh-CN"/>
            <w:rPrChange w:id="414" w:author="Frank, 20230327" w:date="2023-04-05T14:56:00Z">
              <w:rPr>
                <w:lang w:eastAsia="zh-CN"/>
              </w:rPr>
            </w:rPrChange>
          </w:rPr>
          <w:t>-</w:t>
        </w:r>
        <w:r>
          <w:rPr>
            <w:color w:val="000000" w:themeColor="text1"/>
            <w:lang w:eastAsia="zh-CN"/>
            <w:rPrChange w:id="415" w:author="Frank, 20230327" w:date="2023-04-05T14:56:00Z">
              <w:rPr>
                <w:lang w:eastAsia="zh-CN"/>
              </w:rPr>
            </w:rPrChange>
          </w:rPr>
          <w:tab/>
          <w:t xml:space="preserve">include the Protocol </w:t>
        </w:r>
        <w:r>
          <w:rPr>
            <w:color w:val="000000" w:themeColor="text1"/>
            <w:lang w:eastAsia="zh-CN"/>
            <w:rPrChange w:id="416" w:author="Frank, 20230327" w:date="2023-04-05T14:56:00Z">
              <w:rPr>
                <w:lang w:eastAsia="zh-CN"/>
              </w:rPr>
            </w:rPrChange>
          </w:rPr>
          <w:t>Description</w:t>
        </w:r>
      </w:ins>
      <w:ins w:id="417" w:author="Frank, 202304 v1" w:date="2023-04-19T21:31:00Z">
        <w:r>
          <w:rPr>
            <w:color w:val="000000" w:themeColor="text1"/>
            <w:lang w:eastAsia="zh-CN"/>
          </w:rPr>
          <w:t xml:space="preserve"> (</w:t>
        </w:r>
      </w:ins>
      <w:ins w:id="418" w:author="Frank, 202304 v1" w:date="2023-04-19T21:34:00Z">
        <w:r>
          <w:rPr>
            <w:color w:val="000000" w:themeColor="text1"/>
            <w:lang w:eastAsia="zh-CN"/>
          </w:rPr>
          <w:t>indicating the header, extension header (e.g. RTP/SRTP) and payload type (e.g. H.264) used by the service data flow</w:t>
        </w:r>
      </w:ins>
      <w:ins w:id="419" w:author="Frank, 202304 v1" w:date="2023-04-19T21:31:00Z">
        <w:r>
          <w:rPr>
            <w:color w:val="000000" w:themeColor="text1"/>
            <w:lang w:eastAsia="zh-CN"/>
          </w:rPr>
          <w:t>)</w:t>
        </w:r>
      </w:ins>
      <w:ins w:id="420" w:author="Frank, 20230327" w:date="2023-04-05T14:55:00Z">
        <w:r>
          <w:rPr>
            <w:color w:val="000000" w:themeColor="text1"/>
            <w:lang w:eastAsia="zh-CN"/>
            <w:rPrChange w:id="421" w:author="Frank, 20230327" w:date="2023-04-05T14:56:00Z">
              <w:rPr>
                <w:lang w:eastAsia="zh-CN"/>
              </w:rPr>
            </w:rPrChange>
          </w:rPr>
          <w:t xml:space="preserve"> in the PDR (for matching the application traffic) </w:t>
        </w:r>
      </w:ins>
      <w:ins w:id="422" w:author="Bruno Landais - rev1" w:date="2023-04-20T17:26:00Z">
        <w:r>
          <w:rPr>
            <w:color w:val="000000" w:themeColor="text1"/>
            <w:lang w:eastAsia="zh-CN"/>
          </w:rPr>
          <w:t xml:space="preserve">providing information to </w:t>
        </w:r>
      </w:ins>
      <w:ins w:id="423" w:author="Frank, 20230327" w:date="2023-04-05T14:55:00Z">
        <w:r>
          <w:rPr>
            <w:color w:val="000000" w:themeColor="text1"/>
            <w:lang w:eastAsia="zh-CN"/>
            <w:rPrChange w:id="424" w:author="Frank, 20230327" w:date="2023-04-05T14:56:00Z">
              <w:rPr>
                <w:lang w:eastAsia="zh-CN"/>
              </w:rPr>
            </w:rPrChange>
          </w:rPr>
          <w:t xml:space="preserve">the UPF </w:t>
        </w:r>
      </w:ins>
      <w:ins w:id="425" w:author="Bruno Landais - rev1" w:date="2023-04-20T17:26:00Z">
        <w:r>
          <w:rPr>
            <w:color w:val="000000" w:themeColor="text1"/>
            <w:lang w:eastAsia="zh-CN"/>
          </w:rPr>
          <w:t xml:space="preserve">on how </w:t>
        </w:r>
      </w:ins>
      <w:ins w:id="426" w:author="Frank, 20230327" w:date="2023-04-05T14:55:00Z">
        <w:r>
          <w:rPr>
            <w:color w:val="000000" w:themeColor="text1"/>
            <w:lang w:eastAsia="zh-CN"/>
            <w:rPrChange w:id="427" w:author="Frank, 20230327" w:date="2023-04-05T14:56:00Z">
              <w:rPr>
                <w:lang w:eastAsia="zh-CN"/>
              </w:rPr>
            </w:rPrChange>
          </w:rPr>
          <w:t xml:space="preserve">to detect the last PDU of each Data </w:t>
        </w:r>
        <w:r>
          <w:rPr>
            <w:color w:val="000000" w:themeColor="text1"/>
            <w:lang w:eastAsia="zh-CN"/>
            <w:rPrChange w:id="428" w:author="Frank, 20230327" w:date="2023-04-05T14:56:00Z">
              <w:rPr>
                <w:lang w:eastAsia="zh-CN"/>
              </w:rPr>
            </w:rPrChange>
          </w:rPr>
          <w:t>Burst within the application traffic;</w:t>
        </w:r>
      </w:ins>
    </w:p>
    <w:p w14:paraId="45860E80" w14:textId="77777777" w:rsidR="006607C1" w:rsidRPr="006607C1" w:rsidRDefault="009A3BAA" w:rsidP="006607C1">
      <w:pPr>
        <w:pStyle w:val="B10"/>
        <w:rPr>
          <w:ins w:id="429" w:author="Frank, 20230327" w:date="2023-04-05T14:55:00Z"/>
          <w:color w:val="000000" w:themeColor="text1"/>
          <w:lang w:eastAsia="zh-CN"/>
          <w:rPrChange w:id="430" w:author="Frank, 20230327" w:date="2023-04-05T14:56:00Z">
            <w:rPr>
              <w:ins w:id="431" w:author="Frank, 20230327" w:date="2023-04-05T14:55:00Z"/>
              <w:lang w:eastAsia="zh-CN"/>
            </w:rPr>
          </w:rPrChange>
        </w:rPr>
        <w:pPrChange w:id="432" w:author="Frank, 20230327" w:date="2023-04-03T14:03:00Z">
          <w:pPr/>
        </w:pPrChange>
      </w:pPr>
      <w:ins w:id="433" w:author="Frank, 20230327" w:date="2023-04-05T14:55:00Z">
        <w:r>
          <w:rPr>
            <w:color w:val="000000" w:themeColor="text1"/>
            <w:lang w:eastAsia="zh-CN"/>
            <w:rPrChange w:id="434" w:author="Frank, 20230327" w:date="2023-04-05T14:56:00Z">
              <w:rPr>
                <w:lang w:eastAsia="zh-CN"/>
              </w:rPr>
            </w:rPrChange>
          </w:rPr>
          <w:t>-</w:t>
        </w:r>
        <w:r>
          <w:rPr>
            <w:color w:val="000000" w:themeColor="text1"/>
            <w:lang w:eastAsia="zh-CN"/>
            <w:rPrChange w:id="435" w:author="Frank, 20230327" w:date="2023-04-05T14:56:00Z">
              <w:rPr>
                <w:lang w:eastAsia="zh-CN"/>
              </w:rPr>
            </w:rPrChange>
          </w:rPr>
          <w:tab/>
          <w:t xml:space="preserve">set the EDBI flag to "1" in the </w:t>
        </w:r>
      </w:ins>
      <w:ins w:id="436" w:author="Bruno Landais - rev1" w:date="2023-04-20T17:30:00Z">
        <w:r>
          <w:rPr>
            <w:color w:val="000000" w:themeColor="text1"/>
            <w:lang w:eastAsia="zh-CN"/>
          </w:rPr>
          <w:t>QER</w:t>
        </w:r>
      </w:ins>
      <w:ins w:id="437" w:author="Frank, 20230327" w:date="2023-04-05T14:55:00Z">
        <w:r>
          <w:rPr>
            <w:color w:val="000000" w:themeColor="text1"/>
            <w:lang w:eastAsia="zh-CN"/>
            <w:rPrChange w:id="438" w:author="Frank, 20230327" w:date="2023-04-05T14:56:00Z">
              <w:rPr>
                <w:lang w:eastAsia="zh-CN"/>
              </w:rPr>
            </w:rPrChange>
          </w:rPr>
          <w:t xml:space="preserve"> Indication</w:t>
        </w:r>
      </w:ins>
      <w:ins w:id="439" w:author="Bruno Landais - rev1" w:date="2023-04-20T17:31:00Z">
        <w:r>
          <w:rPr>
            <w:color w:val="000000" w:themeColor="text1"/>
            <w:lang w:eastAsia="zh-CN"/>
          </w:rPr>
          <w:t>s IE</w:t>
        </w:r>
      </w:ins>
      <w:ins w:id="440" w:author="Frank, 20230327" w:date="2023-04-05T14:55:00Z">
        <w:r>
          <w:rPr>
            <w:color w:val="000000" w:themeColor="text1"/>
            <w:lang w:eastAsia="zh-CN"/>
            <w:rPrChange w:id="441" w:author="Frank, 20230327" w:date="2023-04-05T14:56:00Z">
              <w:rPr>
                <w:lang w:eastAsia="zh-CN"/>
              </w:rPr>
            </w:rPrChange>
          </w:rPr>
          <w:t xml:space="preserve"> in the QER which is for the QoS flow conveying the application traffic to instruct the UPF to </w:t>
        </w:r>
        <w:r>
          <w:rPr>
            <w:rFonts w:eastAsia="Times New Roman"/>
            <w:color w:val="000000" w:themeColor="text1"/>
            <w:lang w:eastAsia="zh-CN"/>
            <w:rPrChange w:id="442" w:author="Frank, 20230327" w:date="2023-04-05T14:56:00Z">
              <w:rPr>
                <w:rFonts w:eastAsia="Times New Roman"/>
                <w:color w:val="008080"/>
                <w:lang w:eastAsia="zh-CN"/>
              </w:rPr>
            </w:rPrChange>
          </w:rPr>
          <w:t>mark the End of Data Burst Indication in the GTP-U PDU Session Container extension header of the GTP-U packets conveying the last PDU.</w:t>
        </w:r>
      </w:ins>
    </w:p>
    <w:p w14:paraId="42E72A8D" w14:textId="77777777" w:rsidR="006607C1" w:rsidRPr="006607C1" w:rsidRDefault="009A3BAA">
      <w:pPr>
        <w:rPr>
          <w:ins w:id="443" w:author="Frank, 20230327" w:date="2023-04-05T14:55:00Z"/>
          <w:rFonts w:eastAsia="Times New Roman"/>
          <w:color w:val="000000" w:themeColor="text1"/>
          <w:lang w:eastAsia="zh-CN"/>
          <w:rPrChange w:id="444" w:author="Frank, 20230327" w:date="2023-04-05T14:56:00Z">
            <w:rPr>
              <w:ins w:id="445" w:author="Frank, 20230327" w:date="2023-04-05T14:55:00Z"/>
              <w:rFonts w:eastAsia="Times New Roman"/>
              <w:color w:val="008080"/>
              <w:lang w:eastAsia="zh-CN"/>
            </w:rPr>
          </w:rPrChange>
        </w:rPr>
      </w:pPr>
      <w:ins w:id="446" w:author="Frank, 20230327" w:date="2023-04-05T14:55:00Z">
        <w:r>
          <w:rPr>
            <w:rFonts w:eastAsia="Times New Roman"/>
            <w:color w:val="000000" w:themeColor="text1"/>
            <w:lang w:eastAsia="zh-CN"/>
            <w:rPrChange w:id="447" w:author="Frank, 20230327" w:date="2023-04-05T14:56:00Z">
              <w:rPr>
                <w:rFonts w:eastAsia="Times New Roman"/>
                <w:color w:val="008080"/>
                <w:lang w:eastAsia="zh-CN"/>
              </w:rPr>
            </w:rPrChange>
          </w:rPr>
          <w:t xml:space="preserve">Upon </w:t>
        </w:r>
      </w:ins>
      <w:ins w:id="448" w:author="Bruno Landais - rev1" w:date="2023-04-20T17:28:00Z">
        <w:r>
          <w:rPr>
            <w:rFonts w:eastAsia="Times New Roman"/>
            <w:color w:val="000000" w:themeColor="text1"/>
            <w:lang w:eastAsia="zh-CN"/>
          </w:rPr>
          <w:t xml:space="preserve">receiving such a </w:t>
        </w:r>
      </w:ins>
      <w:ins w:id="449" w:author="Frank, 20230327" w:date="2023-04-05T14:55:00Z">
        <w:r>
          <w:rPr>
            <w:rFonts w:eastAsia="Times New Roman"/>
            <w:color w:val="000000" w:themeColor="text1"/>
            <w:lang w:eastAsia="zh-CN"/>
            <w:rPrChange w:id="450" w:author="Frank, 20230327" w:date="2023-04-05T14:56:00Z">
              <w:rPr>
                <w:rFonts w:eastAsia="Times New Roman"/>
                <w:color w:val="008080"/>
                <w:lang w:eastAsia="zh-CN"/>
              </w:rPr>
            </w:rPrChange>
          </w:rPr>
          <w:t>requ</w:t>
        </w:r>
        <w:r>
          <w:rPr>
            <w:rFonts w:eastAsia="Times New Roman"/>
            <w:color w:val="000000" w:themeColor="text1"/>
            <w:lang w:eastAsia="zh-CN"/>
            <w:rPrChange w:id="451" w:author="Frank, 20230327" w:date="2023-04-05T14:56:00Z">
              <w:rPr>
                <w:rFonts w:eastAsia="Times New Roman"/>
                <w:color w:val="008080"/>
                <w:lang w:eastAsia="zh-CN"/>
              </w:rPr>
            </w:rPrChange>
          </w:rPr>
          <w:t xml:space="preserve">est, the UPF shall identify the last PDU of each Data Burst in the DL application traffic based on the End indication according to the Protocol Description and mark the End of Data Burst Indication in the GTP-U PDU Session Container extension header </w:t>
        </w:r>
      </w:ins>
      <w:ins w:id="452" w:author="Bruno Landais - rev1" w:date="2023-04-20T17:29:00Z">
        <w:r>
          <w:rPr>
            <w:rFonts w:eastAsia="Times New Roman"/>
            <w:color w:val="000000" w:themeColor="text1"/>
            <w:lang w:eastAsia="zh-CN"/>
          </w:rPr>
          <w:t>of the</w:t>
        </w:r>
        <w:r>
          <w:rPr>
            <w:rFonts w:eastAsia="Times New Roman"/>
            <w:color w:val="000000" w:themeColor="text1"/>
            <w:lang w:eastAsia="zh-CN"/>
          </w:rPr>
          <w:t xml:space="preserve"> GTP-U packet conveying that PDU </w:t>
        </w:r>
      </w:ins>
      <w:ins w:id="453" w:author="Frank, 20230327" w:date="2023-04-05T14:55:00Z">
        <w:r>
          <w:rPr>
            <w:rFonts w:eastAsia="Times New Roman"/>
            <w:color w:val="000000" w:themeColor="text1"/>
            <w:lang w:eastAsia="zh-CN"/>
            <w:rPrChange w:id="454" w:author="Frank, 20230327" w:date="2023-04-05T14:56:00Z">
              <w:rPr>
                <w:rFonts w:eastAsia="Times New Roman"/>
                <w:color w:val="008080"/>
                <w:lang w:eastAsia="zh-CN"/>
              </w:rPr>
            </w:rPrChange>
          </w:rPr>
          <w:t xml:space="preserve">accordingly. </w:t>
        </w:r>
      </w:ins>
    </w:p>
    <w:p w14:paraId="39584C33" w14:textId="77777777" w:rsidR="006607C1" w:rsidRPr="006607C1" w:rsidRDefault="009A3BAA">
      <w:pPr>
        <w:pStyle w:val="EditorsNote"/>
        <w:rPr>
          <w:ins w:id="455" w:author="Frank, 20230327" w:date="2023-04-05T14:55:00Z"/>
          <w:rPrChange w:id="456" w:author="Frank, 202304 v2" w:date="2023-04-20T12:03:00Z">
            <w:rPr>
              <w:ins w:id="457" w:author="Frank, 20230327" w:date="2023-04-05T14:55:00Z"/>
              <w:rFonts w:eastAsia="Times New Roman"/>
              <w:color w:val="008080"/>
              <w:lang w:eastAsia="zh-CN"/>
            </w:rPr>
          </w:rPrChange>
        </w:rPr>
      </w:pPr>
      <w:ins w:id="458" w:author="Frank, 20230327" w:date="2023-04-05T14:55:00Z">
        <w:r>
          <w:rPr>
            <w:rPrChange w:id="459" w:author="Frank, 202304 v2" w:date="2023-04-20T12:03:00Z">
              <w:rPr>
                <w:lang w:eastAsia="zh-CN"/>
              </w:rPr>
            </w:rPrChange>
          </w:rPr>
          <w:t xml:space="preserve">Editor's Note: The name of the </w:t>
        </w:r>
        <w:r>
          <w:rPr>
            <w:rPrChange w:id="460" w:author="Frank, 202304 v2" w:date="2023-04-20T12:03:00Z">
              <w:rPr>
                <w:rFonts w:eastAsia="Times New Roman"/>
                <w:color w:val="008080"/>
                <w:lang w:eastAsia="zh-CN"/>
              </w:rPr>
            </w:rPrChange>
          </w:rPr>
          <w:t>End of Data Burst Indication is to be aligned with RAN3 specification.</w:t>
        </w:r>
      </w:ins>
    </w:p>
    <w:p w14:paraId="0B70065D" w14:textId="77777777" w:rsidR="006607C1" w:rsidRPr="006607C1" w:rsidRDefault="009A3BAA">
      <w:pPr>
        <w:pStyle w:val="EditorsNote"/>
        <w:rPr>
          <w:ins w:id="461" w:author="Frank, 20230327" w:date="2023-04-05T14:55:00Z"/>
          <w:rPrChange w:id="462" w:author="Frank, 202304 v2" w:date="2023-04-20T12:03:00Z">
            <w:rPr>
              <w:ins w:id="463" w:author="Frank, 20230327" w:date="2023-04-05T14:55:00Z"/>
              <w:rFonts w:eastAsia="Times New Roman"/>
              <w:color w:val="008080"/>
              <w:lang w:eastAsia="zh-CN"/>
            </w:rPr>
          </w:rPrChange>
        </w:rPr>
      </w:pPr>
      <w:ins w:id="464" w:author="Frank, 20230327" w:date="2023-04-05T14:55:00Z">
        <w:r>
          <w:rPr>
            <w:rPrChange w:id="465" w:author="Frank, 202304 v2" w:date="2023-04-20T12:03:00Z">
              <w:rPr>
                <w:lang w:eastAsia="zh-CN"/>
              </w:rPr>
            </w:rPrChange>
          </w:rPr>
          <w:lastRenderedPageBreak/>
          <w:t xml:space="preserve">Editor's Note: </w:t>
        </w:r>
      </w:ins>
      <w:ins w:id="466" w:author="Frank, 202304 v2" w:date="2023-04-20T12:02:00Z">
        <w:r>
          <w:t>Table 5.8.5.6-1</w:t>
        </w:r>
        <w:r>
          <w:rPr>
            <w:rPrChange w:id="467" w:author="Frank, 202304 v2" w:date="2023-04-20T12:03:00Z">
              <w:rPr>
                <w:lang w:val="en-US"/>
              </w:rPr>
            </w:rPrChange>
          </w:rPr>
          <w:t xml:space="preserve"> in TS 23.501 specifies that </w:t>
        </w:r>
        <w:r>
          <w:t xml:space="preserve">End of Data Burst </w:t>
        </w:r>
        <w:r>
          <w:rPr>
            <w:rPrChange w:id="468" w:author="Frank, 202304 v2" w:date="2023-04-20T12:03:00Z">
              <w:rPr>
                <w:lang w:val="en-US"/>
              </w:rPr>
            </w:rPrChange>
          </w:rPr>
          <w:t xml:space="preserve">Indication is added to the Outer Header Creation IE, which suggests the data bursts have FAR granularity. CT4 tends to believe these should have QoS flow granularity and therefore </w:t>
        </w:r>
        <w:r>
          <w:t xml:space="preserve">End of Data Burst </w:t>
        </w:r>
        <w:r>
          <w:rPr>
            <w:rPrChange w:id="469" w:author="Frank, 202304 v2" w:date="2023-04-20T12:03:00Z">
              <w:rPr>
                <w:lang w:val="en-US"/>
              </w:rPr>
            </w:rPrChange>
          </w:rPr>
          <w:t xml:space="preserve">Indication should go into </w:t>
        </w:r>
        <w:r>
          <w:t xml:space="preserve">QER </w:t>
        </w:r>
        <w:r>
          <w:rPr>
            <w:rPrChange w:id="470" w:author="Frank, 202304 v2" w:date="2023-04-20T12:03:00Z">
              <w:rPr>
                <w:lang w:val="en-US"/>
              </w:rPr>
            </w:rPrChange>
          </w:rPr>
          <w:t>IE. SA2 needs to clarify the</w:t>
        </w:r>
        <w:r>
          <w:rPr>
            <w:rPrChange w:id="471" w:author="Frank, 202304 v2" w:date="2023-04-20T12:03:00Z">
              <w:rPr>
                <w:lang w:val="en-US"/>
              </w:rPr>
            </w:rPrChange>
          </w:rPr>
          <w:t xml:space="preserve"> requirements. On UPF side, the </w:t>
        </w:r>
        <w:r>
          <w:t xml:space="preserve">End of Data Burst </w:t>
        </w:r>
        <w:r>
          <w:rPr>
            <w:rPrChange w:id="472" w:author="Frank, 202304 v2" w:date="2023-04-20T12:03:00Z">
              <w:rPr>
                <w:lang w:val="en-US"/>
              </w:rPr>
            </w:rPrChange>
          </w:rPr>
          <w:t xml:space="preserve">Indication instructs the UPF to mark the End of Data Burst Indication, which should be added to the GTP-U PDU Session Container extension header of the GTP-U packet that conveys the last G-PDU of </w:t>
        </w:r>
      </w:ins>
      <w:ins w:id="473" w:author="Bruno Landais - rev1" w:date="2023-04-20T17:15:00Z">
        <w:r>
          <w:t>each data</w:t>
        </w:r>
      </w:ins>
      <w:ins w:id="474" w:author="Frank, 202304 v2" w:date="2023-04-20T12:02:00Z">
        <w:r>
          <w:rPr>
            <w:rPrChange w:id="475" w:author="Frank, 202304 v2" w:date="2023-04-20T12:03:00Z">
              <w:rPr>
                <w:lang w:val="en-US"/>
              </w:rPr>
            </w:rPrChange>
          </w:rPr>
          <w:t xml:space="preserve"> </w:t>
        </w:r>
        <w:r>
          <w:rPr>
            <w:rPrChange w:id="476" w:author="Frank, 202304 v2" w:date="2023-04-20T12:03:00Z">
              <w:rPr>
                <w:lang w:val="en-US"/>
              </w:rPr>
            </w:rPrChange>
          </w:rPr>
          <w:t>burst</w:t>
        </w:r>
      </w:ins>
      <w:ins w:id="477" w:author="Frank, 20230327" w:date="2023-04-05T14:55:00Z">
        <w:r>
          <w:rPr>
            <w:rPrChange w:id="478" w:author="Frank, 202304 v2" w:date="2023-04-20T12:03:00Z">
              <w:rPr>
                <w:lang w:eastAsia="zh-CN"/>
              </w:rPr>
            </w:rPrChange>
          </w:rPr>
          <w:t>.</w:t>
        </w:r>
      </w:ins>
    </w:p>
    <w:p w14:paraId="63B0DC59" w14:textId="77777777" w:rsidR="006607C1" w:rsidRDefault="006607C1" w:rsidP="006607C1">
      <w:pPr>
        <w:pStyle w:val="EditorsNote"/>
        <w:rPr>
          <w:ins w:id="479" w:author="Frank, 20230327" w:date="2023-04-03T11:52:00Z"/>
          <w:lang w:eastAsia="zh-CN"/>
        </w:rPr>
        <w:pPrChange w:id="480" w:author="Frank, 20230327" w:date="2023-04-03T14:07:00Z">
          <w:pPr/>
        </w:pPrChange>
      </w:pPr>
    </w:p>
    <w:p w14:paraId="130235E0" w14:textId="77777777" w:rsidR="006607C1" w:rsidRDefault="006607C1">
      <w:pPr>
        <w:rPr>
          <w:ins w:id="481" w:author="Frank, 20230327" w:date="2023-04-02T23:23:00Z"/>
          <w:rFonts w:eastAsia="Times New Roman"/>
          <w:color w:val="008080"/>
          <w:lang w:eastAsia="zh-CN"/>
        </w:rPr>
      </w:pPr>
    </w:p>
    <w:bookmarkEnd w:id="12"/>
    <w:p w14:paraId="56D9894C" w14:textId="77777777" w:rsidR="006607C1" w:rsidRDefault="006607C1">
      <w:pPr>
        <w:pStyle w:val="PL"/>
        <w:rPr>
          <w:lang w:eastAsia="zh-CN"/>
        </w:rPr>
      </w:pPr>
    </w:p>
    <w:p w14:paraId="727507EA" w14:textId="77777777" w:rsidR="006607C1" w:rsidRDefault="009A3BAA">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color w:val="FF0000"/>
          <w:sz w:val="28"/>
          <w:szCs w:val="28"/>
          <w:lang w:val="en-US"/>
        </w:rPr>
        <w:t xml:space="preserve"> change * * * *</w:t>
      </w:r>
    </w:p>
    <w:p w14:paraId="0EBD9E03" w14:textId="77777777" w:rsidR="006607C1" w:rsidRDefault="009A3BAA">
      <w:pPr>
        <w:pStyle w:val="Heading4"/>
        <w:rPr>
          <w:lang w:eastAsia="zh-CN"/>
        </w:rPr>
      </w:pPr>
      <w:bookmarkStart w:id="482" w:name="_Toc130904587"/>
      <w:bookmarkStart w:id="483" w:name="_Toc27490782"/>
      <w:bookmarkStart w:id="484" w:name="_Toc44689163"/>
      <w:bookmarkStart w:id="485" w:name="_Toc44923917"/>
      <w:bookmarkStart w:id="486" w:name="_Toc36042984"/>
      <w:bookmarkStart w:id="487" w:name="_Toc51860887"/>
      <w:bookmarkStart w:id="488" w:name="_Toc130904591"/>
      <w:bookmarkStart w:id="489" w:name="_Toc27723992"/>
      <w:bookmarkStart w:id="490" w:name="_Toc57930658"/>
      <w:bookmarkStart w:id="491" w:name="_Toc36031064"/>
      <w:bookmarkStart w:id="492" w:name="_Toc36814309"/>
      <w:bookmarkStart w:id="493" w:name="_Toc57931288"/>
      <w:bookmarkStart w:id="494" w:name="_Toc27557075"/>
      <w:r>
        <w:t>7.5.2.5</w:t>
      </w:r>
      <w:r>
        <w:tab/>
        <w:t>Create QER IE within PFCP Session Establishment Request</w:t>
      </w:r>
      <w:bookmarkEnd w:id="482"/>
    </w:p>
    <w:p w14:paraId="1B639243" w14:textId="77777777" w:rsidR="006607C1" w:rsidRDefault="009A3BAA">
      <w:r>
        <w:t xml:space="preserve">The </w:t>
      </w:r>
      <w:r>
        <w:rPr>
          <w:lang w:val="en-US"/>
        </w:rPr>
        <w:t xml:space="preserve">Create </w:t>
      </w:r>
      <w:r>
        <w:t>QER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7.5.2.5-1</w:t>
      </w:r>
      <w:r>
        <w:rPr>
          <w:lang w:eastAsia="ja-JP"/>
        </w:rPr>
        <w:t>.</w:t>
      </w:r>
    </w:p>
    <w:p w14:paraId="55EEDE85" w14:textId="77777777" w:rsidR="006607C1" w:rsidRDefault="009A3BAA">
      <w:pPr>
        <w:pStyle w:val="TH"/>
        <w:rPr>
          <w:lang w:val="en-US"/>
        </w:rPr>
      </w:pPr>
      <w:r>
        <w:t>Table 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6607C1" w14:paraId="583F9E4B"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47DB6769" w14:textId="77777777" w:rsidR="006607C1" w:rsidRDefault="009A3BAA">
            <w:pPr>
              <w:pStyle w:val="TAL"/>
              <w:rPr>
                <w:lang w:val="zh-CN"/>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71B11D8" w14:textId="77777777" w:rsidR="006607C1" w:rsidRDefault="006607C1">
            <w:pPr>
              <w:pStyle w:val="TAH"/>
            </w:pPr>
          </w:p>
        </w:tc>
        <w:tc>
          <w:tcPr>
            <w:tcW w:w="370" w:type="dxa"/>
            <w:tcBorders>
              <w:top w:val="single" w:sz="4" w:space="0" w:color="auto"/>
              <w:left w:val="nil"/>
              <w:bottom w:val="single" w:sz="4" w:space="0" w:color="auto"/>
              <w:right w:val="nil"/>
            </w:tcBorders>
            <w:shd w:val="clear" w:color="auto" w:fill="D9D9D9"/>
          </w:tcPr>
          <w:p w14:paraId="7488581E" w14:textId="77777777" w:rsidR="006607C1" w:rsidRDefault="006607C1">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2DA97022" w14:textId="77777777" w:rsidR="006607C1" w:rsidRDefault="009A3BAA">
            <w:pPr>
              <w:pStyle w:val="TAC"/>
            </w:pPr>
            <w:r>
              <w:rPr>
                <w:szCs w:val="18"/>
              </w:rPr>
              <w:t>Create QE</w:t>
            </w:r>
            <w:r>
              <w:t xml:space="preserve">R </w:t>
            </w:r>
            <w:r>
              <w:rPr>
                <w:lang w:val="en-US"/>
              </w:rPr>
              <w:t>IE Type = 7 (decimal)</w:t>
            </w:r>
          </w:p>
        </w:tc>
      </w:tr>
      <w:tr w:rsidR="006607C1" w14:paraId="44E9813C"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1BA88A33" w14:textId="77777777" w:rsidR="006607C1" w:rsidRDefault="009A3BA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BCA9009" w14:textId="77777777" w:rsidR="006607C1" w:rsidRDefault="006607C1">
            <w:pPr>
              <w:pStyle w:val="TAH"/>
            </w:pPr>
          </w:p>
        </w:tc>
        <w:tc>
          <w:tcPr>
            <w:tcW w:w="370" w:type="dxa"/>
            <w:tcBorders>
              <w:top w:val="single" w:sz="4" w:space="0" w:color="auto"/>
              <w:left w:val="nil"/>
              <w:bottom w:val="single" w:sz="4" w:space="0" w:color="auto"/>
              <w:right w:val="nil"/>
            </w:tcBorders>
            <w:shd w:val="clear" w:color="auto" w:fill="D9D9D9"/>
          </w:tcPr>
          <w:p w14:paraId="15046404" w14:textId="77777777" w:rsidR="006607C1" w:rsidRDefault="006607C1">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647DB083" w14:textId="77777777" w:rsidR="006607C1" w:rsidRDefault="009A3BAA">
            <w:pPr>
              <w:pStyle w:val="TAC"/>
            </w:pPr>
            <w:r>
              <w:t>Length = n</w:t>
            </w:r>
          </w:p>
        </w:tc>
      </w:tr>
      <w:tr w:rsidR="006607C1" w14:paraId="22A13A26"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4D0FA700" w14:textId="77777777" w:rsidR="006607C1" w:rsidRDefault="009A3BA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6C867A6C" w14:textId="77777777" w:rsidR="006607C1" w:rsidRDefault="009A3BA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7E136FC0" w14:textId="77777777" w:rsidR="006607C1" w:rsidRDefault="009A3BAA">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4AB315F4" w14:textId="77777777" w:rsidR="006607C1" w:rsidRDefault="006607C1">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535E1F8F" w14:textId="77777777" w:rsidR="006607C1" w:rsidRDefault="009A3BA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5CED9CB2" w14:textId="77777777" w:rsidR="006607C1" w:rsidRDefault="009A3BAA">
            <w:pPr>
              <w:pStyle w:val="TAH"/>
            </w:pPr>
            <w:r>
              <w:t>IE Type</w:t>
            </w:r>
          </w:p>
        </w:tc>
      </w:tr>
      <w:tr w:rsidR="006607C1" w14:paraId="2E252E48"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1E408359" w14:textId="77777777" w:rsidR="006607C1" w:rsidRDefault="006607C1">
            <w:pPr>
              <w:spacing w:after="0"/>
              <w:rPr>
                <w:rFonts w:ascii="Arial" w:hAnsi="Arial"/>
                <w:b/>
                <w:sz w:val="18"/>
                <w:lang w:val="zh-CN"/>
              </w:rPr>
            </w:pPr>
            <w:bookmarkStart w:id="495"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2BFBA202" w14:textId="77777777" w:rsidR="006607C1" w:rsidRDefault="006607C1">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6F82F4CD" w14:textId="77777777" w:rsidR="006607C1" w:rsidRDefault="006607C1">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0DF640A8" w14:textId="77777777" w:rsidR="006607C1" w:rsidRDefault="009A3BAA">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3B1B1AF7" w14:textId="77777777" w:rsidR="006607C1" w:rsidRDefault="009A3BAA">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19E63679" w14:textId="77777777" w:rsidR="006607C1" w:rsidRDefault="009A3BAA">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2FC47109" w14:textId="77777777" w:rsidR="006607C1" w:rsidRDefault="009A3BA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E313F23" w14:textId="77777777" w:rsidR="006607C1" w:rsidRDefault="009A3BAA">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624FE586" w14:textId="77777777" w:rsidR="006607C1" w:rsidRDefault="006607C1">
            <w:pPr>
              <w:spacing w:after="0"/>
              <w:rPr>
                <w:rFonts w:ascii="Arial" w:hAnsi="Arial"/>
                <w:b/>
                <w:sz w:val="18"/>
                <w:lang w:val="zh-CN"/>
              </w:rPr>
            </w:pPr>
            <w:bookmarkStart w:id="496" w:name="_PERM_MCCTEMPBM_CRPT05020418___7"/>
            <w:bookmarkEnd w:id="496"/>
          </w:p>
        </w:tc>
      </w:tr>
      <w:bookmarkEnd w:id="495"/>
      <w:tr w:rsidR="006607C1" w14:paraId="375AE7AF"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36D4982" w14:textId="77777777" w:rsidR="006607C1" w:rsidRDefault="009A3BAA">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72A9F9C2" w14:textId="77777777" w:rsidR="006607C1" w:rsidRDefault="009A3BAA">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7DDF7924" w14:textId="77777777" w:rsidR="006607C1" w:rsidRDefault="009A3BAA">
            <w:pPr>
              <w:pStyle w:val="TAL"/>
            </w:pPr>
            <w:r>
              <w:t xml:space="preserve">This IE shall uniquely identify the QER among all the QER configured for that </w:t>
            </w:r>
            <w:r>
              <w:t>PFCP session</w:t>
            </w:r>
          </w:p>
        </w:tc>
        <w:tc>
          <w:tcPr>
            <w:tcW w:w="370" w:type="dxa"/>
            <w:tcBorders>
              <w:top w:val="single" w:sz="4" w:space="0" w:color="auto"/>
              <w:left w:val="single" w:sz="4" w:space="0" w:color="auto"/>
              <w:bottom w:val="single" w:sz="4" w:space="0" w:color="auto"/>
              <w:right w:val="single" w:sz="4" w:space="0" w:color="auto"/>
            </w:tcBorders>
          </w:tcPr>
          <w:p w14:paraId="0137490D"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0FA2BA6" w14:textId="77777777" w:rsidR="006607C1" w:rsidRDefault="009A3BAA">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5869546C" w14:textId="77777777" w:rsidR="006607C1" w:rsidRDefault="009A3BA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BD8A5B9" w14:textId="77777777" w:rsidR="006607C1" w:rsidRDefault="009A3BA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15A9907" w14:textId="77777777" w:rsidR="006607C1" w:rsidRDefault="009A3BAA">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2BAD6DD2" w14:textId="77777777" w:rsidR="006607C1" w:rsidRDefault="009A3BAA">
            <w:pPr>
              <w:pStyle w:val="TAC"/>
            </w:pPr>
            <w:r>
              <w:t>QER ID</w:t>
            </w:r>
          </w:p>
        </w:tc>
      </w:tr>
      <w:tr w:rsidR="006607C1" w14:paraId="057C1018"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3576E89C" w14:textId="77777777" w:rsidR="006607C1" w:rsidRDefault="009A3BAA">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2DC67FD1" w14:textId="77777777" w:rsidR="006607C1" w:rsidRDefault="009A3BA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32231EB" w14:textId="77777777" w:rsidR="006607C1" w:rsidRDefault="009A3BAA">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41E1D8AA" w14:textId="77777777" w:rsidR="006607C1" w:rsidRDefault="009A3B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041D8DD" w14:textId="77777777" w:rsidR="006607C1" w:rsidRDefault="009A3BA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29475D" w14:textId="77777777" w:rsidR="006607C1" w:rsidRDefault="009A3B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FA393A6" w14:textId="77777777" w:rsidR="006607C1" w:rsidRDefault="009A3BA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164317A" w14:textId="77777777" w:rsidR="006607C1" w:rsidRDefault="009A3BAA">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BCAFDEC" w14:textId="77777777" w:rsidR="006607C1" w:rsidRDefault="009A3BAA">
            <w:pPr>
              <w:pStyle w:val="TAC"/>
            </w:pPr>
            <w:r>
              <w:t>QER Correlation ID</w:t>
            </w:r>
          </w:p>
        </w:tc>
      </w:tr>
      <w:tr w:rsidR="006607C1" w14:paraId="38E44163"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03821588" w14:textId="77777777" w:rsidR="006607C1" w:rsidRDefault="009A3BAA">
            <w:pPr>
              <w:pStyle w:val="TAL"/>
            </w:pPr>
            <w:r>
              <w:rPr>
                <w:rFonts w:cs="Arial"/>
                <w:szCs w:val="18"/>
                <w:lang w:eastAsia="zh-CN"/>
              </w:rPr>
              <w:t xml:space="preserve">Gate </w:t>
            </w:r>
            <w:r>
              <w:rPr>
                <w:rFonts w:cs="Arial"/>
                <w:szCs w:val="18"/>
                <w:lang w:val="de-DE" w:eastAsia="zh-CN"/>
              </w:rPr>
              <w:t>S</w:t>
            </w:r>
            <w:r>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tcPr>
          <w:p w14:paraId="3080A759" w14:textId="77777777" w:rsidR="006607C1" w:rsidRDefault="009A3BAA">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52A0C9DD" w14:textId="77777777" w:rsidR="006607C1" w:rsidRDefault="009A3BAA">
            <w:pPr>
              <w:pStyle w:val="TAL"/>
            </w:pPr>
            <w:r>
              <w:t xml:space="preserve">This IE shall indicate whether the packets </w:t>
            </w:r>
            <w:r>
              <w:rPr>
                <w:rFonts w:eastAsia="Batang"/>
                <w:lang w:eastAsia="ko-KR"/>
              </w:rPr>
              <w:t xml:space="preserve">are allowed to be forwarded </w:t>
            </w:r>
            <w:r>
              <w:t xml:space="preserve">(the gate is open) or shall be discarded (the gate is closed) in the uplink and/or </w:t>
            </w:r>
            <w:r>
              <w:t>downlink directions.</w:t>
            </w:r>
          </w:p>
        </w:tc>
        <w:tc>
          <w:tcPr>
            <w:tcW w:w="370" w:type="dxa"/>
            <w:tcBorders>
              <w:top w:val="single" w:sz="4" w:space="0" w:color="auto"/>
              <w:left w:val="single" w:sz="4" w:space="0" w:color="auto"/>
              <w:bottom w:val="single" w:sz="4" w:space="0" w:color="auto"/>
              <w:right w:val="single" w:sz="4" w:space="0" w:color="auto"/>
            </w:tcBorders>
          </w:tcPr>
          <w:p w14:paraId="7D6CF687" w14:textId="77777777" w:rsidR="006607C1" w:rsidRDefault="009A3B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83A91AD" w14:textId="77777777" w:rsidR="006607C1" w:rsidRDefault="009A3BA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9F384C5" w14:textId="77777777" w:rsidR="006607C1" w:rsidRDefault="009A3BA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E395B1F" w14:textId="77777777" w:rsidR="006607C1" w:rsidRDefault="009A3BA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969A122" w14:textId="77777777" w:rsidR="006607C1" w:rsidRDefault="009A3BAA">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4576C58" w14:textId="77777777" w:rsidR="006607C1" w:rsidRDefault="009A3BAA">
            <w:pPr>
              <w:pStyle w:val="TAC"/>
            </w:pPr>
            <w:r>
              <w:t>Gate Status</w:t>
            </w:r>
          </w:p>
        </w:tc>
      </w:tr>
      <w:tr w:rsidR="006607C1" w14:paraId="751A648A"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27AD4F81" w14:textId="77777777" w:rsidR="006607C1" w:rsidRDefault="009A3BAA">
            <w:pPr>
              <w:pStyle w:val="TAL"/>
              <w:rPr>
                <w:rFonts w:cs="Arial"/>
                <w:szCs w:val="18"/>
                <w:lang w:eastAsia="zh-CN"/>
              </w:rPr>
            </w:pPr>
            <w:bookmarkStart w:id="497" w:name="_PERM_MCCTEMPBM_CRPT05020424___2" w:colFirst="2" w:colLast="2"/>
            <w:r>
              <w:t xml:space="preserve">Maximum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tcPr>
          <w:p w14:paraId="3ECFC7DA" w14:textId="77777777" w:rsidR="006607C1" w:rsidRDefault="009A3BA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432D4AE" w14:textId="77777777" w:rsidR="006607C1" w:rsidRDefault="009A3BAA">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w:t>
            </w:r>
            <w:r>
              <w:t>ed for packets matching the PDR.</w:t>
            </w:r>
          </w:p>
          <w:p w14:paraId="6D15F2EC" w14:textId="77777777" w:rsidR="006607C1" w:rsidRDefault="006607C1">
            <w:pPr>
              <w:pStyle w:val="TAL"/>
            </w:pPr>
          </w:p>
          <w:p w14:paraId="7E152E28" w14:textId="77777777" w:rsidR="006607C1" w:rsidRDefault="009A3BAA">
            <w:pPr>
              <w:pStyle w:val="TAL"/>
            </w:pPr>
            <w:r>
              <w:t>For EPC, this IE may be set to the value of:</w:t>
            </w:r>
          </w:p>
          <w:p w14:paraId="0D98C06D" w14:textId="77777777" w:rsidR="006607C1" w:rsidRDefault="009A3BAA">
            <w:pPr>
              <w:pStyle w:val="TAL"/>
              <w:ind w:left="633" w:hanging="349"/>
            </w:pPr>
            <w:bookmarkStart w:id="498" w:name="_PERM_MCCTEMPBM_CRPT05020423___2"/>
            <w:r>
              <w:rPr>
                <w:lang w:val="en-US"/>
              </w:rPr>
              <w:t>-</w:t>
            </w:r>
            <w:r>
              <w:rPr>
                <w:lang w:val="en-US"/>
              </w:rPr>
              <w:tab/>
            </w:r>
            <w:r>
              <w:t>the APN-AMBR, for a QER that is referenced by all the PDRs of the non-GBR bearers of a PDN connection;</w:t>
            </w:r>
          </w:p>
          <w:p w14:paraId="381ACDDF" w14:textId="77777777" w:rsidR="006607C1" w:rsidRDefault="009A3BAA">
            <w:pPr>
              <w:pStyle w:val="TAL"/>
              <w:ind w:left="633" w:hanging="349"/>
            </w:pPr>
            <w:r>
              <w:rPr>
                <w:lang w:val="en-US"/>
              </w:rPr>
              <w:t>-</w:t>
            </w:r>
            <w:r>
              <w:rPr>
                <w:lang w:val="en-US"/>
              </w:rPr>
              <w:tab/>
            </w:r>
            <w:r>
              <w:t xml:space="preserve">the TDF session MBR, for a QER that is referenced by all the PDRs of </w:t>
            </w:r>
            <w:r>
              <w:t>a TDF session;</w:t>
            </w:r>
          </w:p>
          <w:p w14:paraId="7758A74B" w14:textId="77777777" w:rsidR="006607C1" w:rsidRDefault="009A3BAA">
            <w:pPr>
              <w:pStyle w:val="TAL"/>
              <w:ind w:left="633" w:hanging="349"/>
            </w:pPr>
            <w:r>
              <w:rPr>
                <w:lang w:val="en-US"/>
              </w:rPr>
              <w:t>-</w:t>
            </w:r>
            <w:r>
              <w:rPr>
                <w:lang w:val="en-US"/>
              </w:rPr>
              <w:tab/>
            </w:r>
            <w:r>
              <w:t>the bearer MBR, for a QER that is referenced by all the PDRs of a bearer;</w:t>
            </w:r>
          </w:p>
          <w:p w14:paraId="1F16ECCC" w14:textId="77777777" w:rsidR="006607C1" w:rsidRDefault="009A3BAA">
            <w:pPr>
              <w:pStyle w:val="TAL"/>
              <w:ind w:left="633" w:hanging="349"/>
            </w:pPr>
            <w:r>
              <w:rPr>
                <w:lang w:val="en-US"/>
              </w:rPr>
              <w:t>-</w:t>
            </w:r>
            <w:r>
              <w:rPr>
                <w:lang w:val="en-US"/>
              </w:rPr>
              <w:tab/>
            </w:r>
            <w:r>
              <w:t>the SDF MBR, for a QER that is referenced by all the PDRs of a SDF.</w:t>
            </w:r>
          </w:p>
          <w:bookmarkEnd w:id="498"/>
          <w:p w14:paraId="4D870E06" w14:textId="77777777" w:rsidR="006607C1" w:rsidRDefault="006607C1">
            <w:pPr>
              <w:pStyle w:val="TAL"/>
            </w:pPr>
          </w:p>
          <w:p w14:paraId="5131D3B2" w14:textId="77777777" w:rsidR="006607C1" w:rsidRDefault="009A3BAA">
            <w:pPr>
              <w:pStyle w:val="TAL"/>
            </w:pPr>
            <w:r>
              <w:t>For 5GC, this IE may be set to the value of:</w:t>
            </w:r>
          </w:p>
          <w:p w14:paraId="7F93337E" w14:textId="77777777" w:rsidR="006607C1" w:rsidRDefault="009A3BAA">
            <w:pPr>
              <w:pStyle w:val="TAL"/>
              <w:ind w:left="633" w:hanging="349"/>
            </w:pPr>
            <w:r>
              <w:rPr>
                <w:lang w:val="en-US"/>
              </w:rPr>
              <w:t>-</w:t>
            </w:r>
            <w:r>
              <w:rPr>
                <w:lang w:val="en-US"/>
              </w:rPr>
              <w:tab/>
            </w:r>
            <w:r>
              <w:t xml:space="preserve">the Session-AMBR, for a QER that is referenced </w:t>
            </w:r>
            <w:r>
              <w:t>by all the PDRs of the non-GBR QoS flows of a PDU session;</w:t>
            </w:r>
          </w:p>
          <w:p w14:paraId="4D2B7530" w14:textId="77777777" w:rsidR="006607C1" w:rsidRDefault="009A3BAA">
            <w:pPr>
              <w:pStyle w:val="TAL"/>
              <w:ind w:left="633" w:hanging="349"/>
            </w:pPr>
            <w:r>
              <w:rPr>
                <w:lang w:val="en-US"/>
              </w:rPr>
              <w:t>-</w:t>
            </w:r>
            <w:r>
              <w:rPr>
                <w:lang w:val="en-US"/>
              </w:rPr>
              <w:tab/>
            </w:r>
            <w:r>
              <w:t>the QoS Flow MBR, for a QER that is referenced by all the PDRs of a QoS Flow;</w:t>
            </w:r>
          </w:p>
          <w:p w14:paraId="173B9B91" w14:textId="77777777" w:rsidR="006607C1" w:rsidRDefault="009A3BAA">
            <w:pPr>
              <w:pStyle w:val="TAL"/>
              <w:ind w:left="633" w:hanging="349"/>
            </w:pPr>
            <w:r>
              <w:rPr>
                <w:lang w:val="en-US"/>
              </w:rPr>
              <w:t>-</w:t>
            </w:r>
            <w:r>
              <w:rPr>
                <w:lang w:val="en-US"/>
              </w:rPr>
              <w:tab/>
            </w:r>
            <w:r>
              <w:t>the SDF MBR, for a QER that is referenced by all the PDRs of a SDF.</w:t>
            </w:r>
          </w:p>
        </w:tc>
        <w:tc>
          <w:tcPr>
            <w:tcW w:w="370" w:type="dxa"/>
            <w:tcBorders>
              <w:top w:val="single" w:sz="4" w:space="0" w:color="auto"/>
              <w:left w:val="single" w:sz="4" w:space="0" w:color="auto"/>
              <w:bottom w:val="single" w:sz="4" w:space="0" w:color="auto"/>
              <w:right w:val="single" w:sz="4" w:space="0" w:color="auto"/>
            </w:tcBorders>
          </w:tcPr>
          <w:p w14:paraId="64CBB715" w14:textId="77777777" w:rsidR="006607C1" w:rsidRDefault="009A3B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63B7D50" w14:textId="77777777" w:rsidR="006607C1" w:rsidRDefault="009A3BA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3435A59" w14:textId="77777777" w:rsidR="006607C1" w:rsidRDefault="009A3BA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9EE04F0"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4047A7" w14:textId="77777777" w:rsidR="006607C1" w:rsidRDefault="009A3BAA">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C098AB0" w14:textId="77777777" w:rsidR="006607C1" w:rsidRDefault="009A3BAA">
            <w:pPr>
              <w:pStyle w:val="TAC"/>
            </w:pPr>
            <w:r>
              <w:t>MBR</w:t>
            </w:r>
          </w:p>
        </w:tc>
      </w:tr>
      <w:bookmarkEnd w:id="497"/>
      <w:tr w:rsidR="006607C1" w14:paraId="4187ABFB"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109003D6" w14:textId="77777777" w:rsidR="006607C1" w:rsidRDefault="009A3BAA">
            <w:pPr>
              <w:pStyle w:val="TAL"/>
            </w:pPr>
            <w:r>
              <w:t xml:space="preserve">Guaranteed </w:t>
            </w:r>
            <w:r>
              <w:rPr>
                <w:lang w:val="sv-SE"/>
              </w:rPr>
              <w:t>B</w:t>
            </w:r>
            <w:r>
              <w:t>itrate</w:t>
            </w:r>
          </w:p>
        </w:tc>
        <w:tc>
          <w:tcPr>
            <w:tcW w:w="336" w:type="dxa"/>
            <w:tcBorders>
              <w:top w:val="single" w:sz="4" w:space="0" w:color="auto"/>
              <w:left w:val="single" w:sz="4" w:space="0" w:color="auto"/>
              <w:bottom w:val="single" w:sz="4" w:space="0" w:color="auto"/>
              <w:right w:val="single" w:sz="4" w:space="0" w:color="auto"/>
            </w:tcBorders>
          </w:tcPr>
          <w:p w14:paraId="7FEFEC66" w14:textId="77777777" w:rsidR="006607C1" w:rsidRDefault="009A3BA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24D0615" w14:textId="77777777" w:rsidR="006607C1" w:rsidRDefault="009A3BAA">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4FEF2560" w14:textId="77777777" w:rsidR="006607C1" w:rsidRDefault="006607C1">
            <w:pPr>
              <w:pStyle w:val="TAL"/>
            </w:pPr>
          </w:p>
          <w:p w14:paraId="2479B43C" w14:textId="77777777" w:rsidR="006607C1" w:rsidRDefault="009A3BAA">
            <w:pPr>
              <w:pStyle w:val="TAL"/>
            </w:pPr>
            <w:r>
              <w:t>This IE may be set to the value of:</w:t>
            </w:r>
          </w:p>
          <w:p w14:paraId="6C042BE6" w14:textId="77777777" w:rsidR="006607C1" w:rsidRDefault="009A3BAA">
            <w:pPr>
              <w:pStyle w:val="TAL"/>
              <w:ind w:left="633" w:hanging="349"/>
            </w:pPr>
            <w:bookmarkStart w:id="499" w:name="_PERM_MCCTEMPBM_CRPT05020426___2"/>
            <w:r>
              <w:rPr>
                <w:lang w:val="en-US"/>
              </w:rPr>
              <w:t>-</w:t>
            </w:r>
            <w:r>
              <w:rPr>
                <w:lang w:val="en-US"/>
              </w:rPr>
              <w:tab/>
            </w:r>
            <w:r>
              <w:t xml:space="preserve">the aggregate GBR, for a QER that is </w:t>
            </w:r>
            <w:r>
              <w:t>referenced by all the PDRs of a GBR bearer;</w:t>
            </w:r>
          </w:p>
          <w:p w14:paraId="7715090B" w14:textId="77777777" w:rsidR="006607C1" w:rsidRDefault="009A3BAA">
            <w:pPr>
              <w:pStyle w:val="TAL"/>
              <w:ind w:left="633" w:hanging="349"/>
            </w:pPr>
            <w:r>
              <w:rPr>
                <w:lang w:val="en-US"/>
              </w:rPr>
              <w:t>-</w:t>
            </w:r>
            <w:r>
              <w:rPr>
                <w:lang w:val="en-US"/>
              </w:rPr>
              <w:tab/>
            </w:r>
            <w:r>
              <w:t>the QoS Flow GBR, for a QER that is referenced by all the PDRs of a QoS Flow (for 5GC);</w:t>
            </w:r>
          </w:p>
          <w:p w14:paraId="7D08D9D0" w14:textId="77777777" w:rsidR="006607C1" w:rsidRDefault="009A3BAA">
            <w:pPr>
              <w:pStyle w:val="TAL"/>
              <w:ind w:left="633" w:hanging="349"/>
            </w:pPr>
            <w:r>
              <w:rPr>
                <w:lang w:val="en-US"/>
              </w:rPr>
              <w:t>-</w:t>
            </w:r>
            <w:r>
              <w:rPr>
                <w:lang w:val="en-US"/>
              </w:rPr>
              <w:tab/>
            </w:r>
            <w:r>
              <w:t>the SDF GBR, for a QER that is referenced by all the PDRs of a SDF.</w:t>
            </w:r>
          </w:p>
          <w:bookmarkEnd w:id="499"/>
          <w:p w14:paraId="5798F347" w14:textId="77777777" w:rsidR="006607C1" w:rsidRDefault="006607C1">
            <w:pPr>
              <w:pStyle w:val="TAL"/>
            </w:pPr>
          </w:p>
        </w:tc>
        <w:tc>
          <w:tcPr>
            <w:tcW w:w="370" w:type="dxa"/>
            <w:tcBorders>
              <w:top w:val="single" w:sz="4" w:space="0" w:color="auto"/>
              <w:left w:val="single" w:sz="4" w:space="0" w:color="auto"/>
              <w:bottom w:val="single" w:sz="4" w:space="0" w:color="auto"/>
              <w:right w:val="single" w:sz="4" w:space="0" w:color="auto"/>
            </w:tcBorders>
          </w:tcPr>
          <w:p w14:paraId="21B9C83B" w14:textId="77777777" w:rsidR="006607C1" w:rsidRDefault="009A3B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F434650" w14:textId="77777777" w:rsidR="006607C1" w:rsidRDefault="009A3BA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2ED64D3" w14:textId="77777777" w:rsidR="006607C1" w:rsidRDefault="009A3BA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841AC92"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86468B" w14:textId="77777777" w:rsidR="006607C1" w:rsidRDefault="009A3BAA">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4C4D0362" w14:textId="77777777" w:rsidR="006607C1" w:rsidRDefault="009A3BAA">
            <w:pPr>
              <w:pStyle w:val="TAC"/>
            </w:pPr>
            <w:r>
              <w:t>GBR</w:t>
            </w:r>
          </w:p>
        </w:tc>
      </w:tr>
      <w:tr w:rsidR="006607C1" w14:paraId="7487E7A8"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0CDD8CCF" w14:textId="77777777" w:rsidR="006607C1" w:rsidRDefault="009A3BAA">
            <w:pPr>
              <w:pStyle w:val="TAL"/>
            </w:pPr>
            <w:bookmarkStart w:id="500"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2A6FA5C3" w14:textId="77777777" w:rsidR="006607C1" w:rsidRDefault="009A3BA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836E509" w14:textId="77777777" w:rsidR="006607C1" w:rsidRDefault="009A3BAA">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0CFD50C8" w14:textId="77777777" w:rsidR="006607C1" w:rsidRDefault="009A3BAA">
            <w:pPr>
              <w:pStyle w:val="TAL"/>
            </w:pPr>
            <w:r>
              <w:t>When present, this IE shall indicate the uplink and/or downlink maximum packet rate to be enforced</w:t>
            </w:r>
            <w:r>
              <w:t xml:space="preserve"> for packets matching the PDR.</w:t>
            </w:r>
          </w:p>
          <w:p w14:paraId="6D10B935" w14:textId="77777777" w:rsidR="006607C1" w:rsidRDefault="009A3BAA">
            <w:pPr>
              <w:pStyle w:val="TAL"/>
            </w:pPr>
            <w:r>
              <w:t>This IE may be set to the value of:</w:t>
            </w:r>
          </w:p>
          <w:p w14:paraId="359E1B11" w14:textId="77777777" w:rsidR="006607C1" w:rsidRDefault="009A3BAA">
            <w:pPr>
              <w:pStyle w:val="TAL"/>
              <w:ind w:left="633" w:hanging="349"/>
              <w:rPr>
                <w:lang w:val="en-US"/>
              </w:rPr>
            </w:pPr>
            <w:r>
              <w:rPr>
                <w:lang w:val="en-US"/>
              </w:rPr>
              <w:t>-</w:t>
            </w:r>
            <w:r>
              <w:rPr>
                <w:lang w:val="en-US"/>
              </w:rPr>
              <w:tab/>
              <w:t>downlink packet rate for Serving PLMN Rate Control, for a QER that is referenced by all PDRs of the UE belonging to the PDN connection, or belonging to the PDU session (5GC) using CIoT EP</w:t>
            </w:r>
            <w:r>
              <w:rPr>
                <w:lang w:val="en-US"/>
              </w:rPr>
              <w:t>S Optimizations as described in 3GPP TS 23.401 [2] and 3GPP TS 23.501 [28], respectively;</w:t>
            </w:r>
          </w:p>
          <w:p w14:paraId="0D813BE9" w14:textId="77777777" w:rsidR="006607C1" w:rsidRPr="00B02539" w:rsidRDefault="009A3BAA">
            <w:pPr>
              <w:pStyle w:val="TAL"/>
              <w:ind w:left="633" w:hanging="349"/>
              <w:rPr>
                <w:rPrChange w:id="501" w:author="Frank, 202305, v0.3" w:date="2023-05-11T11:00:00Z">
                  <w:rPr>
                    <w:lang w:val="zh-CN"/>
                  </w:rPr>
                </w:rPrChange>
              </w:rPr>
            </w:pPr>
            <w:r>
              <w:rPr>
                <w:lang w:val="en-US"/>
              </w:rPr>
              <w:t>-</w:t>
            </w:r>
            <w:r>
              <w:rPr>
                <w:lang w:val="en-US"/>
              </w:rPr>
              <w:tab/>
              <w:t>uplink and/or downlink packet rate for APN Rate Control, for a QER that is referenced by all the PDRs of the UE belonging to all PDN connections to the same APN, or</w:t>
            </w:r>
            <w:r>
              <w:rPr>
                <w:lang w:val="en-US"/>
              </w:rPr>
              <w:t xml:space="preserve"> for Small Data Rate Control (5GC) for a QER related to the PDU session using CIoT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31E4203A" w14:textId="77777777" w:rsidR="006607C1" w:rsidRDefault="009A3B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7B52EF5" w14:textId="77777777" w:rsidR="006607C1" w:rsidRDefault="009A3BA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CD73756" w14:textId="77777777" w:rsidR="006607C1" w:rsidRDefault="009A3B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77298EA"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2610519" w14:textId="77777777" w:rsidR="006607C1" w:rsidRDefault="009A3BA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F0D83D8" w14:textId="77777777" w:rsidR="006607C1" w:rsidRDefault="009A3BAA">
            <w:pPr>
              <w:pStyle w:val="TAC"/>
              <w:rPr>
                <w:lang w:val="zh-CN"/>
              </w:rPr>
            </w:pPr>
            <w:r>
              <w:t>Packet Rate</w:t>
            </w:r>
          </w:p>
        </w:tc>
      </w:tr>
      <w:bookmarkEnd w:id="500"/>
      <w:tr w:rsidR="006607C1" w14:paraId="11B1BF84"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1CCF1158" w14:textId="77777777" w:rsidR="006607C1" w:rsidRDefault="009A3BAA">
            <w:pPr>
              <w:pStyle w:val="TAL"/>
              <w:rPr>
                <w:lang w:val="de-DE"/>
              </w:rPr>
            </w:pPr>
            <w:r>
              <w:rPr>
                <w:lang w:val="fr-FR"/>
              </w:rPr>
              <w:t>Packet Rate Status</w:t>
            </w:r>
          </w:p>
        </w:tc>
        <w:tc>
          <w:tcPr>
            <w:tcW w:w="336" w:type="dxa"/>
            <w:tcBorders>
              <w:top w:val="single" w:sz="4" w:space="0" w:color="auto"/>
              <w:left w:val="single" w:sz="4" w:space="0" w:color="auto"/>
              <w:bottom w:val="single" w:sz="4" w:space="0" w:color="auto"/>
              <w:right w:val="single" w:sz="4" w:space="0" w:color="auto"/>
            </w:tcBorders>
          </w:tcPr>
          <w:p w14:paraId="4ED91371" w14:textId="77777777" w:rsidR="006607C1" w:rsidRDefault="009A3BAA">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78CBB1E9" w14:textId="77777777" w:rsidR="006607C1" w:rsidRDefault="009A3BAA">
            <w:pPr>
              <w:pStyle w:val="TAL"/>
            </w:pPr>
            <w:r>
              <w:t xml:space="preserve">This IE may be present during the </w:t>
            </w:r>
            <w:r>
              <w:t>UE requested PDU session establishment, or UE requested PDN connection establishment.</w:t>
            </w:r>
          </w:p>
          <w:p w14:paraId="39752C02" w14:textId="77777777" w:rsidR="006607C1" w:rsidRDefault="009A3BAA">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5F262603" w14:textId="77777777" w:rsidR="006607C1" w:rsidRDefault="009A3BA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58D2066" w14:textId="77777777" w:rsidR="006607C1" w:rsidRDefault="009A3BA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220C4B2" w14:textId="77777777" w:rsidR="006607C1" w:rsidRDefault="009A3BA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E2699C2" w14:textId="77777777" w:rsidR="006607C1" w:rsidRDefault="009A3BAA">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09E5910E" w14:textId="77777777" w:rsidR="006607C1" w:rsidRDefault="009A3BAA">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46FA76F0" w14:textId="77777777" w:rsidR="006607C1" w:rsidRDefault="009A3BAA">
            <w:pPr>
              <w:pStyle w:val="TAC"/>
              <w:rPr>
                <w:lang w:val="fr-FR"/>
              </w:rPr>
            </w:pPr>
            <w:r>
              <w:rPr>
                <w:lang w:val="fr-FR"/>
              </w:rPr>
              <w:t xml:space="preserve">Packet Rate </w:t>
            </w:r>
            <w:r>
              <w:rPr>
                <w:lang w:val="fr-FR"/>
              </w:rPr>
              <w:t>Status</w:t>
            </w:r>
          </w:p>
        </w:tc>
      </w:tr>
      <w:tr w:rsidR="006607C1" w14:paraId="4BDAA107"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6B0CD4C3" w14:textId="77777777" w:rsidR="006607C1" w:rsidRDefault="009A3BAA">
            <w:pPr>
              <w:pStyle w:val="TAL"/>
            </w:pPr>
            <w:bookmarkStart w:id="502" w:name="_PERM_MCCTEMPBM_CRPT05020431___2" w:colFirst="2" w:colLast="2"/>
            <w:r>
              <w:rPr>
                <w:lang w:val="de-DE"/>
              </w:rPr>
              <w:t xml:space="preserve">DL </w:t>
            </w:r>
            <w:r>
              <w:rPr>
                <w:lang w:val="sv-SE"/>
              </w:rPr>
              <w:t xml:space="preserve">Flow </w:t>
            </w:r>
            <w:r>
              <w:rPr>
                <w:lang w:val="de-DE"/>
              </w:rPr>
              <w:t>L</w:t>
            </w:r>
            <w:r>
              <w:t xml:space="preserve">evel </w:t>
            </w:r>
            <w:r>
              <w:rPr>
                <w:lang w:val="de-DE"/>
              </w:rPr>
              <w:t>M</w:t>
            </w:r>
            <w:r>
              <w:t>arking</w:t>
            </w:r>
          </w:p>
        </w:tc>
        <w:tc>
          <w:tcPr>
            <w:tcW w:w="336" w:type="dxa"/>
            <w:tcBorders>
              <w:top w:val="single" w:sz="4" w:space="0" w:color="auto"/>
              <w:left w:val="single" w:sz="4" w:space="0" w:color="auto"/>
              <w:bottom w:val="single" w:sz="4" w:space="0" w:color="auto"/>
              <w:right w:val="single" w:sz="4" w:space="0" w:color="auto"/>
            </w:tcBorders>
          </w:tcPr>
          <w:p w14:paraId="664B2450" w14:textId="77777777" w:rsidR="006607C1" w:rsidRDefault="009A3BA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BBD0B6B" w14:textId="77777777" w:rsidR="006607C1" w:rsidRDefault="009A3BAA">
            <w:pPr>
              <w:pStyle w:val="TAL"/>
              <w:rPr>
                <w:lang w:val="en-US"/>
              </w:rPr>
            </w:pPr>
            <w:r>
              <w:t>This IE shall be set if</w:t>
            </w:r>
            <w:r>
              <w:rPr>
                <w:lang w:val="en-US"/>
              </w:rPr>
              <w:t xml:space="preserve"> the UP function is required to mark the packets for QoS purposes:</w:t>
            </w:r>
          </w:p>
          <w:p w14:paraId="4E6BF976" w14:textId="77777777" w:rsidR="006607C1" w:rsidRDefault="006607C1">
            <w:pPr>
              <w:pStyle w:val="TAL"/>
              <w:rPr>
                <w:lang w:val="en-US"/>
              </w:rPr>
            </w:pPr>
          </w:p>
          <w:p w14:paraId="1F4E0BCC" w14:textId="77777777" w:rsidR="006607C1" w:rsidRDefault="009A3BAA">
            <w:pPr>
              <w:pStyle w:val="TAL"/>
              <w:ind w:left="633" w:hanging="349"/>
              <w:rPr>
                <w:lang w:val="en-US"/>
              </w:rPr>
            </w:pPr>
            <w:r>
              <w:rPr>
                <w:lang w:val="en-US"/>
              </w:rPr>
              <w:t>-</w:t>
            </w:r>
            <w:r>
              <w:rPr>
                <w:lang w:val="en-US"/>
              </w:rPr>
              <w:tab/>
              <w:t>by the TDF-C, for DL flow level marking for application indication (see clause 5.4.5);</w:t>
            </w:r>
          </w:p>
          <w:p w14:paraId="1027421E" w14:textId="77777777" w:rsidR="006607C1" w:rsidRPr="00B02539" w:rsidRDefault="009A3BAA">
            <w:pPr>
              <w:pStyle w:val="TAL"/>
              <w:ind w:left="633" w:hanging="349"/>
              <w:rPr>
                <w:rPrChange w:id="503" w:author="Frank, 202305, v0.3" w:date="2023-05-11T11:00:00Z">
                  <w:rPr>
                    <w:lang w:val="zh-CN"/>
                  </w:rPr>
                </w:rPrChange>
              </w:rPr>
            </w:pPr>
            <w:r>
              <w:rPr>
                <w:lang w:val="en-US"/>
              </w:rPr>
              <w:t>-</w:t>
            </w:r>
            <w:r>
              <w:rPr>
                <w:lang w:val="en-US"/>
              </w:rPr>
              <w:tab/>
            </w:r>
            <w:r>
              <w:t xml:space="preserve">by the PGW-C, for setting the GTP-U </w:t>
            </w:r>
            <w:r>
              <w:t>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4D20246E" w14:textId="77777777" w:rsidR="006607C1" w:rsidRDefault="009A3B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5227E41" w14:textId="77777777" w:rsidR="006607C1" w:rsidRDefault="009A3BA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77526BD6" w14:textId="77777777" w:rsidR="006607C1" w:rsidRDefault="009A3BAA">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2FFFE3FC"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6D9FC1D" w14:textId="77777777" w:rsidR="006607C1" w:rsidRDefault="009A3B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73A99589" w14:textId="77777777" w:rsidR="006607C1" w:rsidRDefault="009A3BAA">
            <w:pPr>
              <w:pStyle w:val="TAC"/>
            </w:pPr>
            <w:r>
              <w:t>DL Flow Level Marking</w:t>
            </w:r>
          </w:p>
        </w:tc>
      </w:tr>
      <w:bookmarkEnd w:id="502"/>
      <w:tr w:rsidR="006607C1" w14:paraId="4327E5CA"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1D6077EA" w14:textId="77777777" w:rsidR="006607C1" w:rsidRDefault="009A3BAA">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18E514D7" w14:textId="77777777" w:rsidR="006607C1" w:rsidRDefault="009A3BA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75D44DD" w14:textId="77777777" w:rsidR="006607C1" w:rsidRDefault="009A3BAA">
            <w:pPr>
              <w:pStyle w:val="TAL"/>
            </w:pPr>
            <w:r>
              <w:t xml:space="preserve">This IE shall be present if the </w:t>
            </w:r>
            <w:r>
              <w:rPr>
                <w:lang w:eastAsia="ja-JP"/>
              </w:rPr>
              <w:t xml:space="preserve">QoS flow identifier shall be inserted or modified by the UPF or </w:t>
            </w:r>
            <w:r>
              <w:rPr>
                <w:lang w:eastAsia="ja-JP"/>
              </w:rPr>
              <w:t>shall be inserted by the MB-UPF. (NOTE 2)</w:t>
            </w:r>
          </w:p>
        </w:tc>
        <w:tc>
          <w:tcPr>
            <w:tcW w:w="370" w:type="dxa"/>
            <w:tcBorders>
              <w:top w:val="single" w:sz="4" w:space="0" w:color="auto"/>
              <w:left w:val="single" w:sz="4" w:space="0" w:color="auto"/>
              <w:bottom w:val="single" w:sz="4" w:space="0" w:color="auto"/>
              <w:right w:val="single" w:sz="4" w:space="0" w:color="auto"/>
            </w:tcBorders>
          </w:tcPr>
          <w:p w14:paraId="40279413" w14:textId="77777777" w:rsidR="006607C1" w:rsidRDefault="009A3BA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6862CF" w14:textId="77777777" w:rsidR="006607C1" w:rsidRDefault="009A3BA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44A38B19" w14:textId="77777777" w:rsidR="006607C1" w:rsidRDefault="009A3BAA">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1C0723"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4AA760" w14:textId="77777777" w:rsidR="006607C1" w:rsidRDefault="009A3BAA">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3A03E9AA" w14:textId="77777777" w:rsidR="006607C1" w:rsidRDefault="009A3BAA">
            <w:pPr>
              <w:pStyle w:val="TAC"/>
              <w:rPr>
                <w:lang w:val="zh-CN"/>
              </w:rPr>
            </w:pPr>
            <w:r>
              <w:rPr>
                <w:lang w:val="de-DE"/>
              </w:rPr>
              <w:t>QFI</w:t>
            </w:r>
          </w:p>
        </w:tc>
      </w:tr>
      <w:tr w:rsidR="006607C1" w14:paraId="74B831EB"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6CA757B6" w14:textId="77777777" w:rsidR="006607C1" w:rsidRDefault="009A3BAA">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6ADCDF72" w14:textId="77777777" w:rsidR="006607C1" w:rsidRDefault="009A3BAA">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3674FBD8" w14:textId="77777777" w:rsidR="006607C1" w:rsidRDefault="009A3BAA">
            <w:pPr>
              <w:pStyle w:val="TAL"/>
            </w:pPr>
            <w:r>
              <w:rPr>
                <w:lang w:eastAsia="zh-CN"/>
              </w:rPr>
              <w:t>This IE shall be present if the UP function is required to insert a Reflective QoS Indicator to request reflective QoS for uplink traffic.</w:t>
            </w:r>
          </w:p>
        </w:tc>
        <w:tc>
          <w:tcPr>
            <w:tcW w:w="370" w:type="dxa"/>
            <w:tcBorders>
              <w:top w:val="single" w:sz="4" w:space="0" w:color="auto"/>
              <w:left w:val="single" w:sz="4" w:space="0" w:color="auto"/>
              <w:bottom w:val="single" w:sz="4" w:space="0" w:color="auto"/>
              <w:right w:val="single" w:sz="4" w:space="0" w:color="auto"/>
            </w:tcBorders>
          </w:tcPr>
          <w:p w14:paraId="40EE68CE" w14:textId="77777777" w:rsidR="006607C1" w:rsidRDefault="009A3BAA">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53790CA" w14:textId="77777777" w:rsidR="006607C1" w:rsidRDefault="009A3BAA">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FBA42B8" w14:textId="77777777" w:rsidR="006607C1" w:rsidRDefault="009A3BAA">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79E3C32" w14:textId="77777777" w:rsidR="006607C1" w:rsidRDefault="009A3BA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C784294" w14:textId="77777777" w:rsidR="006607C1" w:rsidRDefault="009A3BAA">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7C9ED757" w14:textId="77777777" w:rsidR="006607C1" w:rsidRDefault="009A3BAA">
            <w:pPr>
              <w:pStyle w:val="TAC"/>
              <w:rPr>
                <w:lang w:val="zh-CN"/>
              </w:rPr>
            </w:pPr>
            <w:r>
              <w:t>RQI</w:t>
            </w:r>
          </w:p>
        </w:tc>
      </w:tr>
      <w:tr w:rsidR="006607C1" w14:paraId="0CC607B0"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595FF463" w14:textId="77777777" w:rsidR="006607C1" w:rsidRDefault="009A3BAA">
            <w:pPr>
              <w:pStyle w:val="TAL"/>
            </w:pPr>
            <w:r>
              <w:t xml:space="preserve">Paging Policy </w:t>
            </w:r>
            <w:r>
              <w:t>Indicator</w:t>
            </w:r>
          </w:p>
        </w:tc>
        <w:tc>
          <w:tcPr>
            <w:tcW w:w="336" w:type="dxa"/>
            <w:tcBorders>
              <w:top w:val="single" w:sz="4" w:space="0" w:color="auto"/>
              <w:left w:val="single" w:sz="4" w:space="0" w:color="auto"/>
              <w:bottom w:val="single" w:sz="4" w:space="0" w:color="auto"/>
              <w:right w:val="single" w:sz="4" w:space="0" w:color="auto"/>
            </w:tcBorders>
          </w:tcPr>
          <w:p w14:paraId="512F6915" w14:textId="77777777" w:rsidR="006607C1" w:rsidRDefault="009A3BA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2DF32C8" w14:textId="77777777" w:rsidR="006607C1" w:rsidRDefault="009A3BAA">
            <w:pPr>
              <w:pStyle w:val="TAL"/>
              <w:rPr>
                <w:lang w:eastAsia="zh-CN"/>
              </w:rPr>
            </w:pPr>
            <w:r>
              <w:rPr>
                <w:lang w:eastAsia="zh-CN"/>
              </w:rPr>
              <w:t>This IE shall be present if the UPF is required to set the Paging Policy Indicator (PPI) in outgoing packets (see clause 5.4.3.2 of 3GPP TS 23.501 [28]).</w:t>
            </w:r>
          </w:p>
          <w:p w14:paraId="67ABE890" w14:textId="77777777" w:rsidR="006607C1" w:rsidRPr="00B02539" w:rsidRDefault="009A3BAA">
            <w:pPr>
              <w:pStyle w:val="TAL"/>
              <w:rPr>
                <w:lang w:eastAsia="zh-CN"/>
                <w:rPrChange w:id="504" w:author="Frank, 202305, v0.3" w:date="2023-05-11T11:00:00Z">
                  <w:rPr>
                    <w:lang w:val="zh-CN" w:eastAsia="zh-CN"/>
                  </w:rPr>
                </w:rPrChange>
              </w:rPr>
            </w:pPr>
            <w:r>
              <w:rPr>
                <w:lang w:eastAsia="zh-CN"/>
              </w:rPr>
              <w:t xml:space="preserve">When present, it shall be set to the PPI value to set. </w:t>
            </w:r>
          </w:p>
        </w:tc>
        <w:tc>
          <w:tcPr>
            <w:tcW w:w="370" w:type="dxa"/>
            <w:tcBorders>
              <w:top w:val="single" w:sz="4" w:space="0" w:color="auto"/>
              <w:left w:val="single" w:sz="4" w:space="0" w:color="auto"/>
              <w:bottom w:val="single" w:sz="4" w:space="0" w:color="auto"/>
              <w:right w:val="single" w:sz="4" w:space="0" w:color="auto"/>
            </w:tcBorders>
          </w:tcPr>
          <w:p w14:paraId="4905C836"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DDE88AB"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D2E0C25"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A94C361" w14:textId="77777777" w:rsidR="006607C1" w:rsidRDefault="009A3BA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8183535" w14:textId="77777777" w:rsidR="006607C1" w:rsidRDefault="009A3BAA">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3BE0B57" w14:textId="77777777" w:rsidR="006607C1" w:rsidRDefault="009A3BAA">
            <w:pPr>
              <w:pStyle w:val="TAC"/>
            </w:pPr>
            <w:r>
              <w:t xml:space="preserve">Paging Policy </w:t>
            </w:r>
            <w:r>
              <w:t>Indicator</w:t>
            </w:r>
          </w:p>
        </w:tc>
      </w:tr>
      <w:tr w:rsidR="006607C1" w14:paraId="6068B13F"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2421A0D0" w14:textId="77777777" w:rsidR="006607C1" w:rsidRDefault="009A3BAA">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3923160B" w14:textId="77777777" w:rsidR="006607C1" w:rsidRDefault="009A3BAA">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12116C9B" w14:textId="77777777" w:rsidR="006607C1" w:rsidRDefault="009A3BAA">
            <w:pPr>
              <w:pStyle w:val="TAL"/>
              <w:rPr>
                <w:lang w:eastAsia="zh-CN"/>
              </w:rPr>
            </w:pPr>
            <w:r>
              <w:rPr>
                <w:lang w:eastAsia="zh-CN"/>
              </w:rPr>
              <w:t>This IE may be present if the UP function is required to use a different Averaging window than the default one. (NOTE 1)</w:t>
            </w:r>
          </w:p>
          <w:p w14:paraId="41802A29" w14:textId="77777777" w:rsidR="006607C1" w:rsidRDefault="006607C1">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6CDE350B"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3A5D225"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7BA5B1"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1903F62" w14:textId="77777777" w:rsidR="006607C1" w:rsidRDefault="009A3BA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5DC6266" w14:textId="77777777" w:rsidR="006607C1" w:rsidRDefault="009A3BAA">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02B7CE0E" w14:textId="77777777" w:rsidR="006607C1" w:rsidRDefault="009A3BAA">
            <w:pPr>
              <w:pStyle w:val="TAC"/>
            </w:pPr>
            <w:r>
              <w:t>Averaging Window</w:t>
            </w:r>
          </w:p>
        </w:tc>
      </w:tr>
      <w:tr w:rsidR="006607C1" w14:paraId="2E27CA81"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2B64A6A4" w14:textId="77777777" w:rsidR="006607C1" w:rsidRDefault="009A3BAA">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4F59A982" w14:textId="77777777" w:rsidR="006607C1" w:rsidRDefault="009A3BA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DC8C874" w14:textId="77777777" w:rsidR="006607C1" w:rsidRDefault="009A3BAA">
            <w:pPr>
              <w:pStyle w:val="TAL"/>
              <w:rPr>
                <w:lang w:val="en-US"/>
              </w:rPr>
            </w:pPr>
            <w:r>
              <w:rPr>
                <w:lang w:val="en-US"/>
              </w:rPr>
              <w:t xml:space="preserve">This IE shall be included if the CP </w:t>
            </w:r>
            <w:r>
              <w:rPr>
                <w:lang w:val="en-US"/>
              </w:rPr>
              <w:t>function needs to provide the QoS enforcement control information:</w:t>
            </w:r>
          </w:p>
          <w:p w14:paraId="5ABED704" w14:textId="77777777" w:rsidR="006607C1" w:rsidRDefault="009A3BAA">
            <w:pPr>
              <w:pStyle w:val="B10"/>
              <w:rPr>
                <w:lang w:eastAsia="zh-CN"/>
              </w:rPr>
            </w:pPr>
            <w:bookmarkStart w:id="505"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505"/>
          </w:p>
        </w:tc>
        <w:tc>
          <w:tcPr>
            <w:tcW w:w="370" w:type="dxa"/>
            <w:tcBorders>
              <w:top w:val="single" w:sz="4" w:space="0" w:color="auto"/>
              <w:left w:val="single" w:sz="4" w:space="0" w:color="auto"/>
              <w:bottom w:val="single" w:sz="4" w:space="0" w:color="auto"/>
              <w:right w:val="single" w:sz="4" w:space="0" w:color="auto"/>
            </w:tcBorders>
          </w:tcPr>
          <w:p w14:paraId="664B9C3A"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DB54CDC"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F52946D"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E14E0DC" w14:textId="77777777" w:rsidR="006607C1" w:rsidRDefault="009A3BA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203016E" w14:textId="77777777" w:rsidR="006607C1" w:rsidRDefault="009A3BAA">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85ACAED" w14:textId="77777777" w:rsidR="006607C1" w:rsidRDefault="009A3BAA">
            <w:pPr>
              <w:pStyle w:val="TAC"/>
            </w:pPr>
            <w:r>
              <w:t>QER Control Indications</w:t>
            </w:r>
          </w:p>
        </w:tc>
      </w:tr>
      <w:tr w:rsidR="006607C1" w14:paraId="354C4786"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479079A0" w14:textId="77777777" w:rsidR="006607C1" w:rsidRDefault="009A3BAA">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0C96C2E6" w14:textId="77777777" w:rsidR="006607C1" w:rsidRDefault="009A3BA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EBFA7E2" w14:textId="77777777" w:rsidR="006607C1" w:rsidRDefault="009A3BAA">
            <w:pPr>
              <w:pStyle w:val="TAL"/>
            </w:pPr>
            <w:r>
              <w:t>This IE shall be included if at least one of the flags is set to "1".</w:t>
            </w:r>
          </w:p>
          <w:p w14:paraId="699830A9" w14:textId="77777777" w:rsidR="006607C1" w:rsidRDefault="009A3BAA">
            <w:pPr>
              <w:pStyle w:val="B10"/>
              <w:rPr>
                <w:ins w:id="506" w:author="Frank, 202304 v1" w:date="2023-04-19T21:49:00Z"/>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w:t>
            </w:r>
            <w:r>
              <w:rPr>
                <w:rFonts w:ascii="Arial" w:hAnsi="Arial"/>
                <w:sz w:val="18"/>
              </w:rPr>
              <w:t xml:space="preserve"> PDU Session Container of the MBS data packets (see 3GPP TS 38.415 [34]).</w:t>
            </w:r>
          </w:p>
          <w:p w14:paraId="0E8FC001" w14:textId="77777777" w:rsidR="006607C1" w:rsidRDefault="009A3BAA">
            <w:pPr>
              <w:pStyle w:val="B10"/>
              <w:rPr>
                <w:rFonts w:ascii="Arial" w:hAnsi="Arial"/>
                <w:sz w:val="18"/>
              </w:rPr>
            </w:pPr>
            <w:ins w:id="507" w:author="Frank, 202304 v1" w:date="2023-04-19T21:49:00Z">
              <w:r>
                <w:rPr>
                  <w:rFonts w:ascii="Arial" w:hAnsi="Arial"/>
                  <w:sz w:val="18"/>
                </w:rPr>
                <w:t>-</w:t>
              </w:r>
              <w:r>
                <w:rPr>
                  <w:rFonts w:ascii="Arial" w:hAnsi="Arial"/>
                  <w:sz w:val="18"/>
                </w:rPr>
                <w:tab/>
              </w:r>
            </w:ins>
            <w:ins w:id="508" w:author="Frank, 202304 v1" w:date="2023-04-19T21:51:00Z">
              <w:r>
                <w:rPr>
                  <w:rFonts w:ascii="Arial" w:hAnsi="Arial"/>
                  <w:sz w:val="18"/>
                </w:rPr>
                <w:t>S</w:t>
              </w:r>
            </w:ins>
            <w:ins w:id="509" w:author="Frank, 202304 v1" w:date="2023-04-19T21:50:00Z">
              <w:r>
                <w:rPr>
                  <w:rFonts w:ascii="Arial" w:hAnsi="Arial"/>
                  <w:sz w:val="18"/>
                </w:rPr>
                <w:t>E</w:t>
              </w:r>
            </w:ins>
            <w:ins w:id="510" w:author="Frank, 202304 v1" w:date="2023-04-19T21:51:00Z">
              <w:r>
                <w:rPr>
                  <w:rFonts w:ascii="Arial" w:hAnsi="Arial"/>
                  <w:sz w:val="18"/>
                </w:rPr>
                <w:t>O</w:t>
              </w:r>
            </w:ins>
            <w:ins w:id="511" w:author="Frank, 202304 v1" w:date="2023-04-19T21:50:00Z">
              <w:r>
                <w:rPr>
                  <w:rFonts w:ascii="Arial" w:hAnsi="Arial"/>
                  <w:sz w:val="18"/>
                </w:rPr>
                <w:t>DBI (</w:t>
              </w:r>
            </w:ins>
            <w:ins w:id="512" w:author="Frank, 202304 v1" w:date="2023-04-19T21:51:00Z">
              <w:r>
                <w:rPr>
                  <w:rFonts w:ascii="Arial" w:hAnsi="Arial"/>
                  <w:sz w:val="18"/>
                </w:rPr>
                <w:t>Set</w:t>
              </w:r>
            </w:ins>
            <w:ins w:id="513" w:author="Frank, 202304 v1" w:date="2023-04-19T21:50:00Z">
              <w:r>
                <w:rPr>
                  <w:rFonts w:ascii="Arial" w:hAnsi="Arial"/>
                  <w:sz w:val="18"/>
                </w:rPr>
                <w:t xml:space="preserve"> End </w:t>
              </w:r>
            </w:ins>
            <w:ins w:id="514" w:author="Frank, 202304 v1" w:date="2023-04-19T21:51:00Z">
              <w:r>
                <w:rPr>
                  <w:rFonts w:ascii="Arial" w:hAnsi="Arial"/>
                  <w:sz w:val="18"/>
                </w:rPr>
                <w:t>O</w:t>
              </w:r>
            </w:ins>
            <w:ins w:id="515" w:author="Frank, 202304 v1" w:date="2023-04-19T21:50:00Z">
              <w:r>
                <w:rPr>
                  <w:rFonts w:ascii="Arial" w:hAnsi="Arial"/>
                  <w:sz w:val="18"/>
                </w:rPr>
                <w:t xml:space="preserve">f Data Burst Indication): this bit </w:t>
              </w:r>
            </w:ins>
            <w:ins w:id="516" w:author="Frank, 202304 v1" w:date="2023-04-19T21:51:00Z">
              <w:r>
                <w:rPr>
                  <w:rFonts w:ascii="Arial" w:hAnsi="Arial"/>
                  <w:sz w:val="18"/>
                </w:rPr>
                <w:t xml:space="preserve">shall be set "1" to request the UPF to </w:t>
              </w:r>
            </w:ins>
            <w:ins w:id="517" w:author="Frank, 202304 v1" w:date="2023-04-19T21:52:00Z">
              <w:r>
                <w:rPr>
                  <w:rFonts w:ascii="Arial" w:hAnsi="Arial"/>
                  <w:sz w:val="18"/>
                </w:rPr>
                <w:t xml:space="preserve">set End Of Data Burst Indication together with the </w:t>
              </w:r>
            </w:ins>
            <w:ins w:id="518" w:author="Frank, 202304 v1" w:date="2023-04-19T21:53:00Z">
              <w:r>
                <w:rPr>
                  <w:rFonts w:ascii="Arial" w:hAnsi="Arial"/>
                  <w:sz w:val="18"/>
                </w:rPr>
                <w:t xml:space="preserve">QFI (identifying the QoS flow </w:t>
              </w:r>
            </w:ins>
            <w:ins w:id="519" w:author="Frank, 202304 v1" w:date="2023-04-19T21:54:00Z">
              <w:r>
                <w:rPr>
                  <w:rFonts w:ascii="Arial" w:hAnsi="Arial"/>
                  <w:sz w:val="18"/>
                </w:rPr>
                <w:t>conveyin</w:t>
              </w:r>
              <w:r>
                <w:rPr>
                  <w:rFonts w:ascii="Arial" w:hAnsi="Arial"/>
                  <w:sz w:val="18"/>
                </w:rPr>
                <w:t>g</w:t>
              </w:r>
            </w:ins>
            <w:ins w:id="520" w:author="Frank, 202304 v1" w:date="2023-04-19T21:53:00Z">
              <w:r>
                <w:rPr>
                  <w:rFonts w:ascii="Arial" w:hAnsi="Arial"/>
                  <w:sz w:val="18"/>
                </w:rPr>
                <w:t xml:space="preserve"> the </w:t>
              </w:r>
            </w:ins>
            <w:ins w:id="521" w:author="Frank, 202304 v1" w:date="2023-04-19T21:54:00Z">
              <w:r>
                <w:rPr>
                  <w:rFonts w:ascii="Arial" w:hAnsi="Arial"/>
                  <w:sz w:val="18"/>
                </w:rPr>
                <w:t>D</w:t>
              </w:r>
            </w:ins>
            <w:ins w:id="522" w:author="Frank, 202304 v1" w:date="2023-04-19T21:53:00Z">
              <w:r>
                <w:rPr>
                  <w:rFonts w:ascii="Arial" w:hAnsi="Arial"/>
                  <w:sz w:val="18"/>
                </w:rPr>
                <w:t xml:space="preserve">ata </w:t>
              </w:r>
            </w:ins>
            <w:ins w:id="523" w:author="Frank, 202304 v1" w:date="2023-04-19T21:54:00Z">
              <w:r>
                <w:rPr>
                  <w:rFonts w:ascii="Arial" w:hAnsi="Arial"/>
                  <w:sz w:val="18"/>
                </w:rPr>
                <w:t>B</w:t>
              </w:r>
            </w:ins>
            <w:ins w:id="524" w:author="Frank, 202304 v1" w:date="2023-04-19T21:53:00Z">
              <w:r>
                <w:rPr>
                  <w:rFonts w:ascii="Arial" w:hAnsi="Arial"/>
                  <w:sz w:val="18"/>
                </w:rPr>
                <w:t>urst</w:t>
              </w:r>
            </w:ins>
            <w:ins w:id="525" w:author="Frank, 202304 v1" w:date="2023-04-19T21:54:00Z">
              <w:r>
                <w:rPr>
                  <w:rFonts w:ascii="Arial" w:hAnsi="Arial"/>
                  <w:sz w:val="18"/>
                </w:rPr>
                <w:t xml:space="preserve">) in the PDU Session Container of </w:t>
              </w:r>
            </w:ins>
            <w:ins w:id="526" w:author="Frank, 202304 v1" w:date="2023-04-19T22:13:00Z">
              <w:r>
                <w:rPr>
                  <w:rFonts w:ascii="Arial" w:hAnsi="Arial"/>
                  <w:sz w:val="18"/>
                </w:rPr>
                <w:t>the GTP-U packet encapsulating the last PDU</w:t>
              </w:r>
            </w:ins>
            <w:ins w:id="527" w:author="Frank, 202304 v1" w:date="2023-04-19T22:16:00Z">
              <w:r>
                <w:rPr>
                  <w:rFonts w:ascii="Arial" w:hAnsi="Arial"/>
                  <w:sz w:val="18"/>
                </w:rPr>
                <w:t xml:space="preserve"> of </w:t>
              </w:r>
            </w:ins>
            <w:ins w:id="528" w:author="Bruno Landais - rev1" w:date="2023-04-20T17:16:00Z">
              <w:r>
                <w:rPr>
                  <w:rFonts w:ascii="Arial" w:hAnsi="Arial"/>
                  <w:sz w:val="18"/>
                </w:rPr>
                <w:t>each</w:t>
              </w:r>
            </w:ins>
            <w:ins w:id="529" w:author="Frank, 202304 v1" w:date="2023-04-19T22:16:00Z">
              <w:r>
                <w:rPr>
                  <w:rFonts w:ascii="Arial" w:hAnsi="Arial"/>
                  <w:sz w:val="18"/>
                </w:rPr>
                <w:t xml:space="preserve"> </w:t>
              </w:r>
            </w:ins>
            <w:ins w:id="530" w:author="Bruno Landais - rev1" w:date="2023-04-20T17:16:00Z">
              <w:r>
                <w:rPr>
                  <w:rFonts w:ascii="Arial" w:hAnsi="Arial"/>
                  <w:sz w:val="18"/>
                </w:rPr>
                <w:t>d</w:t>
              </w:r>
            </w:ins>
            <w:ins w:id="531" w:author="Frank, 202304 v1" w:date="2023-04-19T22:16:00Z">
              <w:r>
                <w:rPr>
                  <w:rFonts w:ascii="Arial" w:hAnsi="Arial"/>
                  <w:sz w:val="18"/>
                </w:rPr>
                <w:t xml:space="preserve">ata </w:t>
              </w:r>
            </w:ins>
            <w:ins w:id="532" w:author="Bruno Landais - rev1" w:date="2023-04-20T17:16:00Z">
              <w:r>
                <w:rPr>
                  <w:rFonts w:ascii="Arial" w:hAnsi="Arial"/>
                  <w:sz w:val="18"/>
                </w:rPr>
                <w:t>b</w:t>
              </w:r>
            </w:ins>
            <w:ins w:id="533" w:author="Frank, 202304 v1" w:date="2023-04-19T22:16:00Z">
              <w:r>
                <w:rPr>
                  <w:rFonts w:ascii="Arial" w:hAnsi="Arial"/>
                  <w:sz w:val="18"/>
                </w:rPr>
                <w:t>urst</w:t>
              </w:r>
            </w:ins>
            <w:ins w:id="534" w:author="Frank, 202304 v1" w:date="2023-04-19T21:54:00Z">
              <w:r>
                <w:rPr>
                  <w:rFonts w:ascii="Arial" w:hAnsi="Arial"/>
                  <w:sz w:val="18"/>
                </w:rPr>
                <w:t xml:space="preserve"> (see 3GPP TS 38.415 [34]).</w:t>
              </w:r>
            </w:ins>
            <w:ins w:id="535" w:author="Frank, 202304 v1" w:date="2023-04-19T21:53:00Z">
              <w:r>
                <w:rPr>
                  <w:rFonts w:ascii="Arial" w:hAnsi="Arial"/>
                  <w:sz w:val="18"/>
                </w:rPr>
                <w:t xml:space="preserve"> </w:t>
              </w:r>
            </w:ins>
          </w:p>
          <w:p w14:paraId="3BC59C76" w14:textId="77777777" w:rsidR="006607C1" w:rsidRDefault="006607C1">
            <w:pPr>
              <w:pStyle w:val="TAL"/>
              <w:rPr>
                <w:lang w:val="en-US"/>
              </w:rPr>
            </w:pPr>
          </w:p>
        </w:tc>
        <w:tc>
          <w:tcPr>
            <w:tcW w:w="370" w:type="dxa"/>
            <w:tcBorders>
              <w:top w:val="single" w:sz="4" w:space="0" w:color="auto"/>
              <w:left w:val="single" w:sz="4" w:space="0" w:color="auto"/>
              <w:bottom w:val="single" w:sz="4" w:space="0" w:color="auto"/>
              <w:right w:val="single" w:sz="4" w:space="0" w:color="auto"/>
            </w:tcBorders>
          </w:tcPr>
          <w:p w14:paraId="27103A41" w14:textId="77777777" w:rsidR="006607C1" w:rsidRDefault="006607C1">
            <w:pPr>
              <w:pStyle w:val="TAC"/>
              <w:rPr>
                <w:ins w:id="536" w:author="Bruno Landais - rev1" w:date="2023-04-20T17:31:00Z"/>
                <w:lang w:val="de-DE"/>
              </w:rPr>
            </w:pPr>
          </w:p>
          <w:p w14:paraId="34978BDB" w14:textId="77777777" w:rsidR="006607C1" w:rsidRDefault="006607C1">
            <w:pPr>
              <w:pStyle w:val="TAC"/>
              <w:rPr>
                <w:ins w:id="537" w:author="Bruno Landais - rev1" w:date="2023-04-20T17:31:00Z"/>
                <w:lang w:val="de-DE"/>
              </w:rPr>
            </w:pPr>
          </w:p>
          <w:p w14:paraId="34DD2BE6" w14:textId="77777777" w:rsidR="006607C1" w:rsidRDefault="009A3BAA">
            <w:pPr>
              <w:pStyle w:val="TAC"/>
              <w:rPr>
                <w:ins w:id="538" w:author="Frank, 202304 v1" w:date="2023-04-19T21:54:00Z"/>
                <w:lang w:val="de-DE"/>
              </w:rPr>
            </w:pPr>
            <w:r>
              <w:rPr>
                <w:lang w:val="de-DE"/>
              </w:rPr>
              <w:t>-</w:t>
            </w:r>
          </w:p>
          <w:p w14:paraId="23E9DA24" w14:textId="77777777" w:rsidR="006607C1" w:rsidRDefault="006607C1">
            <w:pPr>
              <w:pStyle w:val="TAC"/>
              <w:rPr>
                <w:ins w:id="539" w:author="Frank, 202304 v1" w:date="2023-04-19T21:54:00Z"/>
                <w:lang w:val="de-DE"/>
              </w:rPr>
            </w:pPr>
          </w:p>
          <w:p w14:paraId="5D626AC6" w14:textId="77777777" w:rsidR="006607C1" w:rsidRDefault="006607C1">
            <w:pPr>
              <w:pStyle w:val="TAC"/>
              <w:rPr>
                <w:ins w:id="540" w:author="Frank, 202304 v1" w:date="2023-04-19T21:54:00Z"/>
                <w:lang w:val="de-DE"/>
              </w:rPr>
            </w:pPr>
          </w:p>
          <w:p w14:paraId="23A703A6" w14:textId="77777777" w:rsidR="006607C1" w:rsidRDefault="006607C1">
            <w:pPr>
              <w:pStyle w:val="TAC"/>
              <w:rPr>
                <w:ins w:id="541" w:author="Frank, 202304 v1" w:date="2023-04-19T21:54:00Z"/>
                <w:lang w:val="de-DE"/>
              </w:rPr>
            </w:pPr>
          </w:p>
          <w:p w14:paraId="5943C95A" w14:textId="77777777" w:rsidR="006607C1" w:rsidRDefault="006607C1">
            <w:pPr>
              <w:pStyle w:val="TAC"/>
              <w:rPr>
                <w:ins w:id="542" w:author="Frank, 202304 v1" w:date="2023-04-19T21:54:00Z"/>
                <w:lang w:val="de-DE"/>
              </w:rPr>
            </w:pPr>
          </w:p>
          <w:p w14:paraId="18905791" w14:textId="77777777" w:rsidR="006607C1" w:rsidRDefault="006607C1">
            <w:pPr>
              <w:pStyle w:val="TAC"/>
              <w:rPr>
                <w:ins w:id="543" w:author="Frank, 202304 v1" w:date="2023-04-19T21:54:00Z"/>
                <w:lang w:val="de-DE"/>
              </w:rPr>
            </w:pPr>
          </w:p>
          <w:p w14:paraId="747C0F4B" w14:textId="77777777" w:rsidR="006607C1" w:rsidRDefault="006607C1">
            <w:pPr>
              <w:pStyle w:val="TAC"/>
              <w:rPr>
                <w:ins w:id="544" w:author="Frank, 202304 v1" w:date="2023-04-19T21:54:00Z"/>
                <w:lang w:val="de-DE"/>
              </w:rPr>
            </w:pPr>
          </w:p>
          <w:p w14:paraId="5663A43C" w14:textId="77777777" w:rsidR="006607C1" w:rsidRDefault="006607C1">
            <w:pPr>
              <w:pStyle w:val="TAC"/>
              <w:rPr>
                <w:ins w:id="545" w:author="Frank, 202304 v1" w:date="2023-04-19T21:54:00Z"/>
                <w:lang w:val="de-DE"/>
              </w:rPr>
            </w:pPr>
          </w:p>
          <w:p w14:paraId="47A07287" w14:textId="77777777" w:rsidR="006607C1" w:rsidRDefault="009A3BAA">
            <w:pPr>
              <w:pStyle w:val="TAC"/>
              <w:rPr>
                <w:lang w:val="de-DE"/>
              </w:rPr>
            </w:pPr>
            <w:ins w:id="546" w:author="Frank, 202304 v1" w:date="2023-04-19T21:5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15691FC" w14:textId="77777777" w:rsidR="006607C1" w:rsidRDefault="006607C1">
            <w:pPr>
              <w:pStyle w:val="TAC"/>
              <w:rPr>
                <w:ins w:id="547" w:author="Bruno Landais - rev1" w:date="2023-04-20T17:32:00Z"/>
                <w:lang w:val="de-DE"/>
              </w:rPr>
            </w:pPr>
          </w:p>
          <w:p w14:paraId="212B74CC" w14:textId="77777777" w:rsidR="006607C1" w:rsidRDefault="006607C1">
            <w:pPr>
              <w:pStyle w:val="TAC"/>
              <w:rPr>
                <w:ins w:id="548" w:author="Bruno Landais - rev1" w:date="2023-04-20T17:32:00Z"/>
                <w:lang w:val="de-DE"/>
              </w:rPr>
            </w:pPr>
          </w:p>
          <w:p w14:paraId="1B2C8084" w14:textId="77777777" w:rsidR="006607C1" w:rsidRDefault="009A3BAA">
            <w:pPr>
              <w:pStyle w:val="TAC"/>
              <w:rPr>
                <w:ins w:id="549" w:author="Frank, 202304 v1" w:date="2023-04-19T21:54:00Z"/>
                <w:lang w:val="de-DE"/>
              </w:rPr>
            </w:pPr>
            <w:r>
              <w:rPr>
                <w:lang w:val="de-DE"/>
              </w:rPr>
              <w:t>-</w:t>
            </w:r>
          </w:p>
          <w:p w14:paraId="154B0998" w14:textId="77777777" w:rsidR="006607C1" w:rsidRDefault="006607C1">
            <w:pPr>
              <w:pStyle w:val="TAC"/>
              <w:rPr>
                <w:ins w:id="550" w:author="Frank, 202304 v1" w:date="2023-04-19T21:54:00Z"/>
                <w:lang w:val="de-DE"/>
              </w:rPr>
            </w:pPr>
          </w:p>
          <w:p w14:paraId="7ABBC430" w14:textId="77777777" w:rsidR="006607C1" w:rsidRDefault="006607C1">
            <w:pPr>
              <w:pStyle w:val="TAC"/>
              <w:rPr>
                <w:ins w:id="551" w:author="Frank, 202304 v1" w:date="2023-04-19T21:54:00Z"/>
                <w:lang w:val="de-DE"/>
              </w:rPr>
            </w:pPr>
          </w:p>
          <w:p w14:paraId="10625994" w14:textId="77777777" w:rsidR="006607C1" w:rsidRDefault="006607C1">
            <w:pPr>
              <w:pStyle w:val="TAC"/>
              <w:rPr>
                <w:ins w:id="552" w:author="Frank, 202304 v1" w:date="2023-04-19T21:54:00Z"/>
                <w:lang w:val="de-DE"/>
              </w:rPr>
            </w:pPr>
          </w:p>
          <w:p w14:paraId="28134B39" w14:textId="77777777" w:rsidR="006607C1" w:rsidRDefault="006607C1">
            <w:pPr>
              <w:pStyle w:val="TAC"/>
              <w:rPr>
                <w:ins w:id="553" w:author="Frank, 202304 v1" w:date="2023-04-19T21:54:00Z"/>
                <w:lang w:val="de-DE"/>
              </w:rPr>
            </w:pPr>
          </w:p>
          <w:p w14:paraId="073995FD" w14:textId="77777777" w:rsidR="006607C1" w:rsidRDefault="006607C1">
            <w:pPr>
              <w:pStyle w:val="TAC"/>
              <w:rPr>
                <w:ins w:id="554" w:author="Frank, 202304 v1" w:date="2023-04-19T21:54:00Z"/>
                <w:lang w:val="de-DE"/>
              </w:rPr>
            </w:pPr>
          </w:p>
          <w:p w14:paraId="473BBAF0" w14:textId="77777777" w:rsidR="006607C1" w:rsidRDefault="006607C1">
            <w:pPr>
              <w:pStyle w:val="TAC"/>
              <w:rPr>
                <w:ins w:id="555" w:author="Frank, 202304 v1" w:date="2023-04-19T21:54:00Z"/>
                <w:lang w:val="de-DE"/>
              </w:rPr>
            </w:pPr>
          </w:p>
          <w:p w14:paraId="597F7396" w14:textId="77777777" w:rsidR="006607C1" w:rsidRDefault="006607C1">
            <w:pPr>
              <w:pStyle w:val="TAC"/>
              <w:rPr>
                <w:ins w:id="556" w:author="Frank, 202304 v1" w:date="2023-04-19T21:54:00Z"/>
                <w:lang w:val="de-DE"/>
              </w:rPr>
            </w:pPr>
          </w:p>
          <w:p w14:paraId="098218A3" w14:textId="77777777" w:rsidR="006607C1" w:rsidRDefault="009A3BAA">
            <w:pPr>
              <w:pStyle w:val="TAC"/>
              <w:rPr>
                <w:lang w:val="de-DE"/>
              </w:rPr>
            </w:pPr>
            <w:ins w:id="557" w:author="Frank, 202304 v1" w:date="2023-04-19T21:54: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EF7E234" w14:textId="77777777" w:rsidR="006607C1" w:rsidRDefault="006607C1">
            <w:pPr>
              <w:pStyle w:val="TAC"/>
              <w:rPr>
                <w:ins w:id="558" w:author="Bruno Landais - rev1" w:date="2023-04-20T17:32:00Z"/>
                <w:lang w:val="de-DE"/>
              </w:rPr>
            </w:pPr>
          </w:p>
          <w:p w14:paraId="66ADDF8C" w14:textId="77777777" w:rsidR="006607C1" w:rsidRDefault="006607C1">
            <w:pPr>
              <w:pStyle w:val="TAC"/>
              <w:rPr>
                <w:ins w:id="559" w:author="Bruno Landais - rev1" w:date="2023-04-20T17:32:00Z"/>
                <w:lang w:val="de-DE"/>
              </w:rPr>
            </w:pPr>
          </w:p>
          <w:p w14:paraId="3765E4F6" w14:textId="77777777" w:rsidR="006607C1" w:rsidRDefault="009A3BAA">
            <w:pPr>
              <w:pStyle w:val="TAC"/>
              <w:rPr>
                <w:ins w:id="560" w:author="Frank, 202304 v1" w:date="2023-04-19T21:55:00Z"/>
                <w:lang w:val="de-DE"/>
              </w:rPr>
            </w:pPr>
            <w:r>
              <w:rPr>
                <w:lang w:val="de-DE"/>
              </w:rPr>
              <w:t>-</w:t>
            </w:r>
          </w:p>
          <w:p w14:paraId="5B0D88CF" w14:textId="77777777" w:rsidR="006607C1" w:rsidRDefault="006607C1">
            <w:pPr>
              <w:pStyle w:val="TAC"/>
              <w:rPr>
                <w:ins w:id="561" w:author="Frank, 202304 v1" w:date="2023-04-19T21:55:00Z"/>
                <w:lang w:val="de-DE"/>
              </w:rPr>
            </w:pPr>
          </w:p>
          <w:p w14:paraId="31464611" w14:textId="77777777" w:rsidR="006607C1" w:rsidRDefault="006607C1">
            <w:pPr>
              <w:pStyle w:val="TAC"/>
              <w:rPr>
                <w:ins w:id="562" w:author="Frank, 202304 v1" w:date="2023-04-19T21:55:00Z"/>
                <w:lang w:val="de-DE"/>
              </w:rPr>
            </w:pPr>
          </w:p>
          <w:p w14:paraId="6FFABDFC" w14:textId="77777777" w:rsidR="006607C1" w:rsidRDefault="006607C1">
            <w:pPr>
              <w:pStyle w:val="TAC"/>
              <w:rPr>
                <w:ins w:id="563" w:author="Frank, 202304 v1" w:date="2023-04-19T21:55:00Z"/>
                <w:lang w:val="de-DE"/>
              </w:rPr>
            </w:pPr>
          </w:p>
          <w:p w14:paraId="01575527" w14:textId="77777777" w:rsidR="006607C1" w:rsidRDefault="006607C1">
            <w:pPr>
              <w:pStyle w:val="TAC"/>
              <w:rPr>
                <w:ins w:id="564" w:author="Frank, 202304 v1" w:date="2023-04-19T21:55:00Z"/>
                <w:lang w:val="de-DE"/>
              </w:rPr>
            </w:pPr>
          </w:p>
          <w:p w14:paraId="0E6A5C2A" w14:textId="77777777" w:rsidR="006607C1" w:rsidRDefault="006607C1">
            <w:pPr>
              <w:pStyle w:val="TAC"/>
              <w:rPr>
                <w:ins w:id="565" w:author="Frank, 202304 v1" w:date="2023-04-19T21:55:00Z"/>
                <w:lang w:val="de-DE"/>
              </w:rPr>
            </w:pPr>
          </w:p>
          <w:p w14:paraId="215E6411" w14:textId="77777777" w:rsidR="006607C1" w:rsidRDefault="006607C1">
            <w:pPr>
              <w:pStyle w:val="TAC"/>
              <w:rPr>
                <w:ins w:id="566" w:author="Frank, 202304 v1" w:date="2023-04-19T21:55:00Z"/>
                <w:lang w:val="de-DE"/>
              </w:rPr>
            </w:pPr>
          </w:p>
          <w:p w14:paraId="3D31B6FB" w14:textId="77777777" w:rsidR="006607C1" w:rsidRDefault="006607C1">
            <w:pPr>
              <w:pStyle w:val="TAC"/>
              <w:rPr>
                <w:ins w:id="567" w:author="Frank, 202304 v1" w:date="2023-04-19T21:55:00Z"/>
                <w:lang w:val="de-DE"/>
              </w:rPr>
            </w:pPr>
          </w:p>
          <w:p w14:paraId="3745925D" w14:textId="77777777" w:rsidR="006607C1" w:rsidRDefault="009A3BAA">
            <w:pPr>
              <w:pStyle w:val="TAC"/>
              <w:rPr>
                <w:lang w:val="de-DE"/>
              </w:rPr>
            </w:pPr>
            <w:ins w:id="568" w:author="Frank, 202304 v1" w:date="2023-04-19T21:55: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030CCD69" w14:textId="77777777" w:rsidR="006607C1" w:rsidRDefault="006607C1">
            <w:pPr>
              <w:pStyle w:val="TAC"/>
              <w:rPr>
                <w:ins w:id="569" w:author="Bruno Landais - rev1" w:date="2023-04-20T17:32:00Z"/>
              </w:rPr>
            </w:pPr>
          </w:p>
          <w:p w14:paraId="1D30DD89" w14:textId="77777777" w:rsidR="006607C1" w:rsidRDefault="006607C1">
            <w:pPr>
              <w:pStyle w:val="TAC"/>
              <w:rPr>
                <w:ins w:id="570" w:author="Bruno Landais - rev1" w:date="2023-04-20T17:32:00Z"/>
              </w:rPr>
            </w:pPr>
          </w:p>
          <w:p w14:paraId="76AF8093" w14:textId="77777777" w:rsidR="006607C1" w:rsidRDefault="009A3BAA">
            <w:pPr>
              <w:pStyle w:val="TAC"/>
              <w:rPr>
                <w:ins w:id="571" w:author="Frank, 202304 v1" w:date="2023-04-19T21:55:00Z"/>
              </w:rPr>
            </w:pPr>
            <w:r>
              <w:t>-</w:t>
            </w:r>
          </w:p>
          <w:p w14:paraId="45E473E6" w14:textId="77777777" w:rsidR="006607C1" w:rsidRDefault="006607C1">
            <w:pPr>
              <w:pStyle w:val="TAC"/>
              <w:rPr>
                <w:ins w:id="572" w:author="Frank, 202304 v1" w:date="2023-04-19T21:55:00Z"/>
              </w:rPr>
            </w:pPr>
          </w:p>
          <w:p w14:paraId="683F18FE" w14:textId="77777777" w:rsidR="006607C1" w:rsidRDefault="006607C1">
            <w:pPr>
              <w:pStyle w:val="TAC"/>
              <w:rPr>
                <w:ins w:id="573" w:author="Frank, 202304 v1" w:date="2023-04-19T21:55:00Z"/>
              </w:rPr>
            </w:pPr>
          </w:p>
          <w:p w14:paraId="57AEAB54" w14:textId="77777777" w:rsidR="006607C1" w:rsidRDefault="006607C1">
            <w:pPr>
              <w:pStyle w:val="TAC"/>
              <w:rPr>
                <w:ins w:id="574" w:author="Frank, 202304 v1" w:date="2023-04-19T21:55:00Z"/>
              </w:rPr>
            </w:pPr>
          </w:p>
          <w:p w14:paraId="62EF944C" w14:textId="77777777" w:rsidR="006607C1" w:rsidRDefault="006607C1">
            <w:pPr>
              <w:pStyle w:val="TAC"/>
              <w:rPr>
                <w:ins w:id="575" w:author="Frank, 202304 v1" w:date="2023-04-19T21:55:00Z"/>
              </w:rPr>
            </w:pPr>
          </w:p>
          <w:p w14:paraId="1C191F33" w14:textId="77777777" w:rsidR="006607C1" w:rsidRDefault="006607C1">
            <w:pPr>
              <w:pStyle w:val="TAC"/>
              <w:rPr>
                <w:ins w:id="576" w:author="Frank, 202304 v1" w:date="2023-04-19T21:55:00Z"/>
              </w:rPr>
            </w:pPr>
          </w:p>
          <w:p w14:paraId="0ACE971C" w14:textId="77777777" w:rsidR="006607C1" w:rsidRDefault="006607C1">
            <w:pPr>
              <w:pStyle w:val="TAC"/>
              <w:rPr>
                <w:ins w:id="577" w:author="Frank, 202304 v1" w:date="2023-04-19T21:55:00Z"/>
              </w:rPr>
            </w:pPr>
          </w:p>
          <w:p w14:paraId="3287CDC3" w14:textId="77777777" w:rsidR="006607C1" w:rsidRDefault="006607C1">
            <w:pPr>
              <w:pStyle w:val="TAC"/>
              <w:rPr>
                <w:ins w:id="578" w:author="Frank, 202304 v1" w:date="2023-04-19T21:55:00Z"/>
              </w:rPr>
            </w:pPr>
          </w:p>
          <w:p w14:paraId="1EED7B59" w14:textId="77777777" w:rsidR="006607C1" w:rsidRDefault="009A3BAA">
            <w:pPr>
              <w:pStyle w:val="TAC"/>
            </w:pPr>
            <w:ins w:id="579" w:author="Frank, 202304 v1" w:date="2023-04-19T21:55:00Z">
              <w:r>
                <w:t>X</w:t>
              </w:r>
            </w:ins>
          </w:p>
        </w:tc>
        <w:tc>
          <w:tcPr>
            <w:tcW w:w="370" w:type="dxa"/>
            <w:tcBorders>
              <w:top w:val="single" w:sz="4" w:space="0" w:color="auto"/>
              <w:left w:val="single" w:sz="4" w:space="0" w:color="auto"/>
              <w:bottom w:val="single" w:sz="4" w:space="0" w:color="auto"/>
              <w:right w:val="single" w:sz="4" w:space="0" w:color="auto"/>
            </w:tcBorders>
          </w:tcPr>
          <w:p w14:paraId="17A1C014" w14:textId="77777777" w:rsidR="006607C1" w:rsidRDefault="006607C1">
            <w:pPr>
              <w:pStyle w:val="TAC"/>
              <w:rPr>
                <w:ins w:id="580" w:author="Bruno Landais - rev1" w:date="2023-04-20T17:32:00Z"/>
              </w:rPr>
            </w:pPr>
          </w:p>
          <w:p w14:paraId="33528254" w14:textId="77777777" w:rsidR="006607C1" w:rsidRDefault="006607C1">
            <w:pPr>
              <w:pStyle w:val="TAC"/>
              <w:rPr>
                <w:ins w:id="581" w:author="Bruno Landais - rev1" w:date="2023-04-20T17:32:00Z"/>
              </w:rPr>
            </w:pPr>
          </w:p>
          <w:p w14:paraId="7F5E99CB" w14:textId="77777777" w:rsidR="006607C1" w:rsidRDefault="009A3BAA">
            <w:pPr>
              <w:pStyle w:val="TAC"/>
              <w:rPr>
                <w:ins w:id="582" w:author="Frank, 202304 v1" w:date="2023-04-19T21:55:00Z"/>
              </w:rPr>
            </w:pPr>
            <w:r>
              <w:t>X</w:t>
            </w:r>
          </w:p>
          <w:p w14:paraId="6B3EF34F" w14:textId="77777777" w:rsidR="006607C1" w:rsidRDefault="006607C1">
            <w:pPr>
              <w:pStyle w:val="TAC"/>
              <w:rPr>
                <w:ins w:id="583" w:author="Frank, 202304 v1" w:date="2023-04-19T21:55:00Z"/>
              </w:rPr>
            </w:pPr>
          </w:p>
          <w:p w14:paraId="6909138F" w14:textId="77777777" w:rsidR="006607C1" w:rsidRDefault="006607C1">
            <w:pPr>
              <w:pStyle w:val="TAC"/>
              <w:rPr>
                <w:ins w:id="584" w:author="Frank, 202304 v1" w:date="2023-04-19T21:55:00Z"/>
              </w:rPr>
            </w:pPr>
          </w:p>
          <w:p w14:paraId="1C404A84" w14:textId="77777777" w:rsidR="006607C1" w:rsidRDefault="006607C1">
            <w:pPr>
              <w:pStyle w:val="TAC"/>
              <w:rPr>
                <w:ins w:id="585" w:author="Frank, 202304 v1" w:date="2023-04-19T21:55:00Z"/>
              </w:rPr>
            </w:pPr>
          </w:p>
          <w:p w14:paraId="69775D34" w14:textId="77777777" w:rsidR="006607C1" w:rsidRDefault="006607C1">
            <w:pPr>
              <w:pStyle w:val="TAC"/>
              <w:rPr>
                <w:ins w:id="586" w:author="Frank, 202304 v1" w:date="2023-04-19T21:55:00Z"/>
              </w:rPr>
            </w:pPr>
          </w:p>
          <w:p w14:paraId="233F7706" w14:textId="77777777" w:rsidR="006607C1" w:rsidRDefault="006607C1">
            <w:pPr>
              <w:pStyle w:val="TAC"/>
              <w:rPr>
                <w:ins w:id="587" w:author="Frank, 202304 v1" w:date="2023-04-19T21:55:00Z"/>
              </w:rPr>
            </w:pPr>
          </w:p>
          <w:p w14:paraId="54C5E091" w14:textId="77777777" w:rsidR="006607C1" w:rsidRDefault="006607C1">
            <w:pPr>
              <w:pStyle w:val="TAC"/>
              <w:rPr>
                <w:ins w:id="588" w:author="Frank, 202304 v1" w:date="2023-04-19T21:55:00Z"/>
              </w:rPr>
            </w:pPr>
          </w:p>
          <w:p w14:paraId="46450E24" w14:textId="77777777" w:rsidR="006607C1" w:rsidRDefault="006607C1">
            <w:pPr>
              <w:pStyle w:val="TAC"/>
              <w:rPr>
                <w:ins w:id="589" w:author="Frank, 202304 v1" w:date="2023-04-19T21:55:00Z"/>
              </w:rPr>
            </w:pPr>
          </w:p>
          <w:p w14:paraId="623C5165" w14:textId="77777777" w:rsidR="006607C1" w:rsidRDefault="009A3BAA">
            <w:pPr>
              <w:pStyle w:val="TAC"/>
            </w:pPr>
            <w:ins w:id="590" w:author="Frank, 202304 v1" w:date="2023-04-19T21:55: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3F0B731F" w14:textId="77777777" w:rsidR="006607C1" w:rsidRDefault="009A3BAA">
            <w:pPr>
              <w:pStyle w:val="TAC"/>
            </w:pPr>
            <w:r>
              <w:t>QER Indications</w:t>
            </w:r>
          </w:p>
        </w:tc>
      </w:tr>
      <w:tr w:rsidR="006607C1" w14:paraId="3586DDF6" w14:textId="77777777">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A60C2A9" w14:textId="77777777" w:rsidR="006607C1" w:rsidRDefault="009A3BAA">
            <w:pPr>
              <w:pStyle w:val="TAN"/>
            </w:pPr>
            <w:r>
              <w:t>NOTE 1:</w:t>
            </w:r>
            <w:r>
              <w:tab/>
              <w:t xml:space="preserve">As 5QI is not </w:t>
            </w:r>
            <w:r>
              <w:t>signalled over N4, one default averaging window shall be pre-configured in the UPF.</w:t>
            </w:r>
          </w:p>
          <w:p w14:paraId="7D18A535" w14:textId="77777777" w:rsidR="006607C1" w:rsidRDefault="009A3BAA">
            <w:pPr>
              <w:pStyle w:val="TAN"/>
            </w:pPr>
            <w:r>
              <w:t>NOTE 2:</w:t>
            </w:r>
            <w:r>
              <w:tab/>
              <w:t>The SMF may request the UPF to modify the QFI of downlink packets of a multicast QoS flow received from the MB-UPF to the QFI assigned by the SMF for the Associated</w:t>
            </w:r>
            <w:r>
              <w:t xml:space="preserve"> QoS flow. See clause </w:t>
            </w:r>
            <w:r>
              <w:rPr>
                <w:lang w:eastAsia="zh-CN"/>
              </w:rPr>
              <w:t>5.34.3.2.</w:t>
            </w:r>
          </w:p>
        </w:tc>
      </w:tr>
    </w:tbl>
    <w:p w14:paraId="11FDFC03" w14:textId="77777777" w:rsidR="006607C1" w:rsidRDefault="006607C1"/>
    <w:p w14:paraId="57B9CA2B" w14:textId="77777777" w:rsidR="006607C1" w:rsidRDefault="009A3BAA">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color w:val="FF0000"/>
          <w:sz w:val="28"/>
          <w:szCs w:val="28"/>
          <w:lang w:val="en-US"/>
        </w:rPr>
        <w:t xml:space="preserve"> change * * * *</w:t>
      </w:r>
    </w:p>
    <w:p w14:paraId="0D8DAD9D" w14:textId="77777777" w:rsidR="006607C1" w:rsidRDefault="009A3BAA">
      <w:pPr>
        <w:pStyle w:val="Heading4"/>
      </w:pPr>
      <w:r>
        <w:t>7.5.2.9</w:t>
      </w:r>
      <w:r>
        <w:tab/>
        <w:t>Create SRR IE within PFCP Session Establishment Request</w:t>
      </w:r>
      <w:bookmarkEnd w:id="483"/>
      <w:bookmarkEnd w:id="484"/>
      <w:bookmarkEnd w:id="485"/>
      <w:bookmarkEnd w:id="486"/>
      <w:bookmarkEnd w:id="487"/>
      <w:bookmarkEnd w:id="488"/>
      <w:bookmarkEnd w:id="489"/>
      <w:bookmarkEnd w:id="490"/>
      <w:bookmarkEnd w:id="491"/>
      <w:bookmarkEnd w:id="492"/>
      <w:bookmarkEnd w:id="493"/>
      <w:bookmarkEnd w:id="494"/>
    </w:p>
    <w:p w14:paraId="0F4A1949" w14:textId="77777777" w:rsidR="006607C1" w:rsidRDefault="009A3BAA">
      <w:r>
        <w:t xml:space="preserve">The </w:t>
      </w:r>
      <w:r>
        <w:rPr>
          <w:lang w:val="en-US"/>
        </w:rPr>
        <w:t xml:space="preserve">Create </w:t>
      </w:r>
      <w:r>
        <w:t>SRR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7.5.2.9-1</w:t>
      </w:r>
      <w:r>
        <w:rPr>
          <w:lang w:eastAsia="ja-JP"/>
        </w:rPr>
        <w:t>.</w:t>
      </w:r>
    </w:p>
    <w:p w14:paraId="28B8B04E" w14:textId="77777777" w:rsidR="006607C1" w:rsidRDefault="009A3BAA">
      <w:pPr>
        <w:pStyle w:val="TH"/>
        <w:rPr>
          <w:lang w:val="en-US"/>
        </w:rPr>
      </w:pPr>
      <w:r>
        <w:t xml:space="preserve">Table 7.5.2.9-1: Create SRR IE within PFCP Session </w:t>
      </w:r>
      <w:r>
        <w:t>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9"/>
        <w:gridCol w:w="336"/>
        <w:gridCol w:w="370"/>
        <w:gridCol w:w="4300"/>
        <w:gridCol w:w="370"/>
        <w:gridCol w:w="370"/>
        <w:gridCol w:w="370"/>
        <w:gridCol w:w="370"/>
        <w:gridCol w:w="370"/>
        <w:gridCol w:w="1405"/>
      </w:tblGrid>
      <w:tr w:rsidR="006607C1" w14:paraId="66362BEE" w14:textId="77777777">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tcPr>
          <w:p w14:paraId="50506F4F" w14:textId="77777777" w:rsidR="006607C1" w:rsidRDefault="009A3BAA">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8CB14C6" w14:textId="77777777" w:rsidR="006607C1" w:rsidRDefault="006607C1">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1E8B90F" w14:textId="77777777" w:rsidR="006607C1" w:rsidRDefault="006607C1">
            <w:pPr>
              <w:pStyle w:val="TAC"/>
              <w:rPr>
                <w:szCs w:val="18"/>
                <w:lang w:val="en-US"/>
              </w:rPr>
            </w:pPr>
          </w:p>
        </w:tc>
        <w:tc>
          <w:tcPr>
            <w:tcW w:w="7555" w:type="dxa"/>
            <w:gridSpan w:val="7"/>
            <w:tcBorders>
              <w:top w:val="single" w:sz="4" w:space="0" w:color="auto"/>
              <w:left w:val="nil"/>
              <w:bottom w:val="single" w:sz="4" w:space="0" w:color="auto"/>
              <w:right w:val="single" w:sz="4" w:space="0" w:color="auto"/>
            </w:tcBorders>
            <w:shd w:val="clear" w:color="auto" w:fill="D9D9D9"/>
          </w:tcPr>
          <w:p w14:paraId="38105914" w14:textId="77777777" w:rsidR="006607C1" w:rsidRDefault="009A3BAA">
            <w:pPr>
              <w:pStyle w:val="TAC"/>
              <w:rPr>
                <w:lang w:val="en-US"/>
              </w:rPr>
            </w:pPr>
            <w:r>
              <w:rPr>
                <w:szCs w:val="18"/>
                <w:lang w:val="en-US"/>
              </w:rPr>
              <w:t>Create S</w:t>
            </w:r>
            <w:r>
              <w:rPr>
                <w:lang w:val="en-US"/>
              </w:rPr>
              <w:t>RR IE Type = 212 (decimal)</w:t>
            </w:r>
          </w:p>
        </w:tc>
      </w:tr>
      <w:tr w:rsidR="006607C1" w14:paraId="4524E3B7" w14:textId="77777777">
        <w:trPr>
          <w:jc w:val="center"/>
        </w:trPr>
        <w:tc>
          <w:tcPr>
            <w:tcW w:w="1559" w:type="dxa"/>
            <w:tcBorders>
              <w:top w:val="single" w:sz="4" w:space="0" w:color="auto"/>
              <w:left w:val="single" w:sz="4" w:space="0" w:color="auto"/>
              <w:bottom w:val="single" w:sz="4" w:space="0" w:color="auto"/>
              <w:right w:val="single" w:sz="4" w:space="0" w:color="auto"/>
            </w:tcBorders>
            <w:shd w:val="clear" w:color="auto" w:fill="D9D9D9"/>
          </w:tcPr>
          <w:p w14:paraId="4740373B" w14:textId="77777777" w:rsidR="006607C1" w:rsidRDefault="009A3BAA">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593B03F" w14:textId="77777777" w:rsidR="006607C1" w:rsidRDefault="006607C1">
            <w:pPr>
              <w:pStyle w:val="TAH"/>
              <w:rPr>
                <w:lang w:val="fr-FR"/>
              </w:rPr>
            </w:pPr>
          </w:p>
        </w:tc>
        <w:tc>
          <w:tcPr>
            <w:tcW w:w="370" w:type="dxa"/>
            <w:tcBorders>
              <w:top w:val="single" w:sz="4" w:space="0" w:color="auto"/>
              <w:left w:val="nil"/>
              <w:bottom w:val="single" w:sz="4" w:space="0" w:color="auto"/>
              <w:right w:val="nil"/>
            </w:tcBorders>
            <w:shd w:val="clear" w:color="auto" w:fill="D9D9D9"/>
          </w:tcPr>
          <w:p w14:paraId="0DDD2440" w14:textId="77777777" w:rsidR="006607C1" w:rsidRDefault="006607C1">
            <w:pPr>
              <w:pStyle w:val="TAC"/>
              <w:rPr>
                <w:lang w:val="fr-FR"/>
              </w:rPr>
            </w:pPr>
          </w:p>
        </w:tc>
        <w:tc>
          <w:tcPr>
            <w:tcW w:w="7555" w:type="dxa"/>
            <w:gridSpan w:val="7"/>
            <w:tcBorders>
              <w:top w:val="single" w:sz="4" w:space="0" w:color="auto"/>
              <w:left w:val="nil"/>
              <w:bottom w:val="single" w:sz="4" w:space="0" w:color="auto"/>
              <w:right w:val="single" w:sz="4" w:space="0" w:color="auto"/>
            </w:tcBorders>
            <w:shd w:val="clear" w:color="auto" w:fill="D9D9D9"/>
          </w:tcPr>
          <w:p w14:paraId="77C46A09" w14:textId="77777777" w:rsidR="006607C1" w:rsidRDefault="009A3BAA">
            <w:pPr>
              <w:pStyle w:val="TAC"/>
              <w:rPr>
                <w:lang w:val="fr-FR"/>
              </w:rPr>
            </w:pPr>
            <w:r>
              <w:rPr>
                <w:lang w:val="fr-FR"/>
              </w:rPr>
              <w:t>Length = n</w:t>
            </w:r>
          </w:p>
        </w:tc>
      </w:tr>
      <w:tr w:rsidR="006607C1" w14:paraId="7BEC9AF5" w14:textId="77777777">
        <w:trPr>
          <w:jc w:val="center"/>
        </w:trPr>
        <w:tc>
          <w:tcPr>
            <w:tcW w:w="1559" w:type="dxa"/>
            <w:vMerge w:val="restart"/>
            <w:tcBorders>
              <w:top w:val="single" w:sz="4" w:space="0" w:color="auto"/>
              <w:left w:val="single" w:sz="4" w:space="0" w:color="auto"/>
              <w:bottom w:val="single" w:sz="4" w:space="0" w:color="auto"/>
              <w:right w:val="single" w:sz="4" w:space="0" w:color="auto"/>
            </w:tcBorders>
          </w:tcPr>
          <w:p w14:paraId="3340B47B" w14:textId="77777777" w:rsidR="006607C1" w:rsidRDefault="009A3BAA">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545893B8" w14:textId="77777777" w:rsidR="006607C1" w:rsidRDefault="009A3BAA">
            <w:pPr>
              <w:pStyle w:val="TAH"/>
              <w:rPr>
                <w:lang w:val="fr-FR"/>
              </w:rPr>
            </w:pPr>
            <w:r>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6527ED28" w14:textId="77777777" w:rsidR="006607C1" w:rsidRDefault="009A3BAA">
            <w:pPr>
              <w:pStyle w:val="TAH"/>
              <w:rPr>
                <w:lang w:val="fr-FR"/>
              </w:rPr>
            </w:pPr>
            <w:r>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7C20646" w14:textId="77777777" w:rsidR="006607C1" w:rsidRDefault="009A3BAA">
            <w:pPr>
              <w:pStyle w:val="TAH"/>
              <w:rPr>
                <w:lang w:val="fr-FR"/>
              </w:rPr>
            </w:pPr>
            <w:r>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tcPr>
          <w:p w14:paraId="79779719" w14:textId="77777777" w:rsidR="006607C1" w:rsidRDefault="009A3BAA">
            <w:pPr>
              <w:pStyle w:val="TAH"/>
              <w:rPr>
                <w:lang w:val="fr-FR"/>
              </w:rPr>
            </w:pPr>
            <w:r>
              <w:rPr>
                <w:lang w:val="fr-FR"/>
              </w:rPr>
              <w:t>IE Type</w:t>
            </w:r>
          </w:p>
        </w:tc>
      </w:tr>
      <w:tr w:rsidR="006607C1" w14:paraId="0AA4E4A2" w14:textId="77777777">
        <w:trPr>
          <w:jc w:val="center"/>
        </w:trPr>
        <w:tc>
          <w:tcPr>
            <w:tcW w:w="1559" w:type="dxa"/>
            <w:vMerge/>
            <w:tcBorders>
              <w:top w:val="single" w:sz="4" w:space="0" w:color="auto"/>
              <w:left w:val="single" w:sz="4" w:space="0" w:color="auto"/>
              <w:bottom w:val="single" w:sz="4" w:space="0" w:color="auto"/>
              <w:right w:val="single" w:sz="4" w:space="0" w:color="auto"/>
            </w:tcBorders>
            <w:vAlign w:val="center"/>
          </w:tcPr>
          <w:p w14:paraId="3F019307" w14:textId="77777777" w:rsidR="006607C1" w:rsidRDefault="006607C1">
            <w:pPr>
              <w:spacing w:after="0"/>
              <w:rPr>
                <w:rFonts w:ascii="Arial" w:hAnsi="Arial"/>
                <w:b/>
                <w:sz w:val="18"/>
                <w:lang w:val="fr-FR"/>
              </w:rPr>
            </w:pPr>
            <w:bookmarkStart w:id="591" w:name="_PERM_MCCTEMPBM_CRPT0502047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3A724E48" w14:textId="77777777" w:rsidR="006607C1" w:rsidRDefault="006607C1">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4E31F8B9" w14:textId="77777777" w:rsidR="006607C1" w:rsidRDefault="006607C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tcPr>
          <w:p w14:paraId="6E1F9F81" w14:textId="77777777" w:rsidR="006607C1" w:rsidRDefault="009A3BAA">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tcPr>
          <w:p w14:paraId="4E3710F2" w14:textId="77777777" w:rsidR="006607C1" w:rsidRDefault="009A3BAA">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tcPr>
          <w:p w14:paraId="31920223" w14:textId="77777777" w:rsidR="006607C1" w:rsidRDefault="009A3BAA">
            <w:pPr>
              <w:pStyle w:val="TAH"/>
              <w:rPr>
                <w:lang w:val="fr-FR"/>
              </w:rPr>
            </w:pPr>
            <w:r>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4968B39C" w14:textId="77777777" w:rsidR="006607C1" w:rsidRDefault="009A3BA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0BF38AB" w14:textId="77777777" w:rsidR="006607C1" w:rsidRDefault="009A3BAA">
            <w:pPr>
              <w:pStyle w:val="TAH"/>
              <w:rPr>
                <w:lang w:val="fr-FR"/>
              </w:rPr>
            </w:pPr>
            <w:r>
              <w:rPr>
                <w:lang w:val="de-DE"/>
              </w:rPr>
              <w:t>N4mb</w:t>
            </w:r>
          </w:p>
        </w:tc>
        <w:tc>
          <w:tcPr>
            <w:tcW w:w="1405" w:type="dxa"/>
            <w:vMerge/>
            <w:tcBorders>
              <w:top w:val="single" w:sz="4" w:space="0" w:color="auto"/>
              <w:left w:val="single" w:sz="4" w:space="0" w:color="auto"/>
              <w:bottom w:val="single" w:sz="4" w:space="0" w:color="auto"/>
              <w:right w:val="single" w:sz="4" w:space="0" w:color="auto"/>
            </w:tcBorders>
            <w:vAlign w:val="center"/>
          </w:tcPr>
          <w:p w14:paraId="52EDDF85" w14:textId="77777777" w:rsidR="006607C1" w:rsidRDefault="006607C1">
            <w:pPr>
              <w:spacing w:after="0"/>
              <w:rPr>
                <w:rFonts w:ascii="Arial" w:hAnsi="Arial"/>
                <w:b/>
                <w:sz w:val="18"/>
                <w:lang w:val="fr-FR"/>
              </w:rPr>
            </w:pPr>
            <w:bookmarkStart w:id="592" w:name="_PERM_MCCTEMPBM_CRPT05020480___7"/>
            <w:bookmarkEnd w:id="592"/>
          </w:p>
        </w:tc>
      </w:tr>
      <w:bookmarkEnd w:id="591"/>
      <w:tr w:rsidR="006607C1" w14:paraId="3BCB4578" w14:textId="77777777">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72E3E33B" w14:textId="77777777" w:rsidR="006607C1" w:rsidRDefault="009A3BAA">
            <w:pPr>
              <w:pStyle w:val="TAL"/>
              <w:rPr>
                <w:lang w:val="fr-FR"/>
              </w:rPr>
            </w:pPr>
            <w:r>
              <w:rPr>
                <w:szCs w:val="18"/>
                <w:lang w:val="de-DE"/>
              </w:rPr>
              <w:t>SRR ID</w:t>
            </w:r>
          </w:p>
        </w:tc>
        <w:tc>
          <w:tcPr>
            <w:tcW w:w="336" w:type="dxa"/>
            <w:tcBorders>
              <w:top w:val="single" w:sz="4" w:space="0" w:color="auto"/>
              <w:left w:val="single" w:sz="4" w:space="0" w:color="auto"/>
              <w:bottom w:val="single" w:sz="4" w:space="0" w:color="auto"/>
              <w:right w:val="single" w:sz="4" w:space="0" w:color="auto"/>
            </w:tcBorders>
          </w:tcPr>
          <w:p w14:paraId="2B913A1B" w14:textId="77777777" w:rsidR="006607C1" w:rsidRDefault="009A3BAA">
            <w:pPr>
              <w:pStyle w:val="TAC"/>
              <w:rPr>
                <w:lang w:val="fr-FR"/>
              </w:rPr>
            </w:pPr>
            <w:r>
              <w:t>M</w:t>
            </w:r>
          </w:p>
        </w:tc>
        <w:tc>
          <w:tcPr>
            <w:tcW w:w="4670" w:type="dxa"/>
            <w:gridSpan w:val="2"/>
            <w:tcBorders>
              <w:top w:val="single" w:sz="4" w:space="0" w:color="auto"/>
              <w:left w:val="single" w:sz="4" w:space="0" w:color="auto"/>
              <w:bottom w:val="single" w:sz="4" w:space="0" w:color="auto"/>
              <w:right w:val="single" w:sz="4" w:space="0" w:color="auto"/>
            </w:tcBorders>
          </w:tcPr>
          <w:p w14:paraId="7D6EF865" w14:textId="77777777" w:rsidR="006607C1" w:rsidRDefault="009A3BAA">
            <w:pPr>
              <w:pStyle w:val="TAL"/>
            </w:pPr>
            <w:r>
              <w:t xml:space="preserve">This IE shall uniquely identify the SRR among all the </w:t>
            </w:r>
            <w:r>
              <w:t>SRRs configured for this PFCP session.</w:t>
            </w:r>
          </w:p>
        </w:tc>
        <w:tc>
          <w:tcPr>
            <w:tcW w:w="370" w:type="dxa"/>
            <w:tcBorders>
              <w:top w:val="single" w:sz="4" w:space="0" w:color="auto"/>
              <w:left w:val="single" w:sz="4" w:space="0" w:color="auto"/>
              <w:bottom w:val="single" w:sz="4" w:space="0" w:color="auto"/>
              <w:right w:val="single" w:sz="4" w:space="0" w:color="auto"/>
            </w:tcBorders>
          </w:tcPr>
          <w:p w14:paraId="253C2BAF" w14:textId="77777777" w:rsidR="006607C1" w:rsidRDefault="009A3BA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064AF1F"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19EE3E0"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798B0E9"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7C7BEC0" w14:textId="77777777" w:rsidR="006607C1" w:rsidRDefault="009A3BAA">
            <w:pPr>
              <w:pStyle w:val="TAC"/>
              <w:rPr>
                <w:lang w:val="de-DE"/>
              </w:rPr>
            </w:pPr>
            <w:r>
              <w:rPr>
                <w:lang w:val="en-US"/>
              </w:rPr>
              <w:t>-</w:t>
            </w:r>
          </w:p>
        </w:tc>
        <w:tc>
          <w:tcPr>
            <w:tcW w:w="1405" w:type="dxa"/>
            <w:tcBorders>
              <w:top w:val="single" w:sz="4" w:space="0" w:color="auto"/>
              <w:left w:val="single" w:sz="4" w:space="0" w:color="auto"/>
              <w:bottom w:val="single" w:sz="4" w:space="0" w:color="auto"/>
              <w:right w:val="single" w:sz="4" w:space="0" w:color="auto"/>
            </w:tcBorders>
          </w:tcPr>
          <w:p w14:paraId="54EDA477" w14:textId="77777777" w:rsidR="006607C1" w:rsidRDefault="009A3BAA">
            <w:pPr>
              <w:pStyle w:val="TAC"/>
              <w:rPr>
                <w:lang w:val="fr-FR"/>
              </w:rPr>
            </w:pPr>
            <w:r>
              <w:rPr>
                <w:lang w:val="fr-FR"/>
              </w:rPr>
              <w:t>SRR ID</w:t>
            </w:r>
          </w:p>
        </w:tc>
      </w:tr>
      <w:tr w:rsidR="006607C1" w14:paraId="12EFFA51" w14:textId="77777777">
        <w:trPr>
          <w:jc w:val="center"/>
        </w:trPr>
        <w:tc>
          <w:tcPr>
            <w:tcW w:w="1559" w:type="dxa"/>
            <w:tcBorders>
              <w:top w:val="single" w:sz="4" w:space="0" w:color="auto"/>
              <w:left w:val="single" w:sz="4" w:space="0" w:color="auto"/>
              <w:bottom w:val="single" w:sz="4" w:space="0" w:color="auto"/>
              <w:right w:val="single" w:sz="4" w:space="0" w:color="auto"/>
            </w:tcBorders>
            <w:vAlign w:val="center"/>
          </w:tcPr>
          <w:p w14:paraId="0034D714" w14:textId="77777777" w:rsidR="006607C1" w:rsidRDefault="009A3BAA">
            <w:pPr>
              <w:pStyle w:val="TAL"/>
              <w:rPr>
                <w:szCs w:val="18"/>
                <w:lang w:val="de-DE"/>
              </w:rPr>
            </w:pPr>
            <w:r>
              <w:rPr>
                <w:szCs w:val="18"/>
                <w:lang w:val="de-DE"/>
              </w:rPr>
              <w:t>Access Availability Control Information</w:t>
            </w:r>
          </w:p>
        </w:tc>
        <w:tc>
          <w:tcPr>
            <w:tcW w:w="336" w:type="dxa"/>
            <w:tcBorders>
              <w:top w:val="single" w:sz="4" w:space="0" w:color="auto"/>
              <w:left w:val="single" w:sz="4" w:space="0" w:color="auto"/>
              <w:bottom w:val="single" w:sz="4" w:space="0" w:color="auto"/>
              <w:right w:val="single" w:sz="4" w:space="0" w:color="auto"/>
            </w:tcBorders>
          </w:tcPr>
          <w:p w14:paraId="062BBC83" w14:textId="77777777" w:rsidR="006607C1" w:rsidRDefault="009A3BAA">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56EBA171" w14:textId="77777777" w:rsidR="006607C1" w:rsidRDefault="009A3BAA">
            <w:pPr>
              <w:pStyle w:val="TAL"/>
              <w:rPr>
                <w:lang w:eastAsia="zh-CN"/>
              </w:rPr>
            </w:pPr>
            <w:r>
              <w:rPr>
                <w:lang w:eastAsia="zh-CN"/>
              </w:rPr>
              <w:t xml:space="preserve">This IE shall be present if the UPF needs to report when an </w:t>
            </w:r>
            <w:r>
              <w:t>access type becomes available or not available</w:t>
            </w:r>
            <w:r>
              <w:rPr>
                <w:lang w:eastAsia="zh-CN"/>
              </w:rPr>
              <w:t xml:space="preserve"> (see clause 5.20.4.2).</w:t>
            </w:r>
          </w:p>
        </w:tc>
        <w:tc>
          <w:tcPr>
            <w:tcW w:w="370" w:type="dxa"/>
            <w:tcBorders>
              <w:top w:val="single" w:sz="4" w:space="0" w:color="auto"/>
              <w:left w:val="single" w:sz="4" w:space="0" w:color="auto"/>
              <w:bottom w:val="single" w:sz="4" w:space="0" w:color="auto"/>
              <w:right w:val="single" w:sz="4" w:space="0" w:color="auto"/>
            </w:tcBorders>
          </w:tcPr>
          <w:p w14:paraId="289D4893" w14:textId="77777777" w:rsidR="006607C1" w:rsidRDefault="009A3BAA">
            <w:pPr>
              <w:pStyle w:val="TAC"/>
              <w:rPr>
                <w:lang w:val="en-US"/>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4F5FEE7" w14:textId="77777777" w:rsidR="006607C1" w:rsidRDefault="009A3BAA">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5C40B30A" w14:textId="77777777" w:rsidR="006607C1" w:rsidRDefault="009A3BAA">
            <w:pPr>
              <w:pStyle w:val="TAC"/>
              <w:rPr>
                <w:lang w:val="de-DE"/>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39217FA5"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52A9DD4" w14:textId="77777777" w:rsidR="006607C1" w:rsidRDefault="009A3BA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5EF5B364" w14:textId="77777777" w:rsidR="006607C1" w:rsidRDefault="009A3BAA">
            <w:pPr>
              <w:pStyle w:val="TAC"/>
              <w:rPr>
                <w:lang w:val="fr-FR"/>
              </w:rPr>
            </w:pPr>
            <w:r>
              <w:rPr>
                <w:lang w:val="sv-SE"/>
              </w:rPr>
              <w:t xml:space="preserve">Access </w:t>
            </w:r>
            <w:r>
              <w:rPr>
                <w:lang w:val="sv-SE"/>
              </w:rPr>
              <w:t>Availability Control Information</w:t>
            </w:r>
          </w:p>
        </w:tc>
      </w:tr>
      <w:tr w:rsidR="006607C1" w14:paraId="48FDC8C8" w14:textId="77777777">
        <w:trPr>
          <w:jc w:val="center"/>
        </w:trPr>
        <w:tc>
          <w:tcPr>
            <w:tcW w:w="1559" w:type="dxa"/>
            <w:tcBorders>
              <w:top w:val="single" w:sz="4" w:space="0" w:color="auto"/>
              <w:left w:val="single" w:sz="4" w:space="0" w:color="auto"/>
              <w:bottom w:val="single" w:sz="4" w:space="0" w:color="auto"/>
              <w:right w:val="single" w:sz="4" w:space="0" w:color="auto"/>
            </w:tcBorders>
          </w:tcPr>
          <w:p w14:paraId="1B62B9FD" w14:textId="77777777" w:rsidR="006607C1" w:rsidRDefault="009A3BAA">
            <w:pPr>
              <w:pStyle w:val="TAL"/>
            </w:pPr>
            <w:r>
              <w:t>QoS Monitoring per QoS flow Control Information</w:t>
            </w:r>
          </w:p>
        </w:tc>
        <w:tc>
          <w:tcPr>
            <w:tcW w:w="336" w:type="dxa"/>
            <w:tcBorders>
              <w:top w:val="single" w:sz="4" w:space="0" w:color="auto"/>
              <w:left w:val="single" w:sz="4" w:space="0" w:color="auto"/>
              <w:bottom w:val="single" w:sz="4" w:space="0" w:color="auto"/>
              <w:right w:val="single" w:sz="4" w:space="0" w:color="auto"/>
            </w:tcBorders>
          </w:tcPr>
          <w:p w14:paraId="3585DA1B" w14:textId="77777777" w:rsidR="006607C1" w:rsidRDefault="009A3BAA">
            <w:pPr>
              <w:pStyle w:val="TAC"/>
            </w:pPr>
            <w:r>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B0D0450" w14:textId="77777777" w:rsidR="006607C1" w:rsidRDefault="009A3BAA">
            <w:pPr>
              <w:pStyle w:val="TAL"/>
              <w:rPr>
                <w:lang w:eastAsia="zh-CN"/>
              </w:rPr>
            </w:pPr>
            <w:r>
              <w:rPr>
                <w:rFonts w:hint="eastAsia"/>
                <w:lang w:eastAsia="zh-CN"/>
              </w:rPr>
              <w:t>T</w:t>
            </w:r>
            <w:r>
              <w:rPr>
                <w:lang w:eastAsia="zh-CN"/>
              </w:rPr>
              <w:t>his IE shall be present if the per QoS Flow per UE QoS monitoring reporting is triggered.</w:t>
            </w:r>
          </w:p>
          <w:p w14:paraId="6D6B6E57" w14:textId="77777777" w:rsidR="006607C1" w:rsidRDefault="009A3BAA">
            <w:pPr>
              <w:pStyle w:val="TAL"/>
            </w:pPr>
            <w:r>
              <w:rPr>
                <w:lang w:eastAsia="zh-CN"/>
              </w:rPr>
              <w:t xml:space="preserve">Several IEs within the same IE type may be present to represent a list of </w:t>
            </w:r>
            <w:r>
              <w:t>QoS Monitoring per QoS flow Control Information for different QoS flows</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D74F46B" w14:textId="77777777" w:rsidR="006607C1" w:rsidRDefault="009A3BA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1AD18D9B" w14:textId="77777777" w:rsidR="006607C1" w:rsidRDefault="009A3B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3239E3" w14:textId="77777777" w:rsidR="006607C1" w:rsidRDefault="009A3B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5E3BDB7"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CF1DFE2" w14:textId="77777777" w:rsidR="006607C1" w:rsidRDefault="009A3BA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7626C919" w14:textId="77777777" w:rsidR="006607C1" w:rsidRDefault="009A3BAA">
            <w:pPr>
              <w:pStyle w:val="TAC"/>
            </w:pPr>
            <w:r>
              <w:t>QoS Monitoring per QoS flow Control Information</w:t>
            </w:r>
          </w:p>
        </w:tc>
      </w:tr>
      <w:tr w:rsidR="006607C1" w14:paraId="015874F3" w14:textId="77777777">
        <w:trPr>
          <w:jc w:val="center"/>
        </w:trPr>
        <w:tc>
          <w:tcPr>
            <w:tcW w:w="1559" w:type="dxa"/>
            <w:tcBorders>
              <w:top w:val="single" w:sz="4" w:space="0" w:color="auto"/>
              <w:left w:val="single" w:sz="4" w:space="0" w:color="auto"/>
              <w:bottom w:val="single" w:sz="4" w:space="0" w:color="auto"/>
              <w:right w:val="single" w:sz="4" w:space="0" w:color="auto"/>
            </w:tcBorders>
          </w:tcPr>
          <w:p w14:paraId="4B0C6E82" w14:textId="77777777" w:rsidR="006607C1" w:rsidRDefault="009A3BAA">
            <w:pPr>
              <w:pStyle w:val="TAL"/>
              <w:rPr>
                <w:lang w:val="sv-SE"/>
              </w:rPr>
            </w:pPr>
            <w:r>
              <w:rPr>
                <w:lang w:val="sv-SE"/>
              </w:rPr>
              <w:t>Direct Reporting Information</w:t>
            </w:r>
          </w:p>
        </w:tc>
        <w:tc>
          <w:tcPr>
            <w:tcW w:w="336" w:type="dxa"/>
            <w:tcBorders>
              <w:top w:val="single" w:sz="4" w:space="0" w:color="auto"/>
              <w:left w:val="single" w:sz="4" w:space="0" w:color="auto"/>
              <w:bottom w:val="single" w:sz="4" w:space="0" w:color="auto"/>
              <w:right w:val="single" w:sz="4" w:space="0" w:color="auto"/>
            </w:tcBorders>
          </w:tcPr>
          <w:p w14:paraId="36F84080" w14:textId="77777777" w:rsidR="006607C1" w:rsidRDefault="009A3BAA">
            <w:pPr>
              <w:pStyle w:val="TAC"/>
              <w:rPr>
                <w:lang w:val="de-DE" w:eastAsia="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6CCF4F15" w14:textId="77777777" w:rsidR="006607C1" w:rsidRDefault="009A3BAA">
            <w:pPr>
              <w:pStyle w:val="TAL"/>
              <w:rPr>
                <w:lang w:eastAsia="zh-CN"/>
              </w:rPr>
            </w:pPr>
            <w:r>
              <w:rPr>
                <w:lang w:eastAsia="zh-CN"/>
              </w:rPr>
              <w:t xml:space="preserve">This IE shall be </w:t>
            </w:r>
            <w:r>
              <w:rPr>
                <w:lang w:eastAsia="zh-CN"/>
              </w:rPr>
              <w:t>present if the UPF indicated support of the DRQOS feature and if the QoS monitoring events shall be reported by the UPF directly to a Local NEF or AF, or both to the SMF and Local NEF/AF (see clause 5.33.5).</w:t>
            </w:r>
          </w:p>
          <w:p w14:paraId="6819B7A3" w14:textId="77777777" w:rsidR="006607C1" w:rsidRDefault="009A3BAA">
            <w:pPr>
              <w:pStyle w:val="TAL"/>
              <w:rPr>
                <w:lang w:eastAsia="zh-CN"/>
              </w:rPr>
            </w:pPr>
            <w:r>
              <w:rPr>
                <w:lang w:eastAsia="zh-CN"/>
              </w:rPr>
              <w:t>(NOTE)</w:t>
            </w:r>
          </w:p>
        </w:tc>
        <w:tc>
          <w:tcPr>
            <w:tcW w:w="370" w:type="dxa"/>
            <w:tcBorders>
              <w:top w:val="single" w:sz="4" w:space="0" w:color="auto"/>
              <w:left w:val="single" w:sz="4" w:space="0" w:color="auto"/>
              <w:bottom w:val="single" w:sz="4" w:space="0" w:color="auto"/>
              <w:right w:val="single" w:sz="4" w:space="0" w:color="auto"/>
            </w:tcBorders>
          </w:tcPr>
          <w:p w14:paraId="3DA6CE58" w14:textId="77777777" w:rsidR="006607C1" w:rsidRDefault="009A3BA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346CF8C" w14:textId="77777777" w:rsidR="006607C1" w:rsidRDefault="009A3B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E9515F0" w14:textId="77777777" w:rsidR="006607C1" w:rsidRDefault="009A3B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8775722"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55656A4" w14:textId="77777777" w:rsidR="006607C1" w:rsidRDefault="009A3BAA">
            <w:pPr>
              <w:pStyle w:val="TAC"/>
              <w:rPr>
                <w:lang w:val="de-DE"/>
              </w:rPr>
            </w:pPr>
            <w:r>
              <w:rPr>
                <w:lang w:val="sv-SE"/>
              </w:rPr>
              <w:t>-</w:t>
            </w:r>
          </w:p>
        </w:tc>
        <w:tc>
          <w:tcPr>
            <w:tcW w:w="1405" w:type="dxa"/>
            <w:tcBorders>
              <w:top w:val="single" w:sz="4" w:space="0" w:color="auto"/>
              <w:left w:val="single" w:sz="4" w:space="0" w:color="auto"/>
              <w:bottom w:val="single" w:sz="4" w:space="0" w:color="auto"/>
              <w:right w:val="single" w:sz="4" w:space="0" w:color="auto"/>
            </w:tcBorders>
            <w:vAlign w:val="center"/>
          </w:tcPr>
          <w:p w14:paraId="3C46C09F" w14:textId="77777777" w:rsidR="006607C1" w:rsidRDefault="009A3BAA">
            <w:pPr>
              <w:pStyle w:val="TAC"/>
              <w:rPr>
                <w:lang w:val="sv-SE"/>
              </w:rPr>
            </w:pPr>
            <w:r>
              <w:rPr>
                <w:lang w:val="sv-SE"/>
              </w:rPr>
              <w:t>Direct Reporting Information</w:t>
            </w:r>
          </w:p>
        </w:tc>
      </w:tr>
      <w:tr w:rsidR="006607C1" w14:paraId="74510609" w14:textId="77777777">
        <w:trPr>
          <w:jc w:val="center"/>
          <w:ins w:id="593" w:author="Frank, 20230327" w:date="2023-04-03T16:40:00Z"/>
        </w:trPr>
        <w:tc>
          <w:tcPr>
            <w:tcW w:w="1559" w:type="dxa"/>
            <w:tcBorders>
              <w:top w:val="single" w:sz="4" w:space="0" w:color="auto"/>
              <w:left w:val="single" w:sz="4" w:space="0" w:color="auto"/>
              <w:bottom w:val="single" w:sz="4" w:space="0" w:color="auto"/>
              <w:right w:val="single" w:sz="4" w:space="0" w:color="auto"/>
            </w:tcBorders>
          </w:tcPr>
          <w:p w14:paraId="398B31F2" w14:textId="77777777" w:rsidR="006607C1" w:rsidRPr="006607C1" w:rsidRDefault="009A3BAA">
            <w:pPr>
              <w:pStyle w:val="TAL"/>
              <w:rPr>
                <w:ins w:id="594" w:author="Frank, 20230327" w:date="2023-04-03T16:40:00Z"/>
                <w:rPrChange w:id="595" w:author="Frank, 20230327" w:date="2023-04-03T16:40:00Z">
                  <w:rPr>
                    <w:ins w:id="596" w:author="Frank, 20230327" w:date="2023-04-03T16:40:00Z"/>
                    <w:lang w:val="sv-SE"/>
                  </w:rPr>
                </w:rPrChange>
              </w:rPr>
            </w:pPr>
            <w:ins w:id="597" w:author="Frank, 202305, v0.1" w:date="2023-05-08T11:31:00Z">
              <w:r>
                <w:rPr>
                  <w:color w:val="000000" w:themeColor="text1"/>
                  <w:lang w:eastAsia="zh-CN"/>
                </w:rPr>
                <w:t>T</w:t>
              </w:r>
              <w:r>
                <w:rPr>
                  <w:color w:val="000000" w:themeColor="text1"/>
                  <w:lang w:eastAsia="zh-CN"/>
                </w:rPr>
                <w:t xml:space="preserve">raffic Parameter </w:t>
              </w:r>
            </w:ins>
            <w:ins w:id="598" w:author="Frank, 20230327" w:date="2023-04-03T16:40:00Z">
              <w:r>
                <w:t>Measurement Control Information</w:t>
              </w:r>
            </w:ins>
          </w:p>
        </w:tc>
        <w:tc>
          <w:tcPr>
            <w:tcW w:w="336" w:type="dxa"/>
            <w:tcBorders>
              <w:top w:val="single" w:sz="4" w:space="0" w:color="auto"/>
              <w:left w:val="single" w:sz="4" w:space="0" w:color="auto"/>
              <w:bottom w:val="single" w:sz="4" w:space="0" w:color="auto"/>
              <w:right w:val="single" w:sz="4" w:space="0" w:color="auto"/>
            </w:tcBorders>
          </w:tcPr>
          <w:p w14:paraId="2C07D613" w14:textId="77777777" w:rsidR="006607C1" w:rsidRDefault="009A3BAA">
            <w:pPr>
              <w:pStyle w:val="TAC"/>
              <w:rPr>
                <w:ins w:id="599" w:author="Frank, 20230327" w:date="2023-04-03T16:40:00Z"/>
              </w:rPr>
            </w:pPr>
            <w:ins w:id="600" w:author="Frank, 20230327" w:date="2023-04-03T16:40: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43AC6EF1" w14:textId="77777777" w:rsidR="006607C1" w:rsidRDefault="009A3BAA">
            <w:pPr>
              <w:pStyle w:val="TAL"/>
              <w:rPr>
                <w:ins w:id="601" w:author="Frank, 20230327" w:date="2023-04-03T16:41:00Z"/>
                <w:lang w:eastAsia="zh-CN"/>
              </w:rPr>
            </w:pPr>
            <w:ins w:id="602" w:author="Frank, 20230327" w:date="2023-04-03T16:40:00Z">
              <w:r>
                <w:rPr>
                  <w:rFonts w:hint="eastAsia"/>
                  <w:lang w:eastAsia="zh-CN"/>
                </w:rPr>
                <w:t>T</w:t>
              </w:r>
              <w:r>
                <w:rPr>
                  <w:lang w:eastAsia="zh-CN"/>
                </w:rPr>
                <w:t xml:space="preserve">his IE shall be present if the SMF requests the UPF to perform </w:t>
              </w:r>
            </w:ins>
            <w:ins w:id="603" w:author="Frank, 202305, v0.1" w:date="2023-05-08T11:31:00Z">
              <w:r>
                <w:rPr>
                  <w:color w:val="000000" w:themeColor="text1"/>
                  <w:lang w:eastAsia="zh-CN"/>
                </w:rPr>
                <w:t xml:space="preserve">Traffic Parameter </w:t>
              </w:r>
            </w:ins>
            <w:ins w:id="604" w:author="Frank, 20230327" w:date="2023-04-03T16:41:00Z">
              <w:r>
                <w:rPr>
                  <w:lang w:eastAsia="zh-CN"/>
                </w:rPr>
                <w:t xml:space="preserve">measurement for </w:t>
              </w:r>
            </w:ins>
            <w:ins w:id="605" w:author="Frank, 20230327" w:date="2023-04-03T16:42:00Z">
              <w:r>
                <w:rPr>
                  <w:lang w:eastAsia="zh-CN"/>
                </w:rPr>
                <w:t>one or more</w:t>
              </w:r>
            </w:ins>
            <w:ins w:id="606" w:author="Frank, 20230327" w:date="2023-04-03T16:41:00Z">
              <w:r>
                <w:rPr>
                  <w:lang w:eastAsia="zh-CN"/>
                </w:rPr>
                <w:t xml:space="preserve"> </w:t>
              </w:r>
            </w:ins>
            <w:ins w:id="607" w:author="Frank, 20230327" w:date="2023-04-03T16:40:00Z">
              <w:r>
                <w:rPr>
                  <w:lang w:eastAsia="zh-CN"/>
                </w:rPr>
                <w:t>QoS Flow</w:t>
              </w:r>
            </w:ins>
            <w:ins w:id="608" w:author="Frank, 20230327" w:date="2023-04-03T16:42:00Z">
              <w:r>
                <w:rPr>
                  <w:lang w:eastAsia="zh-CN"/>
                </w:rPr>
                <w:t>s</w:t>
              </w:r>
            </w:ins>
            <w:ins w:id="609" w:author="Frank, 20230327" w:date="2023-04-03T16:40:00Z">
              <w:r>
                <w:rPr>
                  <w:lang w:eastAsia="zh-CN"/>
                </w:rPr>
                <w:t>.</w:t>
              </w:r>
            </w:ins>
            <w:ins w:id="610" w:author="Bruno Landais -rev2 v8" w:date="2023-05-10T16:39:00Z">
              <w:r>
                <w:rPr>
                  <w:lang w:eastAsia="zh-CN"/>
                </w:rPr>
                <w:t xml:space="preserve"> See clauses 5.y and 5.x.4.</w:t>
              </w:r>
            </w:ins>
          </w:p>
          <w:p w14:paraId="4928FDCD" w14:textId="77777777" w:rsidR="006607C1" w:rsidRDefault="006607C1">
            <w:pPr>
              <w:pStyle w:val="TAL"/>
              <w:rPr>
                <w:ins w:id="611" w:author="Frank, 20230327" w:date="2023-04-03T16:40:00Z"/>
                <w:lang w:eastAsia="zh-CN"/>
              </w:rPr>
            </w:pPr>
          </w:p>
          <w:p w14:paraId="449D6AAD" w14:textId="77777777" w:rsidR="006607C1" w:rsidRDefault="009A3BAA">
            <w:pPr>
              <w:pStyle w:val="TAL"/>
              <w:rPr>
                <w:ins w:id="612" w:author="Frank, 20230327" w:date="2023-04-03T16:40:00Z"/>
                <w:lang w:eastAsia="zh-CN"/>
              </w:rPr>
            </w:pPr>
            <w:ins w:id="613" w:author="Frank, 20230327" w:date="2023-04-03T16:40:00Z">
              <w:r>
                <w:rPr>
                  <w:lang w:eastAsia="zh-CN"/>
                </w:rPr>
                <w:t xml:space="preserve">Several IEs within the same IE type may be present to represent a list of </w:t>
              </w:r>
            </w:ins>
            <w:ins w:id="614" w:author="Frank, 202305, v0.1" w:date="2023-05-08T11:31:00Z">
              <w:r>
                <w:rPr>
                  <w:color w:val="000000" w:themeColor="text1"/>
                  <w:lang w:eastAsia="zh-CN"/>
                </w:rPr>
                <w:t xml:space="preserve">Traffic Parameter </w:t>
              </w:r>
            </w:ins>
            <w:ins w:id="615" w:author="Frank, 20230327" w:date="2023-04-03T16:41:00Z">
              <w:r>
                <w:rPr>
                  <w:lang w:eastAsia="zh-CN"/>
                </w:rPr>
                <w:t xml:space="preserve">Measurement </w:t>
              </w:r>
            </w:ins>
            <w:ins w:id="616" w:author="Frank, 20230327" w:date="2023-04-03T16:40:00Z">
              <w:r>
                <w:t>Control Information for different QoS flows</w:t>
              </w:r>
            </w:ins>
            <w:ins w:id="617" w:author="Frank, 202305, v0.2" w:date="2023-05-10T13:16:00Z">
              <w:r>
                <w:t xml:space="preserve"> or different traffic parameters</w:t>
              </w:r>
            </w:ins>
            <w:ins w:id="618" w:author="Frank, 20230327" w:date="2023-04-03T16:40:00Z">
              <w:r>
                <w:rPr>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66125A71" w14:textId="77777777" w:rsidR="006607C1" w:rsidRPr="006607C1" w:rsidRDefault="009A3BAA">
            <w:pPr>
              <w:pStyle w:val="TAC"/>
              <w:rPr>
                <w:ins w:id="619" w:author="Frank, 20230327" w:date="2023-04-03T16:40:00Z"/>
                <w:rPrChange w:id="620" w:author="Frank, 20230327" w:date="2023-04-03T16:40:00Z">
                  <w:rPr>
                    <w:ins w:id="621" w:author="Frank, 20230327" w:date="2023-04-03T16:40:00Z"/>
                    <w:lang w:val="sv-SE"/>
                  </w:rPr>
                </w:rPrChange>
              </w:rPr>
            </w:pPr>
            <w:ins w:id="622" w:author="Frank, 20230327" w:date="2023-04-03T16:42:00Z">
              <w:r>
                <w:t>-</w:t>
              </w:r>
            </w:ins>
          </w:p>
        </w:tc>
        <w:tc>
          <w:tcPr>
            <w:tcW w:w="370" w:type="dxa"/>
            <w:tcBorders>
              <w:top w:val="single" w:sz="4" w:space="0" w:color="auto"/>
              <w:left w:val="single" w:sz="4" w:space="0" w:color="auto"/>
              <w:bottom w:val="single" w:sz="4" w:space="0" w:color="auto"/>
              <w:right w:val="single" w:sz="4" w:space="0" w:color="auto"/>
            </w:tcBorders>
          </w:tcPr>
          <w:p w14:paraId="69249AF5" w14:textId="77777777" w:rsidR="006607C1" w:rsidRDefault="009A3BAA">
            <w:pPr>
              <w:pStyle w:val="TAC"/>
              <w:rPr>
                <w:ins w:id="623" w:author="Frank, 20230327" w:date="2023-04-03T16:40:00Z"/>
              </w:rPr>
            </w:pPr>
            <w:ins w:id="624" w:author="Frank, 20230327" w:date="2023-04-03T16:42:00Z">
              <w:r>
                <w:t>-</w:t>
              </w:r>
            </w:ins>
          </w:p>
        </w:tc>
        <w:tc>
          <w:tcPr>
            <w:tcW w:w="370" w:type="dxa"/>
            <w:tcBorders>
              <w:top w:val="single" w:sz="4" w:space="0" w:color="auto"/>
              <w:left w:val="single" w:sz="4" w:space="0" w:color="auto"/>
              <w:bottom w:val="single" w:sz="4" w:space="0" w:color="auto"/>
              <w:right w:val="single" w:sz="4" w:space="0" w:color="auto"/>
            </w:tcBorders>
          </w:tcPr>
          <w:p w14:paraId="3C599726" w14:textId="77777777" w:rsidR="006607C1" w:rsidRDefault="009A3BAA">
            <w:pPr>
              <w:pStyle w:val="TAC"/>
              <w:rPr>
                <w:ins w:id="625" w:author="Frank, 20230327" w:date="2023-04-03T16:40:00Z"/>
              </w:rPr>
            </w:pPr>
            <w:ins w:id="626" w:author="Frank, 20230327" w:date="2023-04-03T16:42:00Z">
              <w:r>
                <w:t>-</w:t>
              </w:r>
            </w:ins>
          </w:p>
        </w:tc>
        <w:tc>
          <w:tcPr>
            <w:tcW w:w="370" w:type="dxa"/>
            <w:tcBorders>
              <w:top w:val="single" w:sz="4" w:space="0" w:color="auto"/>
              <w:left w:val="single" w:sz="4" w:space="0" w:color="auto"/>
              <w:bottom w:val="single" w:sz="4" w:space="0" w:color="auto"/>
              <w:right w:val="single" w:sz="4" w:space="0" w:color="auto"/>
            </w:tcBorders>
          </w:tcPr>
          <w:p w14:paraId="54086718" w14:textId="77777777" w:rsidR="006607C1" w:rsidRDefault="009A3BAA">
            <w:pPr>
              <w:pStyle w:val="TAC"/>
              <w:rPr>
                <w:ins w:id="627" w:author="Frank, 20230327" w:date="2023-04-03T16:40:00Z"/>
                <w:lang w:val="de-DE"/>
              </w:rPr>
            </w:pPr>
            <w:ins w:id="628" w:author="Frank, 20230327" w:date="2023-04-03T16:42: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6167D8D6" w14:textId="77777777" w:rsidR="006607C1" w:rsidRPr="006607C1" w:rsidRDefault="009A3BAA">
            <w:pPr>
              <w:pStyle w:val="TAC"/>
              <w:rPr>
                <w:ins w:id="629" w:author="Frank, 20230327" w:date="2023-04-03T16:40:00Z"/>
                <w:rPrChange w:id="630" w:author="Frank, 20230327" w:date="2023-04-03T16:40:00Z">
                  <w:rPr>
                    <w:ins w:id="631" w:author="Frank, 20230327" w:date="2023-04-03T16:40:00Z"/>
                    <w:lang w:val="sv-SE"/>
                  </w:rPr>
                </w:rPrChange>
              </w:rPr>
            </w:pPr>
            <w:ins w:id="632" w:author="Frank, 20230327" w:date="2023-04-03T16:42:00Z">
              <w:r>
                <w:t>-</w:t>
              </w:r>
            </w:ins>
          </w:p>
        </w:tc>
        <w:tc>
          <w:tcPr>
            <w:tcW w:w="1405" w:type="dxa"/>
            <w:tcBorders>
              <w:top w:val="single" w:sz="4" w:space="0" w:color="auto"/>
              <w:left w:val="single" w:sz="4" w:space="0" w:color="auto"/>
              <w:bottom w:val="single" w:sz="4" w:space="0" w:color="auto"/>
              <w:right w:val="single" w:sz="4" w:space="0" w:color="auto"/>
            </w:tcBorders>
            <w:vAlign w:val="center"/>
          </w:tcPr>
          <w:p w14:paraId="67F670C4" w14:textId="77777777" w:rsidR="006607C1" w:rsidRPr="006607C1" w:rsidRDefault="009A3BAA">
            <w:pPr>
              <w:pStyle w:val="TAC"/>
              <w:rPr>
                <w:ins w:id="633" w:author="Frank, 20230327" w:date="2023-04-03T16:40:00Z"/>
                <w:rPrChange w:id="634" w:author="Frank, 20230327" w:date="2023-04-03T16:40:00Z">
                  <w:rPr>
                    <w:ins w:id="635" w:author="Frank, 20230327" w:date="2023-04-03T16:40:00Z"/>
                    <w:lang w:val="sv-SE"/>
                  </w:rPr>
                </w:rPrChange>
              </w:rPr>
            </w:pPr>
            <w:ins w:id="636" w:author="Frank, 202305, v0.1" w:date="2023-05-08T11:31:00Z">
              <w:r>
                <w:rPr>
                  <w:color w:val="000000" w:themeColor="text1"/>
                  <w:lang w:eastAsia="zh-CN"/>
                </w:rPr>
                <w:t xml:space="preserve">Traffic Parameter </w:t>
              </w:r>
            </w:ins>
            <w:ins w:id="637" w:author="Frank, 20230327" w:date="2023-04-03T16:42:00Z">
              <w:r>
                <w:t>Measurement Control Information</w:t>
              </w:r>
            </w:ins>
          </w:p>
        </w:tc>
      </w:tr>
      <w:tr w:rsidR="006607C1" w14:paraId="300FB946" w14:textId="77777777">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63618A9E" w14:textId="77777777" w:rsidR="006607C1" w:rsidRDefault="009A3BAA">
            <w:pPr>
              <w:pStyle w:val="TAN"/>
            </w:pPr>
            <w:r>
              <w:t>NOTE:</w:t>
            </w:r>
            <w:r>
              <w:tab/>
              <w:t xml:space="preserve">In this </w:t>
            </w:r>
            <w:r>
              <w:t>release of the specification, the Direct Reporting Information shall only be used for direct reporting of QoS monitoring per QoS flow.</w:t>
            </w:r>
          </w:p>
        </w:tc>
      </w:tr>
    </w:tbl>
    <w:p w14:paraId="66437F27" w14:textId="77777777" w:rsidR="006607C1" w:rsidRDefault="006607C1"/>
    <w:p w14:paraId="4671FB5F" w14:textId="77777777" w:rsidR="006607C1" w:rsidRDefault="009A3BAA">
      <w:r>
        <w:t xml:space="preserve">The Access Availability Control Information IE </w:t>
      </w:r>
      <w:r>
        <w:rPr>
          <w:rFonts w:eastAsia="Batang"/>
          <w:lang w:eastAsia="ko-KR"/>
        </w:rPr>
        <w:t xml:space="preserve">shall be encoded </w:t>
      </w:r>
      <w:r>
        <w:rPr>
          <w:lang w:eastAsia="ja-JP"/>
        </w:rPr>
        <w:t xml:space="preserve">as shown in Table </w:t>
      </w:r>
      <w:r>
        <w:t>7.5.2.9-2</w:t>
      </w:r>
      <w:r>
        <w:rPr>
          <w:lang w:eastAsia="ja-JP"/>
        </w:rPr>
        <w:t>.</w:t>
      </w:r>
    </w:p>
    <w:p w14:paraId="1DC53D30" w14:textId="77777777" w:rsidR="006607C1" w:rsidRDefault="009A3BAA">
      <w:pPr>
        <w:pStyle w:val="TH"/>
        <w:outlineLvl w:val="0"/>
        <w:rPr>
          <w:lang w:val="en-US"/>
        </w:rPr>
      </w:pPr>
      <w:r>
        <w:lastRenderedPageBreak/>
        <w:t>Table 7.5.2</w:t>
      </w:r>
      <w:r>
        <w:rPr>
          <w:lang w:val="de-DE"/>
        </w:rPr>
        <w:t>.9</w:t>
      </w:r>
      <w:r>
        <w:t xml:space="preserve">-2: </w:t>
      </w:r>
      <w:r>
        <w:rPr>
          <w:lang w:val="sv-SE"/>
        </w:rPr>
        <w:t>Access Availability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6607C1" w14:paraId="758CC486"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32C90D77" w14:textId="77777777" w:rsidR="006607C1" w:rsidRDefault="009A3BAA">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6165C74" w14:textId="77777777" w:rsidR="006607C1" w:rsidRDefault="006607C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2E5C043" w14:textId="77777777" w:rsidR="006607C1" w:rsidRDefault="006607C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430D6FF4" w14:textId="77777777" w:rsidR="006607C1" w:rsidRDefault="009A3BAA">
            <w:pPr>
              <w:pStyle w:val="TAC"/>
              <w:rPr>
                <w:lang w:val="fr-FR"/>
              </w:rPr>
            </w:pPr>
            <w:r>
              <w:t>Access Availability Control Information</w:t>
            </w:r>
            <w:r>
              <w:rPr>
                <w:lang w:val="fr-FR"/>
              </w:rPr>
              <w:t xml:space="preserve"> = 216 (decimal)</w:t>
            </w:r>
          </w:p>
        </w:tc>
      </w:tr>
      <w:tr w:rsidR="006607C1" w14:paraId="1C22DBA5"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345C3434" w14:textId="77777777" w:rsidR="006607C1" w:rsidRDefault="009A3BAA">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04B7B8B" w14:textId="77777777" w:rsidR="006607C1" w:rsidRDefault="006607C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ACF565D" w14:textId="77777777" w:rsidR="006607C1" w:rsidRDefault="006607C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7F3129F0" w14:textId="77777777" w:rsidR="006607C1" w:rsidRDefault="009A3BAA">
            <w:pPr>
              <w:pStyle w:val="TAC"/>
              <w:rPr>
                <w:lang w:val="sv-SE"/>
              </w:rPr>
            </w:pPr>
            <w:r>
              <w:rPr>
                <w:lang w:val="sv-SE"/>
              </w:rPr>
              <w:t>Length = n</w:t>
            </w:r>
          </w:p>
        </w:tc>
      </w:tr>
      <w:tr w:rsidR="006607C1" w14:paraId="1CA5FA75"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0050FB5F" w14:textId="77777777" w:rsidR="006607C1" w:rsidRDefault="009A3BAA">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3DC8285B" w14:textId="77777777" w:rsidR="006607C1" w:rsidRDefault="009A3BAA">
            <w:pPr>
              <w:pStyle w:val="TAH"/>
              <w:rPr>
                <w:lang w:val="sv-SE"/>
              </w:rPr>
            </w:pPr>
            <w:r>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42C0F16B" w14:textId="77777777" w:rsidR="006607C1" w:rsidRDefault="009A3BAA">
            <w:pPr>
              <w:pStyle w:val="TAH"/>
              <w:rPr>
                <w:lang w:val="sv-SE"/>
              </w:rPr>
            </w:pPr>
            <w:r>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EFA6D3C" w14:textId="77777777" w:rsidR="006607C1" w:rsidRDefault="009A3BAA">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tcPr>
          <w:p w14:paraId="683D8F0E" w14:textId="77777777" w:rsidR="006607C1" w:rsidRDefault="009A3BAA">
            <w:pPr>
              <w:pStyle w:val="TAH"/>
              <w:rPr>
                <w:lang w:val="sv-SE"/>
              </w:rPr>
            </w:pPr>
            <w:r>
              <w:rPr>
                <w:lang w:val="sv-SE"/>
              </w:rPr>
              <w:t>IE Type</w:t>
            </w:r>
          </w:p>
        </w:tc>
      </w:tr>
      <w:tr w:rsidR="006607C1" w14:paraId="4D3E1001"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26862356" w14:textId="77777777" w:rsidR="006607C1" w:rsidRDefault="006607C1">
            <w:pPr>
              <w:spacing w:after="0"/>
              <w:rPr>
                <w:rFonts w:ascii="Arial" w:hAnsi="Arial"/>
                <w:b/>
                <w:sz w:val="18"/>
                <w:lang w:val="sv-SE"/>
              </w:rPr>
            </w:pPr>
            <w:bookmarkStart w:id="638" w:name="_PERM_MCCTEMPBM_CRPT0502048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03066300" w14:textId="77777777" w:rsidR="006607C1" w:rsidRDefault="006607C1">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2710B8CA" w14:textId="77777777" w:rsidR="006607C1" w:rsidRDefault="006607C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tcPr>
          <w:p w14:paraId="478DE34B" w14:textId="77777777" w:rsidR="006607C1" w:rsidRDefault="009A3BAA">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tcPr>
          <w:p w14:paraId="295590C9" w14:textId="77777777" w:rsidR="006607C1" w:rsidRDefault="009A3BAA">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tcPr>
          <w:p w14:paraId="52A02F02" w14:textId="77777777" w:rsidR="006607C1" w:rsidRDefault="009A3BAA">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66383E36" w14:textId="77777777" w:rsidR="006607C1" w:rsidRDefault="009A3BA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6B77955" w14:textId="77777777" w:rsidR="006607C1" w:rsidRDefault="009A3BAA">
            <w:pPr>
              <w:pStyle w:val="TAH"/>
              <w:rPr>
                <w:lang w:val="sv-S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17B671F2" w14:textId="77777777" w:rsidR="006607C1" w:rsidRDefault="006607C1">
            <w:pPr>
              <w:spacing w:after="0"/>
              <w:rPr>
                <w:rFonts w:ascii="Arial" w:hAnsi="Arial"/>
                <w:b/>
                <w:sz w:val="18"/>
                <w:lang w:val="sv-SE"/>
              </w:rPr>
            </w:pPr>
            <w:bookmarkStart w:id="639" w:name="_PERM_MCCTEMPBM_CRPT05020486___7"/>
            <w:bookmarkEnd w:id="639"/>
          </w:p>
        </w:tc>
      </w:tr>
      <w:bookmarkEnd w:id="638"/>
      <w:tr w:rsidR="006607C1" w14:paraId="3CBAA78C"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0F8CDF4" w14:textId="77777777" w:rsidR="006607C1" w:rsidRDefault="009A3BAA">
            <w:pPr>
              <w:pStyle w:val="TAL"/>
              <w:rPr>
                <w:lang w:val="sv-SE"/>
              </w:rPr>
            </w:pPr>
            <w:r>
              <w:rPr>
                <w:lang w:val="sv-SE"/>
              </w:rPr>
              <w:t xml:space="preserve">Requested Access </w:t>
            </w:r>
            <w:r>
              <w:rPr>
                <w:lang w:val="sv-SE"/>
              </w:rPr>
              <w:t>Availability Information</w:t>
            </w:r>
          </w:p>
        </w:tc>
        <w:tc>
          <w:tcPr>
            <w:tcW w:w="336" w:type="dxa"/>
            <w:tcBorders>
              <w:top w:val="single" w:sz="4" w:space="0" w:color="auto"/>
              <w:left w:val="single" w:sz="4" w:space="0" w:color="auto"/>
              <w:bottom w:val="single" w:sz="4" w:space="0" w:color="auto"/>
              <w:right w:val="single" w:sz="4" w:space="0" w:color="auto"/>
            </w:tcBorders>
          </w:tcPr>
          <w:p w14:paraId="4401F071" w14:textId="77777777" w:rsidR="006607C1" w:rsidRDefault="009A3BAA">
            <w:pPr>
              <w:pStyle w:val="TAC"/>
              <w:rPr>
                <w:lang w:val="sv-SE"/>
              </w:rPr>
            </w:pPr>
            <w:r>
              <w:t>M</w:t>
            </w:r>
          </w:p>
        </w:tc>
        <w:tc>
          <w:tcPr>
            <w:tcW w:w="4670" w:type="dxa"/>
            <w:gridSpan w:val="2"/>
            <w:tcBorders>
              <w:top w:val="single" w:sz="4" w:space="0" w:color="auto"/>
              <w:left w:val="single" w:sz="4" w:space="0" w:color="auto"/>
              <w:bottom w:val="single" w:sz="4" w:space="0" w:color="auto"/>
              <w:right w:val="single" w:sz="4" w:space="0" w:color="auto"/>
            </w:tcBorders>
          </w:tcPr>
          <w:p w14:paraId="197200FC" w14:textId="77777777" w:rsidR="006607C1" w:rsidRDefault="009A3BAA">
            <w:pPr>
              <w:pStyle w:val="TAL"/>
            </w:pPr>
            <w:r>
              <w:t>This IE shall indicate the requested information to be reported.</w:t>
            </w:r>
          </w:p>
        </w:tc>
        <w:tc>
          <w:tcPr>
            <w:tcW w:w="370" w:type="dxa"/>
            <w:tcBorders>
              <w:top w:val="single" w:sz="4" w:space="0" w:color="auto"/>
              <w:left w:val="single" w:sz="4" w:space="0" w:color="auto"/>
              <w:bottom w:val="single" w:sz="4" w:space="0" w:color="auto"/>
              <w:right w:val="single" w:sz="4" w:space="0" w:color="auto"/>
            </w:tcBorders>
          </w:tcPr>
          <w:p w14:paraId="459C8688" w14:textId="77777777" w:rsidR="006607C1" w:rsidRDefault="009A3BA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20E1F815" w14:textId="77777777" w:rsidR="006607C1" w:rsidRDefault="009A3BA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17F70DF4" w14:textId="77777777" w:rsidR="006607C1" w:rsidRDefault="009A3BA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7BDF18B0" w14:textId="77777777" w:rsidR="006607C1" w:rsidRDefault="009A3BA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8C309FB" w14:textId="77777777" w:rsidR="006607C1" w:rsidRDefault="009A3BAA">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D62A758" w14:textId="77777777" w:rsidR="006607C1" w:rsidRDefault="009A3BAA">
            <w:pPr>
              <w:pStyle w:val="TAL"/>
              <w:jc w:val="center"/>
              <w:rPr>
                <w:lang w:val="sv-SE"/>
              </w:rPr>
            </w:pPr>
            <w:r>
              <w:rPr>
                <w:lang w:val="sv-SE"/>
              </w:rPr>
              <w:t>Requested Access Availability Information</w:t>
            </w:r>
          </w:p>
        </w:tc>
      </w:tr>
    </w:tbl>
    <w:p w14:paraId="5FBA71C3" w14:textId="77777777" w:rsidR="006607C1" w:rsidRDefault="006607C1"/>
    <w:p w14:paraId="0EAB1FC2" w14:textId="77777777" w:rsidR="006607C1" w:rsidRDefault="009A3BAA">
      <w:r>
        <w:t xml:space="preserve">The QoS Monitoring per QoS flow Control Information IE </w:t>
      </w:r>
      <w:r>
        <w:rPr>
          <w:rFonts w:eastAsia="Batang"/>
          <w:lang w:eastAsia="ko-KR"/>
        </w:rPr>
        <w:t xml:space="preserve">shall be encoded </w:t>
      </w:r>
      <w:r>
        <w:rPr>
          <w:lang w:eastAsia="ja-JP"/>
        </w:rPr>
        <w:t xml:space="preserve">as shown in Table </w:t>
      </w:r>
      <w:r>
        <w:t>7.5.2.9-3</w:t>
      </w:r>
      <w:r>
        <w:rPr>
          <w:lang w:eastAsia="ja-JP"/>
        </w:rPr>
        <w:t>.</w:t>
      </w:r>
    </w:p>
    <w:p w14:paraId="55EE07C1" w14:textId="77777777" w:rsidR="006607C1" w:rsidRDefault="009A3BAA">
      <w:pPr>
        <w:pStyle w:val="TH"/>
        <w:outlineLvl w:val="0"/>
        <w:rPr>
          <w:lang w:val="en-US"/>
        </w:rPr>
      </w:pPr>
      <w:r>
        <w:t>Table 7.5.2</w:t>
      </w:r>
      <w:r>
        <w:rPr>
          <w:lang w:val="en-US"/>
        </w:rPr>
        <w:t>.9</w:t>
      </w:r>
      <w:r>
        <w:t>-3: QoS Monitoring per QoS flow Control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6607C1" w14:paraId="3CC14065"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27AC4C62" w14:textId="77777777" w:rsidR="006607C1" w:rsidRDefault="009A3BAA">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7FB1A34" w14:textId="77777777" w:rsidR="006607C1" w:rsidRDefault="006607C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7290520" w14:textId="77777777" w:rsidR="006607C1" w:rsidRDefault="006607C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1BB65400" w14:textId="77777777" w:rsidR="006607C1" w:rsidRDefault="009A3BAA">
            <w:pPr>
              <w:pStyle w:val="TAC"/>
            </w:pPr>
            <w:r>
              <w:t>QoS Monitoring per QoS flow Control Information = 242 (decimal)</w:t>
            </w:r>
          </w:p>
        </w:tc>
      </w:tr>
      <w:tr w:rsidR="006607C1" w14:paraId="576F02F7"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5CD0259A" w14:textId="77777777" w:rsidR="006607C1" w:rsidRDefault="009A3BAA">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83F66A7" w14:textId="77777777" w:rsidR="006607C1" w:rsidRDefault="006607C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351E91C" w14:textId="77777777" w:rsidR="006607C1" w:rsidRDefault="006607C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2868CC36" w14:textId="77777777" w:rsidR="006607C1" w:rsidRDefault="009A3BAA">
            <w:pPr>
              <w:pStyle w:val="TAC"/>
              <w:rPr>
                <w:lang w:val="sv-SE"/>
              </w:rPr>
            </w:pPr>
            <w:r>
              <w:rPr>
                <w:lang w:val="sv-SE"/>
              </w:rPr>
              <w:t>Length = n</w:t>
            </w:r>
          </w:p>
        </w:tc>
      </w:tr>
      <w:tr w:rsidR="006607C1" w14:paraId="5B0A5332"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58D1A548" w14:textId="77777777" w:rsidR="006607C1" w:rsidRDefault="009A3BAA">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7DBE960A" w14:textId="77777777" w:rsidR="006607C1" w:rsidRDefault="009A3BAA">
            <w:pPr>
              <w:pStyle w:val="TAH"/>
              <w:rPr>
                <w:lang w:val="sv-SE"/>
              </w:rPr>
            </w:pPr>
            <w:r>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138F0A80" w14:textId="77777777" w:rsidR="006607C1" w:rsidRDefault="009A3BAA">
            <w:pPr>
              <w:pStyle w:val="TAH"/>
              <w:rPr>
                <w:lang w:val="sv-SE"/>
              </w:rPr>
            </w:pPr>
            <w:r>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192968E" w14:textId="77777777" w:rsidR="006607C1" w:rsidRDefault="009A3BAA">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tcPr>
          <w:p w14:paraId="1FA6BF6C" w14:textId="77777777" w:rsidR="006607C1" w:rsidRDefault="009A3BAA">
            <w:pPr>
              <w:pStyle w:val="TAH"/>
              <w:rPr>
                <w:lang w:val="sv-SE"/>
              </w:rPr>
            </w:pPr>
            <w:r>
              <w:rPr>
                <w:lang w:val="sv-SE"/>
              </w:rPr>
              <w:t>IE Type</w:t>
            </w:r>
          </w:p>
        </w:tc>
      </w:tr>
      <w:tr w:rsidR="006607C1" w14:paraId="581ABC16"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36269183" w14:textId="77777777" w:rsidR="006607C1" w:rsidRDefault="006607C1">
            <w:pPr>
              <w:spacing w:after="0"/>
              <w:rPr>
                <w:rFonts w:ascii="Arial" w:hAnsi="Arial"/>
                <w:b/>
                <w:sz w:val="18"/>
                <w:lang w:val="sv-SE"/>
              </w:rPr>
            </w:pPr>
            <w:bookmarkStart w:id="640" w:name="_PERM_MCCTEMPBM_CRPT0502048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00A91B19" w14:textId="77777777" w:rsidR="006607C1" w:rsidRDefault="006607C1">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72812CA6" w14:textId="77777777" w:rsidR="006607C1" w:rsidRDefault="006607C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tcPr>
          <w:p w14:paraId="609AE0B4" w14:textId="77777777" w:rsidR="006607C1" w:rsidRDefault="009A3BAA">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tcPr>
          <w:p w14:paraId="30AB3D45" w14:textId="77777777" w:rsidR="006607C1" w:rsidRDefault="009A3BAA">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tcPr>
          <w:p w14:paraId="345A5EC7" w14:textId="77777777" w:rsidR="006607C1" w:rsidRDefault="009A3BAA">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09F2C28D" w14:textId="77777777" w:rsidR="006607C1" w:rsidRDefault="009A3BA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11E4EEC" w14:textId="77777777" w:rsidR="006607C1" w:rsidRDefault="009A3BAA">
            <w:pPr>
              <w:pStyle w:val="TAH"/>
              <w:rPr>
                <w:lang w:val="sv-S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42C69A50" w14:textId="77777777" w:rsidR="006607C1" w:rsidRDefault="006607C1">
            <w:pPr>
              <w:spacing w:after="0"/>
              <w:rPr>
                <w:rFonts w:ascii="Arial" w:hAnsi="Arial"/>
                <w:b/>
                <w:sz w:val="18"/>
                <w:lang w:val="sv-SE"/>
              </w:rPr>
            </w:pPr>
            <w:bookmarkStart w:id="641" w:name="_PERM_MCCTEMPBM_CRPT05020490___7"/>
            <w:bookmarkEnd w:id="641"/>
          </w:p>
        </w:tc>
      </w:tr>
      <w:bookmarkEnd w:id="640"/>
      <w:tr w:rsidR="006607C1" w14:paraId="4B970F18"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4AE8DB5" w14:textId="77777777" w:rsidR="006607C1" w:rsidRDefault="009A3BAA">
            <w:pPr>
              <w:pStyle w:val="TAL"/>
              <w:rPr>
                <w:lang w:val="sv-SE"/>
              </w:rPr>
            </w:pPr>
            <w:r>
              <w:rPr>
                <w:lang w:val="sv-SE"/>
              </w:rPr>
              <w:t>QFI</w:t>
            </w:r>
          </w:p>
        </w:tc>
        <w:tc>
          <w:tcPr>
            <w:tcW w:w="336" w:type="dxa"/>
            <w:tcBorders>
              <w:top w:val="single" w:sz="4" w:space="0" w:color="auto"/>
              <w:left w:val="single" w:sz="4" w:space="0" w:color="auto"/>
              <w:bottom w:val="single" w:sz="4" w:space="0" w:color="auto"/>
              <w:right w:val="single" w:sz="4" w:space="0" w:color="auto"/>
            </w:tcBorders>
          </w:tcPr>
          <w:p w14:paraId="077F19F2" w14:textId="77777777" w:rsidR="006607C1" w:rsidRDefault="009A3BAA">
            <w:pPr>
              <w:pStyle w:val="TAC"/>
              <w:rPr>
                <w:lang w:val="sv-SE"/>
              </w:rPr>
            </w:pPr>
            <w:r>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32130D71" w14:textId="77777777" w:rsidR="006607C1" w:rsidRDefault="009A3BAA">
            <w:pPr>
              <w:pStyle w:val="TAL"/>
            </w:pPr>
            <w:r>
              <w:rPr>
                <w:rFonts w:hint="eastAsia"/>
              </w:rPr>
              <w:t>T</w:t>
            </w:r>
            <w:r>
              <w:t>his IE shall identify the QoS Flow Identifier for which QoS monitoring is required.</w:t>
            </w:r>
          </w:p>
          <w:p w14:paraId="1FF76831" w14:textId="77777777" w:rsidR="006607C1" w:rsidRDefault="009A3BAA">
            <w:pPr>
              <w:pStyle w:val="TAL"/>
            </w:pPr>
            <w:r>
              <w:rPr>
                <w:lang w:eastAsia="zh-CN"/>
              </w:rPr>
              <w:t>Several IEs within the same IE type may be present to represent different QoS flows.</w:t>
            </w:r>
          </w:p>
        </w:tc>
        <w:tc>
          <w:tcPr>
            <w:tcW w:w="370" w:type="dxa"/>
            <w:tcBorders>
              <w:top w:val="single" w:sz="4" w:space="0" w:color="auto"/>
              <w:left w:val="single" w:sz="4" w:space="0" w:color="auto"/>
              <w:bottom w:val="single" w:sz="4" w:space="0" w:color="auto"/>
              <w:right w:val="single" w:sz="4" w:space="0" w:color="auto"/>
            </w:tcBorders>
          </w:tcPr>
          <w:p w14:paraId="7164E5DB" w14:textId="77777777" w:rsidR="006607C1" w:rsidRDefault="009A3BA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46D2FC64" w14:textId="77777777" w:rsidR="006607C1" w:rsidRDefault="009A3BA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27296FA8" w14:textId="77777777" w:rsidR="006607C1" w:rsidRDefault="009A3BA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7BAD4603" w14:textId="77777777" w:rsidR="006607C1" w:rsidRDefault="009A3BA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163D3F5" w14:textId="77777777" w:rsidR="006607C1" w:rsidRDefault="009A3BAA">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DC72304" w14:textId="77777777" w:rsidR="006607C1" w:rsidRDefault="009A3BAA">
            <w:pPr>
              <w:pStyle w:val="TAL"/>
              <w:jc w:val="center"/>
              <w:rPr>
                <w:lang w:val="sv-SE"/>
              </w:rPr>
            </w:pPr>
            <w:r>
              <w:rPr>
                <w:rFonts w:hint="eastAsia"/>
                <w:lang w:val="sv-SE"/>
              </w:rPr>
              <w:t>Q</w:t>
            </w:r>
            <w:r>
              <w:rPr>
                <w:lang w:val="sv-SE"/>
              </w:rPr>
              <w:t>FI</w:t>
            </w:r>
          </w:p>
        </w:tc>
      </w:tr>
      <w:tr w:rsidR="006607C1" w14:paraId="0FB8993E"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7D2ADFDC" w14:textId="77777777" w:rsidR="006607C1" w:rsidRDefault="009A3BAA">
            <w:pPr>
              <w:pStyle w:val="TAL"/>
              <w:rPr>
                <w:lang w:val="sv-SE"/>
              </w:rPr>
            </w:pPr>
            <w:r>
              <w:t xml:space="preserve">Requested </w:t>
            </w:r>
            <w:r>
              <w:rPr>
                <w:lang w:eastAsia="zh-CN"/>
              </w:rPr>
              <w:t>QoS Monitoring</w:t>
            </w:r>
          </w:p>
        </w:tc>
        <w:tc>
          <w:tcPr>
            <w:tcW w:w="336" w:type="dxa"/>
            <w:tcBorders>
              <w:top w:val="single" w:sz="4" w:space="0" w:color="auto"/>
              <w:left w:val="single" w:sz="4" w:space="0" w:color="auto"/>
              <w:bottom w:val="single" w:sz="4" w:space="0" w:color="auto"/>
              <w:right w:val="single" w:sz="4" w:space="0" w:color="auto"/>
            </w:tcBorders>
          </w:tcPr>
          <w:p w14:paraId="70DAFA72" w14:textId="77777777" w:rsidR="006607C1" w:rsidRDefault="009A3BAA">
            <w:pPr>
              <w:pStyle w:val="TAC"/>
              <w:rPr>
                <w:lang w:val="sv-SE"/>
              </w:rPr>
            </w:pPr>
            <w:r>
              <w:t>M</w:t>
            </w:r>
          </w:p>
        </w:tc>
        <w:tc>
          <w:tcPr>
            <w:tcW w:w="4670" w:type="dxa"/>
            <w:gridSpan w:val="2"/>
            <w:tcBorders>
              <w:top w:val="single" w:sz="4" w:space="0" w:color="auto"/>
              <w:left w:val="single" w:sz="4" w:space="0" w:color="auto"/>
              <w:bottom w:val="single" w:sz="4" w:space="0" w:color="auto"/>
              <w:right w:val="single" w:sz="4" w:space="0" w:color="auto"/>
            </w:tcBorders>
          </w:tcPr>
          <w:p w14:paraId="1BC6ED9D" w14:textId="77777777" w:rsidR="006607C1" w:rsidRDefault="009A3BAA">
            <w:pPr>
              <w:pStyle w:val="TAL"/>
            </w:pPr>
            <w:r>
              <w:t>This IE shall</w:t>
            </w:r>
            <w:r>
              <w:rPr>
                <w:rFonts w:cs="Arial" w:hint="eastAsia"/>
                <w:szCs w:val="18"/>
                <w:lang w:eastAsia="zh-CN"/>
              </w:rPr>
              <w:t xml:space="preserve"> </w:t>
            </w:r>
            <w:r>
              <w:rPr>
                <w:rFonts w:cs="Arial"/>
                <w:szCs w:val="18"/>
                <w:lang w:eastAsia="zh-CN"/>
              </w:rPr>
              <w:t>i</w:t>
            </w:r>
            <w:r>
              <w:rPr>
                <w:rFonts w:cs="Arial" w:hint="eastAsia"/>
                <w:szCs w:val="18"/>
                <w:lang w:eastAsia="zh-CN"/>
              </w:rPr>
              <w:t xml:space="preserve">ndicate </w:t>
            </w:r>
            <w:r>
              <w:rPr>
                <w:rFonts w:cs="Arial"/>
                <w:szCs w:val="18"/>
                <w:lang w:eastAsia="zh-CN"/>
              </w:rPr>
              <w:t xml:space="preserve">whether </w:t>
            </w:r>
            <w:r>
              <w:t>the uplink</w:t>
            </w:r>
            <w:r>
              <w:rPr>
                <w:lang w:val="en-US"/>
              </w:rPr>
              <w:t>,</w:t>
            </w:r>
            <w:r>
              <w:t xml:space="preserve"> downlink</w:t>
            </w:r>
            <w:r>
              <w:rPr>
                <w:lang w:val="en-US"/>
              </w:rPr>
              <w:t xml:space="preserve"> </w:t>
            </w:r>
            <w:r>
              <w:t>and/or round trip packet delay between the UE and the UPF (PSA) shall be monitored, and whether QoS monitoring is performed based on GTP-U path monitoring</w:t>
            </w:r>
            <w:r>
              <w:rPr>
                <w:rFonts w:cs="Arial"/>
                <w:szCs w:val="18"/>
                <w:lang w:eastAsia="zh-CN"/>
              </w:rPr>
              <w:t xml:space="preserve">. </w:t>
            </w:r>
          </w:p>
        </w:tc>
        <w:tc>
          <w:tcPr>
            <w:tcW w:w="370" w:type="dxa"/>
            <w:tcBorders>
              <w:top w:val="single" w:sz="4" w:space="0" w:color="auto"/>
              <w:left w:val="single" w:sz="4" w:space="0" w:color="auto"/>
              <w:bottom w:val="single" w:sz="4" w:space="0" w:color="auto"/>
              <w:right w:val="single" w:sz="4" w:space="0" w:color="auto"/>
            </w:tcBorders>
          </w:tcPr>
          <w:p w14:paraId="39965FCD" w14:textId="77777777" w:rsidR="006607C1" w:rsidRDefault="009A3BAA">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8E6050D" w14:textId="77777777" w:rsidR="006607C1" w:rsidRDefault="009A3BA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B5CABCD" w14:textId="77777777" w:rsidR="006607C1" w:rsidRDefault="009A3BA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D379669"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8922A29" w14:textId="77777777" w:rsidR="006607C1" w:rsidRDefault="009A3BAA">
            <w:pPr>
              <w:pStyle w:val="TAC"/>
              <w:rPr>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tcPr>
          <w:p w14:paraId="7A685603" w14:textId="77777777" w:rsidR="006607C1" w:rsidRDefault="009A3BAA">
            <w:pPr>
              <w:pStyle w:val="TAC"/>
              <w:rPr>
                <w:lang w:val="sv-SE"/>
              </w:rPr>
            </w:pPr>
            <w:r>
              <w:t xml:space="preserve">Requested </w:t>
            </w:r>
            <w:r>
              <w:rPr>
                <w:lang w:eastAsia="zh-CN"/>
              </w:rPr>
              <w:t>QoS Monitoring</w:t>
            </w:r>
          </w:p>
        </w:tc>
      </w:tr>
      <w:tr w:rsidR="006607C1" w14:paraId="66A92E43"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37DBA595" w14:textId="77777777" w:rsidR="006607C1" w:rsidRDefault="009A3BAA">
            <w:pPr>
              <w:pStyle w:val="TAL"/>
            </w:pPr>
            <w:r>
              <w:rPr>
                <w:rFonts w:hint="eastAsia"/>
                <w:lang w:eastAsia="zh-CN"/>
              </w:rPr>
              <w:t>Reporting</w:t>
            </w:r>
            <w:r>
              <w:rPr>
                <w:lang w:eastAsia="zh-CN"/>
              </w:rPr>
              <w:t xml:space="preserve"> </w:t>
            </w:r>
            <w:r>
              <w:rPr>
                <w:rFonts w:hint="eastAsia"/>
                <w:lang w:eastAsia="zh-CN"/>
              </w:rPr>
              <w:t>Frequency</w:t>
            </w:r>
          </w:p>
        </w:tc>
        <w:tc>
          <w:tcPr>
            <w:tcW w:w="336" w:type="dxa"/>
            <w:tcBorders>
              <w:top w:val="single" w:sz="4" w:space="0" w:color="auto"/>
              <w:left w:val="single" w:sz="4" w:space="0" w:color="auto"/>
              <w:bottom w:val="single" w:sz="4" w:space="0" w:color="auto"/>
              <w:right w:val="single" w:sz="4" w:space="0" w:color="auto"/>
            </w:tcBorders>
          </w:tcPr>
          <w:p w14:paraId="006C189A" w14:textId="77777777" w:rsidR="006607C1" w:rsidRDefault="009A3BAA">
            <w:pPr>
              <w:pStyle w:val="TAC"/>
              <w:rPr>
                <w:lang w:val="sv-SE" w:eastAsia="zh-CN"/>
              </w:rPr>
            </w:pPr>
            <w:r>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4DF88CC2" w14:textId="77777777" w:rsidR="006607C1" w:rsidRDefault="009A3BAA">
            <w:pPr>
              <w:pStyle w:val="TAL"/>
              <w:rPr>
                <w:lang w:eastAsia="ko-KR"/>
              </w:rPr>
            </w:pPr>
            <w:r>
              <w:t xml:space="preserve">This IE </w:t>
            </w:r>
            <w:r>
              <w:t>shall</w:t>
            </w:r>
            <w:r>
              <w:rPr>
                <w:lang w:eastAsia="ko-KR"/>
              </w:rPr>
              <w:t xml:space="preserve"> indicate the </w:t>
            </w:r>
            <w:r>
              <w:rPr>
                <w:lang w:val="en-US"/>
              </w:rPr>
              <w:t>frequency for the reporting, i.e</w:t>
            </w:r>
            <w:r>
              <w:rPr>
                <w:rFonts w:hint="eastAsia"/>
                <w:lang w:val="en-US" w:eastAsia="zh-CN"/>
              </w:rPr>
              <w:t>.</w:t>
            </w:r>
            <w:r>
              <w:rPr>
                <w:lang w:val="en-US" w:eastAsia="zh-CN"/>
              </w:rPr>
              <w:t xml:space="preserve"> </w:t>
            </w:r>
            <w:r>
              <w:rPr>
                <w:lang w:eastAsia="ko-KR"/>
              </w:rPr>
              <w:t xml:space="preserve">event triggered or </w:t>
            </w:r>
            <w:r>
              <w:rPr>
                <w:lang w:val="en-US"/>
              </w:rPr>
              <w:t>periodic QoS monitoring reporting</w:t>
            </w:r>
            <w:r>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533CCCE3" w14:textId="77777777" w:rsidR="006607C1" w:rsidRDefault="009A3BAA">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E8D00AC" w14:textId="77777777" w:rsidR="006607C1" w:rsidRDefault="009A3BA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25FA903" w14:textId="77777777" w:rsidR="006607C1" w:rsidRDefault="009A3BA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0AE3D2D3"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11BB05B" w14:textId="77777777" w:rsidR="006607C1" w:rsidRDefault="009A3BAA">
            <w:pPr>
              <w:pStyle w:val="TAC"/>
              <w:rPr>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tcPr>
          <w:p w14:paraId="7E498CBD" w14:textId="77777777" w:rsidR="006607C1" w:rsidRDefault="009A3BAA">
            <w:pPr>
              <w:pStyle w:val="TAC"/>
            </w:pPr>
            <w:r>
              <w:rPr>
                <w:rFonts w:hint="eastAsia"/>
                <w:lang w:eastAsia="zh-CN"/>
              </w:rPr>
              <w:t>Reporting</w:t>
            </w:r>
            <w:r>
              <w:rPr>
                <w:lang w:eastAsia="zh-CN"/>
              </w:rPr>
              <w:t xml:space="preserve"> </w:t>
            </w:r>
            <w:r>
              <w:rPr>
                <w:rFonts w:hint="eastAsia"/>
                <w:lang w:eastAsia="zh-CN"/>
              </w:rPr>
              <w:t>Frequency</w:t>
            </w:r>
          </w:p>
        </w:tc>
      </w:tr>
      <w:tr w:rsidR="006607C1" w14:paraId="47FC4EE8"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0360A712" w14:textId="77777777" w:rsidR="006607C1" w:rsidRDefault="009A3BAA">
            <w:pPr>
              <w:pStyle w:val="TAL"/>
              <w:rPr>
                <w:lang w:eastAsia="zh-CN"/>
              </w:rPr>
            </w:pPr>
            <w:r>
              <w:t>Packet Delay Thresholds</w:t>
            </w:r>
          </w:p>
        </w:tc>
        <w:tc>
          <w:tcPr>
            <w:tcW w:w="336" w:type="dxa"/>
            <w:tcBorders>
              <w:top w:val="single" w:sz="4" w:space="0" w:color="auto"/>
              <w:left w:val="single" w:sz="4" w:space="0" w:color="auto"/>
              <w:bottom w:val="single" w:sz="4" w:space="0" w:color="auto"/>
              <w:right w:val="single" w:sz="4" w:space="0" w:color="auto"/>
            </w:tcBorders>
          </w:tcPr>
          <w:p w14:paraId="2DF61224" w14:textId="77777777" w:rsidR="006607C1" w:rsidRDefault="009A3BAA">
            <w:pPr>
              <w:pStyle w:val="TAC"/>
              <w:rPr>
                <w:lang w:val="sv-SE" w:eastAsia="zh-CN"/>
              </w:rPr>
            </w:pPr>
            <w:r>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5422B62F" w14:textId="77777777" w:rsidR="006607C1" w:rsidRDefault="009A3BAA">
            <w:pPr>
              <w:pStyle w:val="TAL"/>
              <w:rPr>
                <w:lang w:eastAsia="ko-KR"/>
              </w:rPr>
            </w:pPr>
            <w:r>
              <w:rPr>
                <w:lang w:eastAsia="ko-KR"/>
              </w:rPr>
              <w:t>This IE shall be present if event triggered QoS monitoring reporting is used and reporting i</w:t>
            </w:r>
            <w:r>
              <w:rPr>
                <w:lang w:eastAsia="ko-KR"/>
              </w:rPr>
              <w:t>s required upon reaching a delay threshold. When present, it shall indicate the packet delay after which the UP function shall report QoS 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52B41160" w14:textId="77777777" w:rsidR="006607C1" w:rsidRDefault="009A3BA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10B63B8" w14:textId="77777777" w:rsidR="006607C1" w:rsidRDefault="009A3B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CFD6D80" w14:textId="77777777" w:rsidR="006607C1" w:rsidRDefault="009A3B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15E914D"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3F933F4" w14:textId="77777777" w:rsidR="006607C1" w:rsidRDefault="009A3BAA">
            <w:pPr>
              <w:pStyle w:val="TAC"/>
              <w:rPr>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A4AF095" w14:textId="77777777" w:rsidR="006607C1" w:rsidRDefault="009A3BAA">
            <w:pPr>
              <w:pStyle w:val="TAC"/>
              <w:rPr>
                <w:lang w:eastAsia="zh-CN"/>
              </w:rPr>
            </w:pPr>
            <w:r>
              <w:t>Packet Delay Thresholds</w:t>
            </w:r>
          </w:p>
        </w:tc>
      </w:tr>
      <w:tr w:rsidR="006607C1" w14:paraId="3C475B52"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356BFEC3" w14:textId="77777777" w:rsidR="006607C1" w:rsidRDefault="009A3BAA">
            <w:pPr>
              <w:pStyle w:val="TAL"/>
              <w:rPr>
                <w:lang w:val="sv-SE" w:eastAsia="zh-CN"/>
              </w:rPr>
            </w:pPr>
            <w:r>
              <w:rPr>
                <w:lang w:val="sv-SE" w:eastAsia="zh-CN"/>
              </w:rPr>
              <w:t xml:space="preserve">Minimum </w:t>
            </w:r>
            <w:r>
              <w:rPr>
                <w:rFonts w:hint="eastAsia"/>
                <w:lang w:val="sv-SE" w:eastAsia="zh-CN"/>
              </w:rPr>
              <w:t>W</w:t>
            </w:r>
            <w:r>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0B194893" w14:textId="77777777" w:rsidR="006607C1" w:rsidRDefault="009A3BAA">
            <w:pPr>
              <w:pStyle w:val="TAC"/>
              <w:rPr>
                <w:lang w:val="de-DE" w:eastAsia="zh-CN"/>
              </w:rPr>
            </w:pPr>
            <w:r>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401D8B0" w14:textId="77777777" w:rsidR="006607C1" w:rsidRDefault="009A3BAA">
            <w:pPr>
              <w:pStyle w:val="TAL"/>
              <w:rPr>
                <w:lang w:eastAsia="ko-KR"/>
              </w:rPr>
            </w:pPr>
            <w:r>
              <w:rPr>
                <w:rFonts w:hint="eastAsia"/>
                <w:lang w:eastAsia="ko-KR"/>
              </w:rPr>
              <w:t>T</w:t>
            </w:r>
            <w:r>
              <w:rPr>
                <w:lang w:eastAsia="ko-KR"/>
              </w:rPr>
              <w:t xml:space="preserve">his IE shall be present if event triggered QoS monitoring reporting is required. When present, it shall indicate the minimum waiting time between two consecutive reports after which the UP function may report new QoS </w:t>
            </w:r>
            <w:r>
              <w:rPr>
                <w:lang w:eastAsia="ko-KR"/>
              </w:rPr>
              <w:t>monitoring result to the CP function or Local NEF or AF for this SRR.</w:t>
            </w:r>
          </w:p>
        </w:tc>
        <w:tc>
          <w:tcPr>
            <w:tcW w:w="370" w:type="dxa"/>
            <w:tcBorders>
              <w:top w:val="single" w:sz="4" w:space="0" w:color="auto"/>
              <w:left w:val="single" w:sz="4" w:space="0" w:color="auto"/>
              <w:bottom w:val="single" w:sz="4" w:space="0" w:color="auto"/>
              <w:right w:val="single" w:sz="4" w:space="0" w:color="auto"/>
            </w:tcBorders>
          </w:tcPr>
          <w:p w14:paraId="35E2B500" w14:textId="77777777" w:rsidR="006607C1" w:rsidRDefault="009A3BAA">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5468B67" w14:textId="77777777" w:rsidR="006607C1" w:rsidRDefault="009A3BA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0E5ED66C" w14:textId="77777777" w:rsidR="006607C1" w:rsidRDefault="009A3BA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754A534"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552B008" w14:textId="77777777" w:rsidR="006607C1" w:rsidRDefault="009A3BAA">
            <w:pPr>
              <w:pStyle w:val="TAC"/>
              <w:rPr>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4037EB36" w14:textId="77777777" w:rsidR="006607C1" w:rsidRDefault="009A3BAA">
            <w:pPr>
              <w:pStyle w:val="TAC"/>
              <w:rPr>
                <w:lang w:val="sv-SE"/>
              </w:rPr>
            </w:pPr>
            <w:r>
              <w:rPr>
                <w:lang w:val="sv-SE" w:eastAsia="zh-CN"/>
              </w:rPr>
              <w:t xml:space="preserve">Minimum </w:t>
            </w:r>
            <w:r>
              <w:rPr>
                <w:rFonts w:hint="eastAsia"/>
                <w:lang w:val="sv-SE" w:eastAsia="zh-CN"/>
              </w:rPr>
              <w:t>W</w:t>
            </w:r>
            <w:r>
              <w:rPr>
                <w:lang w:val="sv-SE" w:eastAsia="zh-CN"/>
              </w:rPr>
              <w:t>ait Time</w:t>
            </w:r>
          </w:p>
        </w:tc>
      </w:tr>
      <w:tr w:rsidR="006607C1" w14:paraId="41D8B0F3"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1887376D" w14:textId="77777777" w:rsidR="006607C1" w:rsidRDefault="009A3BAA">
            <w:pPr>
              <w:pStyle w:val="TAL"/>
              <w:rPr>
                <w:lang w:val="sv-SE"/>
              </w:rPr>
            </w:pPr>
            <w:r>
              <w:t>Measurement Period</w:t>
            </w:r>
          </w:p>
        </w:tc>
        <w:tc>
          <w:tcPr>
            <w:tcW w:w="336" w:type="dxa"/>
            <w:tcBorders>
              <w:top w:val="single" w:sz="4" w:space="0" w:color="auto"/>
              <w:left w:val="single" w:sz="4" w:space="0" w:color="auto"/>
              <w:bottom w:val="single" w:sz="4" w:space="0" w:color="auto"/>
              <w:right w:val="single" w:sz="4" w:space="0" w:color="auto"/>
            </w:tcBorders>
          </w:tcPr>
          <w:p w14:paraId="166613E3" w14:textId="77777777" w:rsidR="006607C1" w:rsidRDefault="009A3BAA">
            <w:pPr>
              <w:pStyle w:val="TAC"/>
              <w:rPr>
                <w:lang w:val="de-DE" w:eastAsia="zh-CN"/>
              </w:rPr>
            </w:pPr>
            <w:r>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515A349" w14:textId="77777777" w:rsidR="006607C1" w:rsidRDefault="009A3BAA">
            <w:pPr>
              <w:pStyle w:val="TAL"/>
            </w:pPr>
            <w:r>
              <w:t>This IE shall be present if Periodic QoS monitoring reporting or Event Triggered QoS monitoring reporting is required.</w:t>
            </w:r>
          </w:p>
          <w:p w14:paraId="0A260DBA" w14:textId="77777777" w:rsidR="006607C1" w:rsidRDefault="009A3BAA">
            <w:pPr>
              <w:pStyle w:val="TAL"/>
              <w:rPr>
                <w:lang w:val="sv-SE"/>
              </w:rPr>
            </w:pPr>
            <w:r>
              <w:t xml:space="preserve">When </w:t>
            </w:r>
            <w:r>
              <w:t>present, it shall indicate the period for generating and reporting QoS monitoring reports (</w:t>
            </w:r>
            <w:r>
              <w:rPr>
                <w:lang w:val="en-US"/>
              </w:rPr>
              <w:t xml:space="preserve">if </w:t>
            </w:r>
            <w:r>
              <w:t xml:space="preserve">periodic QoS monitoring reporting is required) and </w:t>
            </w:r>
            <w:r>
              <w:rPr>
                <w:lang w:eastAsia="zh-CN"/>
              </w:rPr>
              <w:t xml:space="preserve">the period used for detecting and reporting a QoS monitoring measurement failure (if </w:t>
            </w:r>
            <w:r>
              <w:t>Periodic QoS monitoring re</w:t>
            </w:r>
            <w:r>
              <w:t>porting or Event Triggered QoS monitoring reporting is required</w:t>
            </w:r>
            <w:r>
              <w:rPr>
                <w:lang w:eastAsia="zh-CN"/>
              </w:rPr>
              <w:t>)</w:t>
            </w:r>
            <w:r>
              <w:t>. (NOTE 1) (NOTE 2)</w:t>
            </w:r>
          </w:p>
        </w:tc>
        <w:tc>
          <w:tcPr>
            <w:tcW w:w="370" w:type="dxa"/>
            <w:tcBorders>
              <w:top w:val="single" w:sz="4" w:space="0" w:color="auto"/>
              <w:left w:val="single" w:sz="4" w:space="0" w:color="auto"/>
              <w:bottom w:val="single" w:sz="4" w:space="0" w:color="auto"/>
              <w:right w:val="single" w:sz="4" w:space="0" w:color="auto"/>
            </w:tcBorders>
          </w:tcPr>
          <w:p w14:paraId="70E942C1" w14:textId="77777777" w:rsidR="006607C1" w:rsidRDefault="009A3BAA">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FB2CA11" w14:textId="77777777" w:rsidR="006607C1" w:rsidRDefault="009A3BA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48FED401" w14:textId="77777777" w:rsidR="006607C1" w:rsidRDefault="009A3BA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317FE6E"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A88BA84" w14:textId="77777777" w:rsidR="006607C1" w:rsidRDefault="009A3BAA">
            <w:pPr>
              <w:pStyle w:val="TAC"/>
              <w:rPr>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6A686432" w14:textId="77777777" w:rsidR="006607C1" w:rsidRDefault="009A3BAA">
            <w:pPr>
              <w:pStyle w:val="TAC"/>
              <w:rPr>
                <w:lang w:val="sv-SE"/>
              </w:rPr>
            </w:pPr>
            <w:r>
              <w:t>Measurement Period</w:t>
            </w:r>
          </w:p>
        </w:tc>
      </w:tr>
      <w:tr w:rsidR="006607C1" w14:paraId="10490D01" w14:textId="77777777">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31092B80" w14:textId="77777777" w:rsidR="006607C1" w:rsidRDefault="009A3BAA">
            <w:pPr>
              <w:pStyle w:val="TAN"/>
            </w:pPr>
            <w:r>
              <w:t>NOTE 1:</w:t>
            </w:r>
            <w:r>
              <w:tab/>
              <w:t xml:space="preserve">If </w:t>
            </w:r>
            <w:r>
              <w:rPr>
                <w:lang w:eastAsia="zh-CN"/>
              </w:rPr>
              <w:t xml:space="preserve">no time stamp is received in </w:t>
            </w:r>
            <w:r>
              <w:t xml:space="preserve">uplink packet for a delay exceeding the Measurement Period (i.e. </w:t>
            </w:r>
            <w:r>
              <w:rPr>
                <w:lang w:eastAsia="zh-CN"/>
              </w:rPr>
              <w:t>no measurement result is available in</w:t>
            </w:r>
            <w:r>
              <w:rPr>
                <w:lang w:eastAsia="zh-CN"/>
              </w:rPr>
              <w:t xml:space="preserve"> the UPF within the reporting period)</w:t>
            </w:r>
            <w:r>
              <w:t>, the UP function shall generate a QoS monitoring report indicating a packet delay measurement failure to the SMF</w:t>
            </w:r>
            <w:r>
              <w:rPr>
                <w:lang w:eastAsia="zh-CN"/>
              </w:rPr>
              <w:t xml:space="preserve"> or Local NEF or AF</w:t>
            </w:r>
            <w:r>
              <w:t>.</w:t>
            </w:r>
          </w:p>
          <w:p w14:paraId="47D6A371" w14:textId="77777777" w:rsidR="006607C1" w:rsidRDefault="009A3BAA">
            <w:pPr>
              <w:pStyle w:val="TAN"/>
            </w:pPr>
            <w:r>
              <w:t>NOTE 2:</w:t>
            </w:r>
            <w:r>
              <w:tab/>
              <w:t>SMF implementations complying with an earlier version of the specification ma</w:t>
            </w:r>
            <w:r>
              <w:t xml:space="preserve">y not support providing the Measurement Period if the Reporting Frequency IE is set to Event Triggered QoS monitoring reporting. If so, it is implementation specific whether/how the UPF generates QoS monitoring measurement failure report.  </w:t>
            </w:r>
          </w:p>
        </w:tc>
      </w:tr>
    </w:tbl>
    <w:p w14:paraId="5D84A8DE" w14:textId="77777777" w:rsidR="006607C1" w:rsidRDefault="006607C1"/>
    <w:p w14:paraId="454F2DC1" w14:textId="77777777" w:rsidR="006607C1" w:rsidRDefault="009A3BAA">
      <w:r>
        <w:t xml:space="preserve">The Direct Reporting Information IE </w:t>
      </w:r>
      <w:r>
        <w:rPr>
          <w:rFonts w:eastAsia="Batang"/>
          <w:lang w:eastAsia="ko-KR"/>
        </w:rPr>
        <w:t xml:space="preserve">shall be encoded </w:t>
      </w:r>
      <w:r>
        <w:rPr>
          <w:lang w:eastAsia="ja-JP"/>
        </w:rPr>
        <w:t xml:space="preserve">as shown in Table </w:t>
      </w:r>
      <w:r>
        <w:t>7.5.2.9-4.</w:t>
      </w:r>
    </w:p>
    <w:p w14:paraId="099B2E8B" w14:textId="77777777" w:rsidR="006607C1" w:rsidRDefault="009A3BAA">
      <w:pPr>
        <w:pStyle w:val="TH"/>
        <w:outlineLvl w:val="0"/>
        <w:rPr>
          <w:lang w:val="en-US"/>
        </w:rPr>
      </w:pPr>
      <w:r>
        <w:lastRenderedPageBreak/>
        <w:t>Table 7.5.2</w:t>
      </w:r>
      <w:r>
        <w:rPr>
          <w:lang w:val="en-US"/>
        </w:rPr>
        <w:t>.9</w:t>
      </w:r>
      <w:r>
        <w:t xml:space="preserve">-4: </w:t>
      </w:r>
      <w:r>
        <w:rPr>
          <w:lang w:val="sv-SE"/>
        </w:rPr>
        <w:t>Direct Reporting Information</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6607C1" w14:paraId="7DA1296E"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21552D6A" w14:textId="77777777" w:rsidR="006607C1" w:rsidRDefault="009A3BAA">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BBC07B5" w14:textId="77777777" w:rsidR="006607C1" w:rsidRDefault="006607C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780A08A" w14:textId="77777777" w:rsidR="006607C1" w:rsidRDefault="006607C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7C9BBCA6" w14:textId="77777777" w:rsidR="006607C1" w:rsidRDefault="009A3BAA">
            <w:pPr>
              <w:pStyle w:val="TAC"/>
              <w:rPr>
                <w:lang w:val="sv-SE"/>
              </w:rPr>
            </w:pPr>
            <w:r>
              <w:rPr>
                <w:lang w:val="sv-SE"/>
              </w:rPr>
              <w:t>Direct Reporting Information = 295 (decimal)</w:t>
            </w:r>
          </w:p>
        </w:tc>
      </w:tr>
      <w:tr w:rsidR="006607C1" w14:paraId="42CAE922"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2ABF6E5A" w14:textId="77777777" w:rsidR="006607C1" w:rsidRDefault="009A3BAA">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CF9433F" w14:textId="77777777" w:rsidR="006607C1" w:rsidRDefault="006607C1">
            <w:pPr>
              <w:pStyle w:val="TAH"/>
              <w:rPr>
                <w:lang w:val="sv-SE"/>
              </w:rPr>
            </w:pPr>
          </w:p>
        </w:tc>
        <w:tc>
          <w:tcPr>
            <w:tcW w:w="370" w:type="dxa"/>
            <w:tcBorders>
              <w:top w:val="single" w:sz="4" w:space="0" w:color="auto"/>
              <w:left w:val="nil"/>
              <w:bottom w:val="single" w:sz="4" w:space="0" w:color="auto"/>
              <w:right w:val="nil"/>
            </w:tcBorders>
            <w:shd w:val="clear" w:color="auto" w:fill="D9D9D9"/>
          </w:tcPr>
          <w:p w14:paraId="5195857A" w14:textId="77777777" w:rsidR="006607C1" w:rsidRDefault="006607C1">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702E7EFF" w14:textId="77777777" w:rsidR="006607C1" w:rsidRDefault="009A3BAA">
            <w:pPr>
              <w:pStyle w:val="TAC"/>
              <w:rPr>
                <w:lang w:val="sv-SE"/>
              </w:rPr>
            </w:pPr>
            <w:r>
              <w:rPr>
                <w:lang w:val="sv-SE"/>
              </w:rPr>
              <w:t>Length = n</w:t>
            </w:r>
          </w:p>
        </w:tc>
      </w:tr>
      <w:tr w:rsidR="006607C1" w14:paraId="630EA106"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7D5E97C9" w14:textId="77777777" w:rsidR="006607C1" w:rsidRDefault="009A3BAA">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30F20370" w14:textId="77777777" w:rsidR="006607C1" w:rsidRDefault="009A3BAA">
            <w:pPr>
              <w:pStyle w:val="TAH"/>
              <w:rPr>
                <w:lang w:val="sv-SE"/>
              </w:rPr>
            </w:pPr>
            <w:r>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4F7ABE9F" w14:textId="77777777" w:rsidR="006607C1" w:rsidRDefault="009A3BAA">
            <w:pPr>
              <w:pStyle w:val="TAH"/>
              <w:rPr>
                <w:lang w:val="sv-SE"/>
              </w:rPr>
            </w:pPr>
            <w:r>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2EFB8EC" w14:textId="77777777" w:rsidR="006607C1" w:rsidRDefault="009A3BAA">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tcPr>
          <w:p w14:paraId="31960370" w14:textId="77777777" w:rsidR="006607C1" w:rsidRDefault="009A3BAA">
            <w:pPr>
              <w:pStyle w:val="TAH"/>
              <w:rPr>
                <w:lang w:val="sv-SE"/>
              </w:rPr>
            </w:pPr>
            <w:r>
              <w:rPr>
                <w:lang w:val="sv-SE"/>
              </w:rPr>
              <w:t>IE Type</w:t>
            </w:r>
          </w:p>
        </w:tc>
      </w:tr>
      <w:tr w:rsidR="006607C1" w14:paraId="0E59D734"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43444C01" w14:textId="77777777" w:rsidR="006607C1" w:rsidRDefault="006607C1">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tcPr>
          <w:p w14:paraId="2E24A0A0" w14:textId="77777777" w:rsidR="006607C1" w:rsidRDefault="006607C1">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4E32E0EF" w14:textId="77777777" w:rsidR="006607C1" w:rsidRDefault="006607C1">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tcPr>
          <w:p w14:paraId="10EBFD41" w14:textId="77777777" w:rsidR="006607C1" w:rsidRDefault="009A3BAA">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tcPr>
          <w:p w14:paraId="485F6494" w14:textId="77777777" w:rsidR="006607C1" w:rsidRDefault="009A3BAA">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tcPr>
          <w:p w14:paraId="0EA263ED" w14:textId="77777777" w:rsidR="006607C1" w:rsidRDefault="009A3BAA">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06E02CA1" w14:textId="77777777" w:rsidR="006607C1" w:rsidRDefault="009A3BA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11CD26F" w14:textId="77777777" w:rsidR="006607C1" w:rsidRDefault="009A3BAA">
            <w:pPr>
              <w:pStyle w:val="TAH"/>
              <w:rPr>
                <w:lang w:val="sv-S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29C1E423" w14:textId="77777777" w:rsidR="006607C1" w:rsidRDefault="006607C1">
            <w:pPr>
              <w:spacing w:after="0"/>
              <w:rPr>
                <w:rFonts w:ascii="Arial" w:hAnsi="Arial"/>
                <w:b/>
                <w:sz w:val="18"/>
                <w:lang w:val="sv-SE"/>
              </w:rPr>
            </w:pPr>
          </w:p>
        </w:tc>
      </w:tr>
      <w:tr w:rsidR="006607C1" w14:paraId="6B9714AF"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27A19A1E" w14:textId="77777777" w:rsidR="006607C1" w:rsidRDefault="009A3BAA">
            <w:pPr>
              <w:pStyle w:val="TAL"/>
              <w:rPr>
                <w:lang w:val="sv-SE"/>
              </w:rPr>
            </w:pPr>
            <w:r>
              <w:rPr>
                <w:lang w:val="sv-SE"/>
              </w:rPr>
              <w:t>Event Notification URI</w:t>
            </w:r>
          </w:p>
        </w:tc>
        <w:tc>
          <w:tcPr>
            <w:tcW w:w="336" w:type="dxa"/>
            <w:tcBorders>
              <w:top w:val="single" w:sz="4" w:space="0" w:color="auto"/>
              <w:left w:val="single" w:sz="4" w:space="0" w:color="auto"/>
              <w:bottom w:val="single" w:sz="4" w:space="0" w:color="auto"/>
              <w:right w:val="single" w:sz="4" w:space="0" w:color="auto"/>
            </w:tcBorders>
          </w:tcPr>
          <w:p w14:paraId="7DA23B86" w14:textId="77777777" w:rsidR="006607C1" w:rsidRDefault="009A3BAA">
            <w:pPr>
              <w:pStyle w:val="TAC"/>
              <w:rPr>
                <w:lang w:val="sv-SE"/>
              </w:rPr>
            </w:pPr>
            <w:r>
              <w:rPr>
                <w:rFonts w:hint="eastAsia"/>
              </w:rPr>
              <w:t>M</w:t>
            </w:r>
          </w:p>
        </w:tc>
        <w:tc>
          <w:tcPr>
            <w:tcW w:w="4670" w:type="dxa"/>
            <w:gridSpan w:val="2"/>
            <w:tcBorders>
              <w:top w:val="single" w:sz="4" w:space="0" w:color="auto"/>
              <w:left w:val="single" w:sz="4" w:space="0" w:color="auto"/>
              <w:bottom w:val="single" w:sz="4" w:space="0" w:color="auto"/>
              <w:right w:val="single" w:sz="4" w:space="0" w:color="auto"/>
            </w:tcBorders>
          </w:tcPr>
          <w:p w14:paraId="53D28096" w14:textId="77777777" w:rsidR="006607C1" w:rsidRDefault="009A3BAA">
            <w:pPr>
              <w:pStyle w:val="TAL"/>
            </w:pPr>
            <w:r>
              <w:rPr>
                <w:rFonts w:hint="eastAsia"/>
              </w:rPr>
              <w:t>T</w:t>
            </w:r>
            <w:r>
              <w:t xml:space="preserve">his IE shall contain the notification URI to be used for sending the UPF event notifications. </w:t>
            </w:r>
          </w:p>
        </w:tc>
        <w:tc>
          <w:tcPr>
            <w:tcW w:w="370" w:type="dxa"/>
            <w:tcBorders>
              <w:top w:val="single" w:sz="4" w:space="0" w:color="auto"/>
              <w:left w:val="single" w:sz="4" w:space="0" w:color="auto"/>
              <w:bottom w:val="single" w:sz="4" w:space="0" w:color="auto"/>
              <w:right w:val="single" w:sz="4" w:space="0" w:color="auto"/>
            </w:tcBorders>
          </w:tcPr>
          <w:p w14:paraId="4D9BCC8A" w14:textId="77777777" w:rsidR="006607C1" w:rsidRDefault="009A3BA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6D02A000" w14:textId="77777777" w:rsidR="006607C1" w:rsidRDefault="009A3BA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18C0FFFC" w14:textId="77777777" w:rsidR="006607C1" w:rsidRDefault="009A3BAA">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3F29343F" w14:textId="77777777" w:rsidR="006607C1" w:rsidRDefault="009A3BAA">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AC63C97" w14:textId="77777777" w:rsidR="006607C1" w:rsidRDefault="009A3BAA">
            <w:pPr>
              <w:pStyle w:val="TAC"/>
              <w:rPr>
                <w:lang w:val="sv-S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120F2F52" w14:textId="77777777" w:rsidR="006607C1" w:rsidRDefault="009A3BAA">
            <w:pPr>
              <w:pStyle w:val="TAL"/>
              <w:jc w:val="center"/>
              <w:rPr>
                <w:lang w:val="sv-SE"/>
              </w:rPr>
            </w:pPr>
            <w:r>
              <w:rPr>
                <w:lang w:val="sv-SE"/>
              </w:rPr>
              <w:t>Event Notification URI</w:t>
            </w:r>
          </w:p>
        </w:tc>
      </w:tr>
      <w:tr w:rsidR="006607C1" w14:paraId="392EA5FB"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1E016ABF" w14:textId="77777777" w:rsidR="006607C1" w:rsidRDefault="009A3BAA">
            <w:pPr>
              <w:pStyle w:val="TAL"/>
              <w:rPr>
                <w:lang w:val="sv-SE"/>
              </w:rPr>
            </w:pPr>
            <w:r>
              <w:t>Notification Correlation ID</w:t>
            </w:r>
          </w:p>
        </w:tc>
        <w:tc>
          <w:tcPr>
            <w:tcW w:w="336" w:type="dxa"/>
            <w:tcBorders>
              <w:top w:val="single" w:sz="4" w:space="0" w:color="auto"/>
              <w:left w:val="single" w:sz="4" w:space="0" w:color="auto"/>
              <w:bottom w:val="single" w:sz="4" w:space="0" w:color="auto"/>
              <w:right w:val="single" w:sz="4" w:space="0" w:color="auto"/>
            </w:tcBorders>
          </w:tcPr>
          <w:p w14:paraId="3768EDE4" w14:textId="77777777" w:rsidR="006607C1" w:rsidRDefault="009A3BAA">
            <w:pPr>
              <w:pStyle w:val="TAC"/>
              <w:rPr>
                <w:lang w:val="sv-SE"/>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4F7B08C3" w14:textId="77777777" w:rsidR="006607C1" w:rsidRDefault="009A3BAA">
            <w:pPr>
              <w:pStyle w:val="TAL"/>
              <w:rPr>
                <w:lang w:val="sv-SE"/>
              </w:rPr>
            </w:pPr>
            <w:r>
              <w:t>This IE shall</w:t>
            </w:r>
            <w:r>
              <w:rPr>
                <w:rFonts w:cs="Arial" w:hint="eastAsia"/>
                <w:szCs w:val="18"/>
                <w:lang w:eastAsia="zh-CN"/>
              </w:rPr>
              <w:t xml:space="preserve"> </w:t>
            </w:r>
            <w:r>
              <w:rPr>
                <w:rFonts w:cs="Arial"/>
                <w:szCs w:val="18"/>
                <w:lang w:eastAsia="zh-CN"/>
              </w:rPr>
              <w:t>i</w:t>
            </w:r>
            <w:r>
              <w:rPr>
                <w:rFonts w:cs="Arial" w:hint="eastAsia"/>
                <w:szCs w:val="18"/>
                <w:lang w:eastAsia="zh-CN"/>
              </w:rPr>
              <w:t xml:space="preserve">ndicate </w:t>
            </w:r>
            <w:r>
              <w:rPr>
                <w:rFonts w:cs="Arial"/>
                <w:szCs w:val="18"/>
                <w:lang w:eastAsia="zh-CN"/>
              </w:rPr>
              <w:t xml:space="preserve">the notification correlation id to be included in the UPF event </w:t>
            </w:r>
            <w:r>
              <w:rPr>
                <w:rFonts w:cs="Arial"/>
                <w:szCs w:val="18"/>
                <w:lang w:eastAsia="zh-CN"/>
              </w:rPr>
              <w:t>notifications. It shall be present if it is available.</w:t>
            </w:r>
          </w:p>
        </w:tc>
        <w:tc>
          <w:tcPr>
            <w:tcW w:w="370" w:type="dxa"/>
            <w:tcBorders>
              <w:top w:val="single" w:sz="4" w:space="0" w:color="auto"/>
              <w:left w:val="single" w:sz="4" w:space="0" w:color="auto"/>
              <w:bottom w:val="single" w:sz="4" w:space="0" w:color="auto"/>
              <w:right w:val="single" w:sz="4" w:space="0" w:color="auto"/>
            </w:tcBorders>
          </w:tcPr>
          <w:p w14:paraId="3E0BFEE0" w14:textId="77777777" w:rsidR="006607C1" w:rsidRDefault="009A3BAA">
            <w:pPr>
              <w:pStyle w:val="TAC"/>
              <w:rPr>
                <w:lang w:val="de-D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D3DAFA3" w14:textId="77777777" w:rsidR="006607C1" w:rsidRDefault="009A3BA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7287FF5E" w14:textId="77777777" w:rsidR="006607C1" w:rsidRDefault="009A3BA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665C9C6D"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9E9F55E" w14:textId="77777777" w:rsidR="006607C1" w:rsidRDefault="009A3BA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F76BC9C" w14:textId="77777777" w:rsidR="006607C1" w:rsidRDefault="009A3BAA">
            <w:pPr>
              <w:pStyle w:val="TAC"/>
              <w:rPr>
                <w:lang w:val="sv-SE"/>
              </w:rPr>
            </w:pPr>
            <w:r>
              <w:t>Notification Correlation ID</w:t>
            </w:r>
          </w:p>
        </w:tc>
      </w:tr>
      <w:tr w:rsidR="006607C1" w14:paraId="5F906409" w14:textId="77777777">
        <w:trPr>
          <w:jc w:val="center"/>
        </w:trPr>
        <w:tc>
          <w:tcPr>
            <w:tcW w:w="1560" w:type="dxa"/>
            <w:tcBorders>
              <w:top w:val="single" w:sz="4" w:space="0" w:color="auto"/>
              <w:left w:val="single" w:sz="4" w:space="0" w:color="auto"/>
              <w:bottom w:val="single" w:sz="4" w:space="0" w:color="auto"/>
              <w:right w:val="single" w:sz="4" w:space="0" w:color="auto"/>
            </w:tcBorders>
          </w:tcPr>
          <w:p w14:paraId="4DA26B05" w14:textId="77777777" w:rsidR="006607C1" w:rsidRDefault="009A3BAA">
            <w:pPr>
              <w:pStyle w:val="TAL"/>
            </w:pPr>
            <w:r>
              <w:t>Reporting Flags</w:t>
            </w:r>
          </w:p>
        </w:tc>
        <w:tc>
          <w:tcPr>
            <w:tcW w:w="336" w:type="dxa"/>
            <w:tcBorders>
              <w:top w:val="single" w:sz="4" w:space="0" w:color="auto"/>
              <w:left w:val="single" w:sz="4" w:space="0" w:color="auto"/>
              <w:bottom w:val="single" w:sz="4" w:space="0" w:color="auto"/>
              <w:right w:val="single" w:sz="4" w:space="0" w:color="auto"/>
            </w:tcBorders>
          </w:tcPr>
          <w:p w14:paraId="6AF07AAD" w14:textId="77777777" w:rsidR="006607C1" w:rsidRDefault="009A3BA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269F3337" w14:textId="77777777" w:rsidR="006607C1" w:rsidRDefault="009A3BAA">
            <w:pPr>
              <w:pStyle w:val="TAL"/>
            </w:pPr>
            <w:r>
              <w:t>This IE shall be included if at least one of the flags is set to "1".</w:t>
            </w:r>
          </w:p>
          <w:p w14:paraId="447C7BE7" w14:textId="77777777" w:rsidR="006607C1" w:rsidRDefault="009A3BAA">
            <w:pPr>
              <w:pStyle w:val="B10"/>
            </w:pPr>
            <w:r>
              <w:rPr>
                <w:rFonts w:ascii="Arial" w:hAnsi="Arial"/>
                <w:sz w:val="18"/>
              </w:rPr>
              <w:t>-</w:t>
            </w:r>
            <w:r>
              <w:rPr>
                <w:rFonts w:ascii="Arial" w:hAnsi="Arial"/>
                <w:sz w:val="18"/>
              </w:rPr>
              <w:tab/>
            </w:r>
            <w:r>
              <w:rPr>
                <w:rFonts w:ascii="Arial" w:hAnsi="Arial"/>
                <w:sz w:val="18"/>
              </w:rPr>
              <w:t>DUPL (Duplicate notification): this IE shall be set to "1" if event notifications shall be sent over N4 and directly to the notification URI indicated in the Event Notification URI IE. When this flag is set to "0", this indicates that the UPF shall only se</w:t>
            </w:r>
            <w:r>
              <w:rPr>
                <w:rFonts w:ascii="Arial" w:hAnsi="Arial"/>
                <w:sz w:val="18"/>
              </w:rPr>
              <w:t xml:space="preserve">nd the event notifications directly to the notification URI indicated in the Event Notification URI IE. </w:t>
            </w:r>
          </w:p>
        </w:tc>
        <w:tc>
          <w:tcPr>
            <w:tcW w:w="370" w:type="dxa"/>
            <w:tcBorders>
              <w:top w:val="single" w:sz="4" w:space="0" w:color="auto"/>
              <w:left w:val="single" w:sz="4" w:space="0" w:color="auto"/>
              <w:bottom w:val="single" w:sz="4" w:space="0" w:color="auto"/>
              <w:right w:val="single" w:sz="4" w:space="0" w:color="auto"/>
            </w:tcBorders>
          </w:tcPr>
          <w:p w14:paraId="76AA2C39" w14:textId="77777777" w:rsidR="006607C1" w:rsidRDefault="009A3BAA">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796F88B4" w14:textId="77777777" w:rsidR="006607C1" w:rsidRDefault="009A3B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6DC674A" w14:textId="77777777" w:rsidR="006607C1" w:rsidRDefault="009A3B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0734C24"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23CB4C8" w14:textId="77777777" w:rsidR="006607C1" w:rsidRDefault="009A3BA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DF01CDE" w14:textId="77777777" w:rsidR="006607C1" w:rsidRDefault="009A3BAA">
            <w:pPr>
              <w:pStyle w:val="TAC"/>
            </w:pPr>
            <w:r>
              <w:t>Reporting Flags</w:t>
            </w:r>
          </w:p>
        </w:tc>
      </w:tr>
    </w:tbl>
    <w:p w14:paraId="415AA2FB" w14:textId="77777777" w:rsidR="006607C1" w:rsidRDefault="006607C1">
      <w:pPr>
        <w:rPr>
          <w:ins w:id="642" w:author="Frank, 20230327" w:date="2023-04-03T11:38:00Z"/>
          <w:lang w:eastAsia="zh-CN"/>
        </w:rPr>
      </w:pPr>
    </w:p>
    <w:p w14:paraId="4D2B5EBC" w14:textId="77777777" w:rsidR="006607C1" w:rsidRDefault="009A3BAA">
      <w:pPr>
        <w:rPr>
          <w:ins w:id="643" w:author="Frank, 20230327" w:date="2023-04-03T11:38:00Z"/>
        </w:rPr>
      </w:pPr>
      <w:ins w:id="644" w:author="Frank, 20230327" w:date="2023-04-03T11:38:00Z">
        <w:r>
          <w:t xml:space="preserve">The </w:t>
        </w:r>
      </w:ins>
      <w:ins w:id="645" w:author="Frank, 202305, v0.1" w:date="2023-05-08T11:36:00Z">
        <w:r>
          <w:rPr>
            <w:color w:val="000000" w:themeColor="text1"/>
            <w:lang w:eastAsia="zh-CN"/>
          </w:rPr>
          <w:t xml:space="preserve">Traffic Parameter </w:t>
        </w:r>
      </w:ins>
      <w:ins w:id="646" w:author="Frank, 20230327" w:date="2023-04-03T11:39:00Z">
        <w:r>
          <w:t>Measurement Control Information</w:t>
        </w:r>
        <w:r>
          <w:rPr>
            <w:lang w:eastAsia="zh-CN"/>
          </w:rPr>
          <w:t xml:space="preserve"> IE</w:t>
        </w:r>
        <w:r>
          <w:rPr>
            <w:rFonts w:eastAsia="Batang"/>
            <w:lang w:eastAsia="ko-KR"/>
          </w:rPr>
          <w:t xml:space="preserve"> </w:t>
        </w:r>
      </w:ins>
      <w:ins w:id="647" w:author="Frank, 20230327" w:date="2023-04-03T11:38:00Z">
        <w:r>
          <w:rPr>
            <w:rFonts w:eastAsia="Batang"/>
            <w:lang w:eastAsia="ko-KR"/>
          </w:rPr>
          <w:t xml:space="preserve">shall be encoded </w:t>
        </w:r>
        <w:r>
          <w:rPr>
            <w:lang w:eastAsia="ja-JP"/>
          </w:rPr>
          <w:t xml:space="preserve">as shown in Table </w:t>
        </w:r>
        <w:r>
          <w:t>7.5.2.9-</w:t>
        </w:r>
      </w:ins>
      <w:ins w:id="648" w:author="Frank, 20230327" w:date="2023-04-03T11:39:00Z">
        <w:r>
          <w:t>x</w:t>
        </w:r>
      </w:ins>
      <w:ins w:id="649" w:author="Frank, 20230327" w:date="2023-04-03T11:38:00Z">
        <w:r>
          <w:t>.</w:t>
        </w:r>
      </w:ins>
    </w:p>
    <w:p w14:paraId="13DE2D30" w14:textId="77777777" w:rsidR="006607C1" w:rsidRDefault="009A3BAA">
      <w:pPr>
        <w:pStyle w:val="TH"/>
        <w:rPr>
          <w:ins w:id="650" w:author="Frank, 20230327" w:date="2023-04-03T11:38:00Z"/>
          <w:lang w:val="en-US"/>
        </w:rPr>
      </w:pPr>
      <w:ins w:id="651" w:author="Frank, 20230327" w:date="2023-04-03T11:38:00Z">
        <w:r>
          <w:lastRenderedPageBreak/>
          <w:t>Table 7.5.</w:t>
        </w:r>
      </w:ins>
      <w:ins w:id="652" w:author="Frank, 20230327" w:date="2023-04-03T11:39:00Z">
        <w:r>
          <w:t>2</w:t>
        </w:r>
      </w:ins>
      <w:ins w:id="653" w:author="Frank, 20230327" w:date="2023-04-03T11:38:00Z">
        <w:r>
          <w:t>.</w:t>
        </w:r>
      </w:ins>
      <w:ins w:id="654" w:author="Frank, 20230327" w:date="2023-04-03T11:39:00Z">
        <w:r>
          <w:t>9</w:t>
        </w:r>
      </w:ins>
      <w:ins w:id="655" w:author="Frank, 20230327" w:date="2023-04-03T11:38:00Z">
        <w:r>
          <w:t>-x</w:t>
        </w:r>
      </w:ins>
      <w:r>
        <w:t>.</w:t>
      </w:r>
      <w:ins w:id="656" w:author="Frank, 20230327" w:date="2023-04-03T11:38:00Z">
        <w:r>
          <w:t xml:space="preserve">: </w:t>
        </w:r>
      </w:ins>
      <w:ins w:id="657" w:author="Frank, 202305, v0.1" w:date="2023-05-08T11:36:00Z">
        <w:r>
          <w:rPr>
            <w:color w:val="000000" w:themeColor="text1"/>
            <w:lang w:eastAsia="zh-CN"/>
          </w:rPr>
          <w:t xml:space="preserve">Traffic Parameter </w:t>
        </w:r>
      </w:ins>
      <w:ins w:id="658" w:author="Frank, 20230327" w:date="2023-04-03T11:39:00Z">
        <w:r>
          <w:t>Measurement Control Information</w:t>
        </w:r>
      </w:ins>
      <w:ins w:id="659" w:author="Frank, 20230327" w:date="2023-04-03T11:38:00Z">
        <w:r>
          <w:rPr>
            <w:lang w:eastAsia="zh-CN"/>
          </w:rPr>
          <w:t xml:space="preserve"> IE</w:t>
        </w:r>
      </w:ins>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Change w:id="660">
          <w:tblGrid>
            <w:gridCol w:w="1561"/>
            <w:gridCol w:w="336"/>
            <w:gridCol w:w="370"/>
            <w:gridCol w:w="4302"/>
            <w:gridCol w:w="370"/>
            <w:gridCol w:w="370"/>
            <w:gridCol w:w="370"/>
            <w:gridCol w:w="370"/>
            <w:gridCol w:w="370"/>
            <w:gridCol w:w="1405"/>
          </w:tblGrid>
        </w:tblGridChange>
      </w:tblGrid>
      <w:tr w:rsidR="006607C1" w14:paraId="42D62E2C" w14:textId="77777777">
        <w:trPr>
          <w:jc w:val="center"/>
          <w:ins w:id="661" w:author="Frank, 20230327" w:date="2023-04-03T11:38:00Z"/>
        </w:trPr>
        <w:tc>
          <w:tcPr>
            <w:tcW w:w="1561" w:type="dxa"/>
            <w:tcBorders>
              <w:top w:val="single" w:sz="4" w:space="0" w:color="auto"/>
              <w:left w:val="single" w:sz="4" w:space="0" w:color="auto"/>
              <w:right w:val="single" w:sz="4" w:space="0" w:color="auto"/>
            </w:tcBorders>
            <w:shd w:val="clear" w:color="auto" w:fill="D9D9D9"/>
          </w:tcPr>
          <w:p w14:paraId="4D784A93" w14:textId="77777777" w:rsidR="006607C1" w:rsidRDefault="009A3BAA">
            <w:pPr>
              <w:pStyle w:val="TAL"/>
              <w:rPr>
                <w:ins w:id="662" w:author="Frank, 20230327" w:date="2023-04-03T11:38:00Z"/>
              </w:rPr>
            </w:pPr>
            <w:ins w:id="663" w:author="Frank, 20230327" w:date="2023-04-03T11:38:00Z">
              <w: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1AD1D5D4" w14:textId="77777777" w:rsidR="006607C1" w:rsidRDefault="006607C1">
            <w:pPr>
              <w:pStyle w:val="TAH"/>
              <w:rPr>
                <w:ins w:id="664" w:author="Frank, 20230327" w:date="2023-04-03T11:38:00Z"/>
              </w:rPr>
            </w:pPr>
          </w:p>
        </w:tc>
        <w:tc>
          <w:tcPr>
            <w:tcW w:w="370" w:type="dxa"/>
            <w:tcBorders>
              <w:top w:val="single" w:sz="4" w:space="0" w:color="auto"/>
              <w:left w:val="nil"/>
              <w:bottom w:val="single" w:sz="4" w:space="0" w:color="auto"/>
              <w:right w:val="nil"/>
            </w:tcBorders>
            <w:shd w:val="clear" w:color="auto" w:fill="D9D9D9"/>
          </w:tcPr>
          <w:p w14:paraId="7F04D31E" w14:textId="77777777" w:rsidR="006607C1" w:rsidRDefault="006607C1">
            <w:pPr>
              <w:pStyle w:val="TAC"/>
              <w:rPr>
                <w:ins w:id="665" w:author="Frank, 20230327" w:date="2023-04-03T11:38:00Z"/>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7724336F" w14:textId="77777777" w:rsidR="006607C1" w:rsidRDefault="009A3BAA">
            <w:pPr>
              <w:pStyle w:val="TAC"/>
              <w:rPr>
                <w:ins w:id="666" w:author="Frank, 20230327" w:date="2023-04-03T11:38:00Z"/>
                <w:lang w:val="en-US"/>
              </w:rPr>
            </w:pPr>
            <w:ins w:id="667" w:author="Frank, 202305, v0.1" w:date="2023-05-10T08:52:00Z">
              <w:r>
                <w:rPr>
                  <w:color w:val="000000" w:themeColor="text1"/>
                  <w:lang w:eastAsia="zh-CN"/>
                </w:rPr>
                <w:t>Traffic Parameter</w:t>
              </w:r>
            </w:ins>
            <w:ins w:id="668" w:author="Frank, 20230327" w:date="2023-04-03T11:39:00Z">
              <w:r>
                <w:t xml:space="preserve"> Measurement Control Information</w:t>
              </w:r>
            </w:ins>
            <w:ins w:id="669" w:author="Frank, 20230327" w:date="2023-04-03T11:38:00Z">
              <w:r>
                <w:rPr>
                  <w:lang w:val="en-US"/>
                </w:rPr>
                <w:t xml:space="preserve"> IE Type = </w:t>
              </w:r>
            </w:ins>
            <w:ins w:id="670" w:author="Frank, 20230327" w:date="2023-04-03T11:39:00Z">
              <w:r>
                <w:rPr>
                  <w:lang w:val="en-US"/>
                </w:rPr>
                <w:t>a</w:t>
              </w:r>
            </w:ins>
            <w:ins w:id="671" w:author="Frank, 20230327" w:date="2023-04-03T11:38:00Z">
              <w:r>
                <w:rPr>
                  <w:lang w:val="en-US"/>
                </w:rPr>
                <w:t xml:space="preserve"> (decimal)</w:t>
              </w:r>
            </w:ins>
          </w:p>
        </w:tc>
      </w:tr>
      <w:tr w:rsidR="006607C1" w14:paraId="1446968E" w14:textId="77777777">
        <w:trPr>
          <w:jc w:val="center"/>
          <w:ins w:id="672" w:author="Frank, 20230327" w:date="2023-04-03T11:38:00Z"/>
        </w:trPr>
        <w:tc>
          <w:tcPr>
            <w:tcW w:w="1561" w:type="dxa"/>
            <w:tcBorders>
              <w:top w:val="single" w:sz="4" w:space="0" w:color="auto"/>
              <w:left w:val="single" w:sz="4" w:space="0" w:color="auto"/>
              <w:right w:val="single" w:sz="4" w:space="0" w:color="auto"/>
            </w:tcBorders>
            <w:shd w:val="clear" w:color="auto" w:fill="D9D9D9"/>
          </w:tcPr>
          <w:p w14:paraId="2DB629C6" w14:textId="77777777" w:rsidR="006607C1" w:rsidRDefault="009A3BAA">
            <w:pPr>
              <w:pStyle w:val="TAL"/>
              <w:rPr>
                <w:ins w:id="673" w:author="Frank, 20230327" w:date="2023-04-03T11:38:00Z"/>
              </w:rPr>
            </w:pPr>
            <w:ins w:id="674" w:author="Frank, 20230327" w:date="2023-04-03T11:38:00Z">
              <w:r>
                <w:t>Octets 3 and 4</w:t>
              </w:r>
            </w:ins>
          </w:p>
        </w:tc>
        <w:tc>
          <w:tcPr>
            <w:tcW w:w="336" w:type="dxa"/>
            <w:tcBorders>
              <w:top w:val="single" w:sz="4" w:space="0" w:color="auto"/>
              <w:left w:val="single" w:sz="4" w:space="0" w:color="auto"/>
              <w:right w:val="nil"/>
            </w:tcBorders>
            <w:shd w:val="clear" w:color="auto" w:fill="D9D9D9"/>
          </w:tcPr>
          <w:p w14:paraId="406D57F6" w14:textId="77777777" w:rsidR="006607C1" w:rsidRDefault="006607C1">
            <w:pPr>
              <w:pStyle w:val="TAH"/>
              <w:rPr>
                <w:ins w:id="675" w:author="Frank, 20230327" w:date="2023-04-03T11:38:00Z"/>
              </w:rPr>
            </w:pPr>
          </w:p>
        </w:tc>
        <w:tc>
          <w:tcPr>
            <w:tcW w:w="370" w:type="dxa"/>
            <w:tcBorders>
              <w:top w:val="single" w:sz="4" w:space="0" w:color="auto"/>
              <w:left w:val="nil"/>
              <w:right w:val="nil"/>
            </w:tcBorders>
            <w:shd w:val="clear" w:color="auto" w:fill="D9D9D9"/>
          </w:tcPr>
          <w:p w14:paraId="3DD459B3" w14:textId="77777777" w:rsidR="006607C1" w:rsidRDefault="006607C1">
            <w:pPr>
              <w:pStyle w:val="TAC"/>
              <w:rPr>
                <w:ins w:id="676" w:author="Frank, 20230327" w:date="2023-04-03T11:38:00Z"/>
              </w:rPr>
            </w:pPr>
          </w:p>
        </w:tc>
        <w:tc>
          <w:tcPr>
            <w:tcW w:w="7557" w:type="dxa"/>
            <w:gridSpan w:val="7"/>
            <w:tcBorders>
              <w:top w:val="single" w:sz="4" w:space="0" w:color="auto"/>
              <w:left w:val="nil"/>
              <w:right w:val="single" w:sz="4" w:space="0" w:color="auto"/>
            </w:tcBorders>
            <w:shd w:val="clear" w:color="auto" w:fill="D9D9D9"/>
          </w:tcPr>
          <w:p w14:paraId="1681FFFF" w14:textId="77777777" w:rsidR="006607C1" w:rsidRDefault="009A3BAA">
            <w:pPr>
              <w:pStyle w:val="TAC"/>
              <w:rPr>
                <w:ins w:id="677" w:author="Frank, 20230327" w:date="2023-04-03T11:38:00Z"/>
              </w:rPr>
            </w:pPr>
            <w:ins w:id="678" w:author="Frank, 20230327" w:date="2023-04-03T11:38:00Z">
              <w:r>
                <w:t>Length = n</w:t>
              </w:r>
            </w:ins>
          </w:p>
        </w:tc>
      </w:tr>
      <w:tr w:rsidR="006607C1" w14:paraId="6B38ADA1" w14:textId="77777777">
        <w:trPr>
          <w:jc w:val="center"/>
          <w:ins w:id="679" w:author="Frank, 20230327" w:date="2023-04-03T11:38:00Z"/>
        </w:trPr>
        <w:tc>
          <w:tcPr>
            <w:tcW w:w="1561" w:type="dxa"/>
            <w:vMerge w:val="restart"/>
            <w:tcBorders>
              <w:top w:val="single" w:sz="4" w:space="0" w:color="auto"/>
              <w:left w:val="single" w:sz="4" w:space="0" w:color="auto"/>
              <w:right w:val="single" w:sz="4" w:space="0" w:color="auto"/>
            </w:tcBorders>
          </w:tcPr>
          <w:p w14:paraId="730A92E9" w14:textId="77777777" w:rsidR="006607C1" w:rsidRDefault="009A3BAA">
            <w:pPr>
              <w:pStyle w:val="TAH"/>
              <w:rPr>
                <w:ins w:id="680" w:author="Frank, 20230327" w:date="2023-04-03T11:38:00Z"/>
              </w:rPr>
            </w:pPr>
            <w:ins w:id="681" w:author="Frank, 20230327" w:date="2023-04-03T11:38:00Z">
              <w:r>
                <w:t>Information elements</w:t>
              </w:r>
            </w:ins>
          </w:p>
        </w:tc>
        <w:tc>
          <w:tcPr>
            <w:tcW w:w="336" w:type="dxa"/>
            <w:vMerge w:val="restart"/>
            <w:tcBorders>
              <w:top w:val="single" w:sz="4" w:space="0" w:color="auto"/>
              <w:left w:val="single" w:sz="4" w:space="0" w:color="auto"/>
              <w:right w:val="single" w:sz="4" w:space="0" w:color="auto"/>
            </w:tcBorders>
          </w:tcPr>
          <w:p w14:paraId="77B2DFDD" w14:textId="77777777" w:rsidR="006607C1" w:rsidRDefault="009A3BAA">
            <w:pPr>
              <w:pStyle w:val="TAH"/>
              <w:rPr>
                <w:ins w:id="682" w:author="Frank, 20230327" w:date="2023-04-03T11:38:00Z"/>
              </w:rPr>
            </w:pPr>
            <w:ins w:id="683" w:author="Frank, 20230327" w:date="2023-04-03T11:38:00Z">
              <w:r>
                <w:t>P</w:t>
              </w:r>
            </w:ins>
          </w:p>
        </w:tc>
        <w:tc>
          <w:tcPr>
            <w:tcW w:w="4672" w:type="dxa"/>
            <w:gridSpan w:val="2"/>
            <w:vMerge w:val="restart"/>
            <w:tcBorders>
              <w:top w:val="single" w:sz="4" w:space="0" w:color="auto"/>
              <w:left w:val="single" w:sz="4" w:space="0" w:color="auto"/>
              <w:right w:val="single" w:sz="4" w:space="0" w:color="auto"/>
            </w:tcBorders>
          </w:tcPr>
          <w:p w14:paraId="24431ECB" w14:textId="77777777" w:rsidR="006607C1" w:rsidRDefault="009A3BAA">
            <w:pPr>
              <w:pStyle w:val="TAH"/>
              <w:rPr>
                <w:ins w:id="684" w:author="Frank, 20230327" w:date="2023-04-03T11:38:00Z"/>
              </w:rPr>
            </w:pPr>
            <w:ins w:id="685" w:author="Frank, 20230327" w:date="2023-04-03T11:38:00Z">
              <w:r>
                <w:t>Condition / Comment</w:t>
              </w:r>
            </w:ins>
          </w:p>
        </w:tc>
        <w:tc>
          <w:tcPr>
            <w:tcW w:w="1850" w:type="dxa"/>
            <w:gridSpan w:val="5"/>
            <w:tcBorders>
              <w:top w:val="single" w:sz="4" w:space="0" w:color="auto"/>
              <w:left w:val="single" w:sz="4" w:space="0" w:color="auto"/>
              <w:right w:val="single" w:sz="4" w:space="0" w:color="auto"/>
            </w:tcBorders>
          </w:tcPr>
          <w:p w14:paraId="3E010ED0" w14:textId="77777777" w:rsidR="006607C1" w:rsidRDefault="009A3BAA">
            <w:pPr>
              <w:pStyle w:val="TAH"/>
              <w:rPr>
                <w:ins w:id="686" w:author="Frank, 20230327" w:date="2023-04-03T11:38:00Z"/>
              </w:rPr>
            </w:pPr>
            <w:ins w:id="687" w:author="Frank, 20230327" w:date="2023-04-03T11:38:00Z">
              <w:r>
                <w:t>Appl.</w:t>
              </w:r>
            </w:ins>
          </w:p>
        </w:tc>
        <w:tc>
          <w:tcPr>
            <w:tcW w:w="1405" w:type="dxa"/>
            <w:vMerge w:val="restart"/>
            <w:tcBorders>
              <w:top w:val="single" w:sz="4" w:space="0" w:color="auto"/>
              <w:left w:val="single" w:sz="4" w:space="0" w:color="auto"/>
              <w:right w:val="single" w:sz="4" w:space="0" w:color="auto"/>
            </w:tcBorders>
          </w:tcPr>
          <w:p w14:paraId="49A21CD3" w14:textId="77777777" w:rsidR="006607C1" w:rsidRDefault="009A3BAA">
            <w:pPr>
              <w:pStyle w:val="TAH"/>
              <w:rPr>
                <w:ins w:id="688" w:author="Frank, 20230327" w:date="2023-04-03T11:38:00Z"/>
              </w:rPr>
            </w:pPr>
            <w:ins w:id="689" w:author="Frank, 20230327" w:date="2023-04-03T11:38:00Z">
              <w:r>
                <w:t>IE Type</w:t>
              </w:r>
            </w:ins>
          </w:p>
        </w:tc>
      </w:tr>
      <w:tr w:rsidR="006607C1" w14:paraId="515A7443" w14:textId="77777777">
        <w:trPr>
          <w:jc w:val="center"/>
          <w:ins w:id="690" w:author="Frank, 20230327" w:date="2023-04-03T11:38:00Z"/>
        </w:trPr>
        <w:tc>
          <w:tcPr>
            <w:tcW w:w="1561" w:type="dxa"/>
            <w:vMerge/>
            <w:tcBorders>
              <w:left w:val="single" w:sz="4" w:space="0" w:color="auto"/>
              <w:bottom w:val="single" w:sz="4" w:space="0" w:color="auto"/>
              <w:right w:val="single" w:sz="4" w:space="0" w:color="auto"/>
            </w:tcBorders>
          </w:tcPr>
          <w:p w14:paraId="7869F7AA" w14:textId="77777777" w:rsidR="006607C1" w:rsidRDefault="006607C1">
            <w:pPr>
              <w:pStyle w:val="TAH"/>
              <w:rPr>
                <w:ins w:id="691" w:author="Frank, 20230327" w:date="2023-04-03T11:38:00Z"/>
              </w:rPr>
            </w:pPr>
          </w:p>
        </w:tc>
        <w:tc>
          <w:tcPr>
            <w:tcW w:w="336" w:type="dxa"/>
            <w:vMerge/>
            <w:tcBorders>
              <w:left w:val="single" w:sz="4" w:space="0" w:color="auto"/>
              <w:bottom w:val="single" w:sz="4" w:space="0" w:color="auto"/>
              <w:right w:val="single" w:sz="4" w:space="0" w:color="auto"/>
            </w:tcBorders>
          </w:tcPr>
          <w:p w14:paraId="144F3078" w14:textId="77777777" w:rsidR="006607C1" w:rsidRDefault="006607C1">
            <w:pPr>
              <w:pStyle w:val="TAH"/>
              <w:rPr>
                <w:ins w:id="692" w:author="Frank, 20230327" w:date="2023-04-03T11:38:00Z"/>
              </w:rPr>
            </w:pPr>
          </w:p>
        </w:tc>
        <w:tc>
          <w:tcPr>
            <w:tcW w:w="4672" w:type="dxa"/>
            <w:gridSpan w:val="2"/>
            <w:vMerge/>
            <w:tcBorders>
              <w:left w:val="single" w:sz="4" w:space="0" w:color="auto"/>
              <w:bottom w:val="single" w:sz="4" w:space="0" w:color="auto"/>
              <w:right w:val="single" w:sz="4" w:space="0" w:color="auto"/>
            </w:tcBorders>
          </w:tcPr>
          <w:p w14:paraId="3D031AE0" w14:textId="77777777" w:rsidR="006607C1" w:rsidRDefault="006607C1">
            <w:pPr>
              <w:pStyle w:val="TAH"/>
              <w:rPr>
                <w:ins w:id="693" w:author="Frank, 20230327" w:date="2023-04-03T11:38:00Z"/>
              </w:rPr>
            </w:pPr>
          </w:p>
        </w:tc>
        <w:tc>
          <w:tcPr>
            <w:tcW w:w="370" w:type="dxa"/>
            <w:tcBorders>
              <w:top w:val="single" w:sz="4" w:space="0" w:color="auto"/>
              <w:left w:val="single" w:sz="4" w:space="0" w:color="auto"/>
              <w:bottom w:val="single" w:sz="4" w:space="0" w:color="auto"/>
              <w:right w:val="single" w:sz="4" w:space="0" w:color="auto"/>
            </w:tcBorders>
          </w:tcPr>
          <w:p w14:paraId="3B2ACE74" w14:textId="77777777" w:rsidR="006607C1" w:rsidRDefault="009A3BAA">
            <w:pPr>
              <w:pStyle w:val="TAH"/>
              <w:rPr>
                <w:ins w:id="694" w:author="Frank, 20230327" w:date="2023-04-03T11:38:00Z"/>
              </w:rPr>
            </w:pPr>
            <w:ins w:id="695" w:author="Frank, 20230327" w:date="2023-04-03T11:38:00Z">
              <w:r>
                <w:t>Sxa</w:t>
              </w:r>
            </w:ins>
          </w:p>
        </w:tc>
        <w:tc>
          <w:tcPr>
            <w:tcW w:w="370" w:type="dxa"/>
            <w:tcBorders>
              <w:top w:val="single" w:sz="4" w:space="0" w:color="auto"/>
              <w:left w:val="single" w:sz="4" w:space="0" w:color="auto"/>
              <w:bottom w:val="single" w:sz="4" w:space="0" w:color="auto"/>
              <w:right w:val="single" w:sz="4" w:space="0" w:color="auto"/>
            </w:tcBorders>
          </w:tcPr>
          <w:p w14:paraId="743F1220" w14:textId="77777777" w:rsidR="006607C1" w:rsidRDefault="009A3BAA">
            <w:pPr>
              <w:pStyle w:val="TAH"/>
              <w:rPr>
                <w:ins w:id="696" w:author="Frank, 20230327" w:date="2023-04-03T11:38:00Z"/>
              </w:rPr>
            </w:pPr>
            <w:ins w:id="697" w:author="Frank, 20230327" w:date="2023-04-03T11:38:00Z">
              <w:r>
                <w:t>Sxb</w:t>
              </w:r>
            </w:ins>
          </w:p>
        </w:tc>
        <w:tc>
          <w:tcPr>
            <w:tcW w:w="370" w:type="dxa"/>
            <w:tcBorders>
              <w:top w:val="single" w:sz="4" w:space="0" w:color="auto"/>
              <w:left w:val="single" w:sz="4" w:space="0" w:color="auto"/>
              <w:bottom w:val="single" w:sz="4" w:space="0" w:color="auto"/>
              <w:right w:val="single" w:sz="4" w:space="0" w:color="auto"/>
            </w:tcBorders>
          </w:tcPr>
          <w:p w14:paraId="32A75B99" w14:textId="77777777" w:rsidR="006607C1" w:rsidRDefault="009A3BAA">
            <w:pPr>
              <w:pStyle w:val="TAH"/>
              <w:rPr>
                <w:ins w:id="698" w:author="Frank, 20230327" w:date="2023-04-03T11:38:00Z"/>
              </w:rPr>
            </w:pPr>
            <w:ins w:id="699" w:author="Frank, 20230327" w:date="2023-04-03T11:38:00Z">
              <w:r>
                <w:t>Sxc</w:t>
              </w:r>
            </w:ins>
          </w:p>
        </w:tc>
        <w:tc>
          <w:tcPr>
            <w:tcW w:w="370" w:type="dxa"/>
            <w:tcBorders>
              <w:top w:val="single" w:sz="4" w:space="0" w:color="auto"/>
              <w:left w:val="single" w:sz="4" w:space="0" w:color="auto"/>
              <w:bottom w:val="single" w:sz="4" w:space="0" w:color="auto"/>
              <w:right w:val="single" w:sz="4" w:space="0" w:color="auto"/>
            </w:tcBorders>
          </w:tcPr>
          <w:p w14:paraId="5971CDBA" w14:textId="77777777" w:rsidR="006607C1" w:rsidRDefault="009A3BAA">
            <w:pPr>
              <w:pStyle w:val="TAH"/>
              <w:rPr>
                <w:ins w:id="700" w:author="Frank, 20230327" w:date="2023-04-03T11:38:00Z"/>
                <w:lang w:val="de-DE"/>
              </w:rPr>
            </w:pPr>
            <w:ins w:id="701" w:author="Frank, 20230327" w:date="2023-04-03T11:38:00Z">
              <w:r>
                <w:rPr>
                  <w:lang w:val="de-DE"/>
                </w:rPr>
                <w:t>N4</w:t>
              </w:r>
            </w:ins>
          </w:p>
        </w:tc>
        <w:tc>
          <w:tcPr>
            <w:tcW w:w="370" w:type="dxa"/>
            <w:tcBorders>
              <w:top w:val="single" w:sz="4" w:space="0" w:color="auto"/>
              <w:left w:val="single" w:sz="4" w:space="0" w:color="auto"/>
              <w:bottom w:val="single" w:sz="4" w:space="0" w:color="auto"/>
              <w:right w:val="single" w:sz="4" w:space="0" w:color="auto"/>
            </w:tcBorders>
          </w:tcPr>
          <w:p w14:paraId="7DEE4DE8" w14:textId="77777777" w:rsidR="006607C1" w:rsidRDefault="009A3BAA">
            <w:pPr>
              <w:pStyle w:val="TAH"/>
              <w:rPr>
                <w:ins w:id="702" w:author="Frank, 20230327" w:date="2023-04-03T11:38:00Z"/>
              </w:rPr>
            </w:pPr>
            <w:ins w:id="703" w:author="Frank, 20230327" w:date="2023-04-03T11:38:00Z">
              <w:r>
                <w:t>N4mb</w:t>
              </w:r>
            </w:ins>
          </w:p>
        </w:tc>
        <w:tc>
          <w:tcPr>
            <w:tcW w:w="1405" w:type="dxa"/>
            <w:vMerge/>
            <w:tcBorders>
              <w:left w:val="single" w:sz="4" w:space="0" w:color="auto"/>
              <w:bottom w:val="single" w:sz="4" w:space="0" w:color="auto"/>
              <w:right w:val="single" w:sz="4" w:space="0" w:color="auto"/>
            </w:tcBorders>
          </w:tcPr>
          <w:p w14:paraId="3A2FA85B" w14:textId="77777777" w:rsidR="006607C1" w:rsidRDefault="006607C1">
            <w:pPr>
              <w:pStyle w:val="TAH"/>
              <w:rPr>
                <w:ins w:id="704" w:author="Frank, 20230327" w:date="2023-04-03T11:38:00Z"/>
              </w:rPr>
            </w:pPr>
          </w:p>
        </w:tc>
      </w:tr>
      <w:tr w:rsidR="006607C1" w14:paraId="31E71458" w14:textId="77777777">
        <w:trPr>
          <w:jc w:val="center"/>
          <w:ins w:id="705" w:author="Frank, 20230327" w:date="2023-04-03T11:38:00Z"/>
        </w:trPr>
        <w:tc>
          <w:tcPr>
            <w:tcW w:w="1561" w:type="dxa"/>
            <w:tcBorders>
              <w:top w:val="single" w:sz="4" w:space="0" w:color="auto"/>
              <w:left w:val="single" w:sz="4" w:space="0" w:color="auto"/>
              <w:bottom w:val="single" w:sz="4" w:space="0" w:color="auto"/>
              <w:right w:val="single" w:sz="4" w:space="0" w:color="auto"/>
            </w:tcBorders>
            <w:vAlign w:val="center"/>
          </w:tcPr>
          <w:p w14:paraId="162B19F1" w14:textId="77777777" w:rsidR="006607C1" w:rsidRDefault="009A3BAA">
            <w:pPr>
              <w:pStyle w:val="TAL"/>
              <w:rPr>
                <w:ins w:id="706" w:author="Frank, 20230327" w:date="2023-04-03T11:38:00Z"/>
                <w:szCs w:val="18"/>
                <w:lang w:val="de-DE"/>
              </w:rPr>
            </w:pPr>
            <w:ins w:id="707" w:author="Frank, 20230327" w:date="2023-04-03T11:38:00Z">
              <w:r>
                <w:rPr>
                  <w:szCs w:val="18"/>
                  <w:lang w:val="de-DE" w:eastAsia="zh-CN"/>
                </w:rPr>
                <w:t>QFI</w:t>
              </w:r>
            </w:ins>
          </w:p>
        </w:tc>
        <w:tc>
          <w:tcPr>
            <w:tcW w:w="336" w:type="dxa"/>
            <w:tcBorders>
              <w:top w:val="single" w:sz="4" w:space="0" w:color="auto"/>
              <w:left w:val="single" w:sz="4" w:space="0" w:color="auto"/>
              <w:bottom w:val="single" w:sz="4" w:space="0" w:color="auto"/>
              <w:right w:val="single" w:sz="4" w:space="0" w:color="auto"/>
            </w:tcBorders>
          </w:tcPr>
          <w:p w14:paraId="0E8EDFBC" w14:textId="77777777" w:rsidR="006607C1" w:rsidRDefault="009A3BAA">
            <w:pPr>
              <w:pStyle w:val="TAC"/>
              <w:rPr>
                <w:ins w:id="708" w:author="Frank, 20230327" w:date="2023-04-03T11:38:00Z"/>
                <w:lang w:val="de-DE"/>
              </w:rPr>
            </w:pPr>
            <w:ins w:id="709" w:author="Frank, 20230327" w:date="2023-04-03T11:38:00Z">
              <w:r>
                <w:rPr>
                  <w:rFonts w:hint="eastAsia"/>
                </w:rPr>
                <w:t>M</w:t>
              </w:r>
            </w:ins>
          </w:p>
        </w:tc>
        <w:tc>
          <w:tcPr>
            <w:tcW w:w="4672" w:type="dxa"/>
            <w:gridSpan w:val="2"/>
            <w:tcBorders>
              <w:top w:val="single" w:sz="4" w:space="0" w:color="auto"/>
              <w:left w:val="single" w:sz="4" w:space="0" w:color="auto"/>
              <w:bottom w:val="single" w:sz="4" w:space="0" w:color="auto"/>
              <w:right w:val="single" w:sz="4" w:space="0" w:color="auto"/>
            </w:tcBorders>
          </w:tcPr>
          <w:p w14:paraId="1A29F715" w14:textId="77777777" w:rsidR="006607C1" w:rsidRDefault="009A3BAA">
            <w:pPr>
              <w:pStyle w:val="TAL"/>
              <w:rPr>
                <w:ins w:id="710" w:author="Frank, 20230327" w:date="2023-04-03T11:41:00Z"/>
                <w:szCs w:val="18"/>
                <w:lang w:val="en-US"/>
              </w:rPr>
            </w:pPr>
            <w:ins w:id="711" w:author="Frank, 20230327" w:date="2023-04-03T11:38:00Z">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 xml:space="preserve">for which </w:t>
              </w:r>
            </w:ins>
            <w:ins w:id="712" w:author="Frank, 202305, v0.2" w:date="2023-05-10T13:17:00Z">
              <w:r>
                <w:rPr>
                  <w:szCs w:val="18"/>
                  <w:lang w:val="en-US"/>
                </w:rPr>
                <w:t xml:space="preserve">traffic parameter </w:t>
              </w:r>
            </w:ins>
            <w:ins w:id="713" w:author="Bruno Landais - rev1" w:date="2023-04-20T17:16:00Z">
              <w:r>
                <w:rPr>
                  <w:szCs w:val="18"/>
                  <w:lang w:val="en-US"/>
                </w:rPr>
                <w:t>is requested to</w:t>
              </w:r>
            </w:ins>
            <w:ins w:id="714" w:author="Frank, 202304 v1" w:date="2023-04-19T21:57:00Z">
              <w:r>
                <w:rPr>
                  <w:szCs w:val="18"/>
                  <w:lang w:val="en-US"/>
                </w:rPr>
                <w:t xml:space="preserve"> be measured</w:t>
              </w:r>
            </w:ins>
            <w:ins w:id="715" w:author="Frank, 20230327" w:date="2023-04-03T11:38:00Z">
              <w:r>
                <w:rPr>
                  <w:szCs w:val="18"/>
                  <w:lang w:val="en-US"/>
                </w:rPr>
                <w:t>.</w:t>
              </w:r>
            </w:ins>
          </w:p>
          <w:p w14:paraId="56F8948E" w14:textId="77777777" w:rsidR="006607C1" w:rsidRDefault="006607C1">
            <w:pPr>
              <w:pStyle w:val="TAL"/>
              <w:rPr>
                <w:ins w:id="716" w:author="Frank, 20230327" w:date="2023-04-03T11:41:00Z"/>
                <w:szCs w:val="18"/>
                <w:lang w:val="en-US"/>
              </w:rPr>
            </w:pPr>
          </w:p>
          <w:p w14:paraId="1967E0B5" w14:textId="77777777" w:rsidR="006607C1" w:rsidRDefault="009A3BAA">
            <w:pPr>
              <w:pStyle w:val="TAL"/>
              <w:rPr>
                <w:ins w:id="717" w:author="Frank, 20230327" w:date="2023-04-03T11:38:00Z"/>
                <w:szCs w:val="18"/>
                <w:lang w:val="en-US"/>
              </w:rPr>
            </w:pPr>
            <w:ins w:id="718" w:author="Frank, 20230327" w:date="2023-04-03T11:42:00Z">
              <w:r>
                <w:rPr>
                  <w:lang w:eastAsia="zh-CN"/>
                </w:rPr>
                <w:t>Several IEs within the same IE type may be present to represent different QoS flows.</w:t>
              </w:r>
            </w:ins>
          </w:p>
        </w:tc>
        <w:tc>
          <w:tcPr>
            <w:tcW w:w="370" w:type="dxa"/>
            <w:tcBorders>
              <w:top w:val="single" w:sz="4" w:space="0" w:color="auto"/>
              <w:left w:val="single" w:sz="4" w:space="0" w:color="auto"/>
              <w:bottom w:val="single" w:sz="4" w:space="0" w:color="auto"/>
              <w:right w:val="single" w:sz="4" w:space="0" w:color="auto"/>
            </w:tcBorders>
          </w:tcPr>
          <w:p w14:paraId="4124406B" w14:textId="77777777" w:rsidR="006607C1" w:rsidRDefault="009A3BAA">
            <w:pPr>
              <w:pStyle w:val="TAC"/>
              <w:rPr>
                <w:ins w:id="719" w:author="Frank, 20230327" w:date="2023-04-03T11:38:00Z"/>
                <w:lang w:val="de-DE"/>
              </w:rPr>
            </w:pPr>
            <w:ins w:id="720" w:author="Frank, 20230327" w:date="2023-04-03T11: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6C81959" w14:textId="77777777" w:rsidR="006607C1" w:rsidRDefault="009A3BAA">
            <w:pPr>
              <w:pStyle w:val="TAC"/>
              <w:rPr>
                <w:ins w:id="721" w:author="Frank, 20230327" w:date="2023-04-03T11:38:00Z"/>
                <w:lang w:val="de-DE"/>
              </w:rPr>
            </w:pPr>
            <w:ins w:id="722" w:author="Frank, 20230327" w:date="2023-04-03T11: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58121F4" w14:textId="77777777" w:rsidR="006607C1" w:rsidRDefault="009A3BAA">
            <w:pPr>
              <w:pStyle w:val="TAC"/>
              <w:rPr>
                <w:ins w:id="723" w:author="Frank, 20230327" w:date="2023-04-03T11:38:00Z"/>
                <w:lang w:val="de-DE"/>
              </w:rPr>
            </w:pPr>
            <w:ins w:id="724" w:author="Frank, 20230327" w:date="2023-04-03T11: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6007771" w14:textId="77777777" w:rsidR="006607C1" w:rsidRDefault="009A3BAA">
            <w:pPr>
              <w:pStyle w:val="TAC"/>
              <w:rPr>
                <w:ins w:id="725" w:author="Frank, 20230327" w:date="2023-04-03T11:38:00Z"/>
                <w:lang w:val="sv-SE"/>
              </w:rPr>
            </w:pPr>
            <w:ins w:id="726" w:author="Frank, 20230327" w:date="2023-04-03T11:38:00Z">
              <w:r>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7AF2EFCE" w14:textId="77777777" w:rsidR="006607C1" w:rsidRDefault="009A3BAA">
            <w:pPr>
              <w:pStyle w:val="TAC"/>
              <w:rPr>
                <w:ins w:id="727" w:author="Frank, 20230327" w:date="2023-04-03T11:38:00Z"/>
                <w:lang w:val="de-DE"/>
              </w:rPr>
            </w:pPr>
            <w:ins w:id="728" w:author="Frank, 20230327" w:date="2023-04-03T11:38: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54E6B629" w14:textId="77777777" w:rsidR="006607C1" w:rsidRDefault="009A3BAA">
            <w:pPr>
              <w:pStyle w:val="TAC"/>
              <w:rPr>
                <w:ins w:id="729" w:author="Frank, 20230327" w:date="2023-04-03T11:38:00Z"/>
              </w:rPr>
            </w:pPr>
            <w:ins w:id="730" w:author="Frank, 20230327" w:date="2023-04-03T11:38:00Z">
              <w:r>
                <w:rPr>
                  <w:rFonts w:hint="eastAsia"/>
                  <w:lang w:eastAsia="zh-CN"/>
                </w:rPr>
                <w:t>Q</w:t>
              </w:r>
              <w:r>
                <w:rPr>
                  <w:lang w:eastAsia="zh-CN"/>
                </w:rPr>
                <w:t>FI</w:t>
              </w:r>
            </w:ins>
          </w:p>
        </w:tc>
      </w:tr>
      <w:tr w:rsidR="006607C1" w14:paraId="4F11CB83" w14:textId="77777777">
        <w:trPr>
          <w:jc w:val="center"/>
          <w:ins w:id="731" w:author="Frank, 202305, v0.1" w:date="2023-05-08T11:36:00Z"/>
        </w:trPr>
        <w:tc>
          <w:tcPr>
            <w:tcW w:w="1561" w:type="dxa"/>
            <w:tcBorders>
              <w:top w:val="single" w:sz="4" w:space="0" w:color="auto"/>
              <w:left w:val="single" w:sz="4" w:space="0" w:color="auto"/>
              <w:bottom w:val="single" w:sz="4" w:space="0" w:color="auto"/>
              <w:right w:val="single" w:sz="4" w:space="0" w:color="auto"/>
            </w:tcBorders>
            <w:vAlign w:val="center"/>
          </w:tcPr>
          <w:p w14:paraId="09043875" w14:textId="77777777" w:rsidR="006607C1" w:rsidRDefault="009A3BAA">
            <w:pPr>
              <w:pStyle w:val="TAL"/>
              <w:rPr>
                <w:ins w:id="732" w:author="Frank, 202305, v0.1" w:date="2023-05-08T11:36:00Z"/>
                <w:lang w:val="en-US"/>
              </w:rPr>
            </w:pPr>
            <w:ins w:id="733" w:author="Frank, 202305, v0.2" w:date="2023-05-10T10:13:00Z">
              <w:r>
                <w:rPr>
                  <w:lang w:val="en-US"/>
                </w:rPr>
                <w:t>Traffic Parameter</w:t>
              </w:r>
            </w:ins>
            <w:ins w:id="734" w:author="Frank, 202305, v0.1" w:date="2023-05-08T11:36:00Z">
              <w:r>
                <w:rPr>
                  <w:lang w:val="en-US"/>
                </w:rPr>
                <w:t xml:space="preserve"> Measurement Indication</w:t>
              </w:r>
            </w:ins>
          </w:p>
        </w:tc>
        <w:tc>
          <w:tcPr>
            <w:tcW w:w="336" w:type="dxa"/>
            <w:tcBorders>
              <w:top w:val="single" w:sz="4" w:space="0" w:color="auto"/>
              <w:left w:val="single" w:sz="4" w:space="0" w:color="auto"/>
              <w:bottom w:val="single" w:sz="4" w:space="0" w:color="auto"/>
              <w:right w:val="single" w:sz="4" w:space="0" w:color="auto"/>
            </w:tcBorders>
          </w:tcPr>
          <w:p w14:paraId="01F694BC" w14:textId="77777777" w:rsidR="006607C1" w:rsidRDefault="009A3BAA">
            <w:pPr>
              <w:pStyle w:val="TAC"/>
              <w:rPr>
                <w:ins w:id="735" w:author="Frank, 202305, v0.1" w:date="2023-05-08T11:36:00Z"/>
              </w:rPr>
            </w:pPr>
            <w:ins w:id="736" w:author="Frank, 202305, v0.1" w:date="2023-05-08T11:36:00Z">
              <w:del w:id="737" w:author="Bruno Landais -rev2 v8" w:date="2023-05-10T16:41:00Z">
                <w:r>
                  <w:delText>C</w:delText>
                </w:r>
              </w:del>
            </w:ins>
            <w:ins w:id="738" w:author="Bruno Landais -rev2 v8" w:date="2023-05-10T16:41:00Z">
              <w:r>
                <w:t>M</w:t>
              </w:r>
            </w:ins>
          </w:p>
        </w:tc>
        <w:tc>
          <w:tcPr>
            <w:tcW w:w="4672" w:type="dxa"/>
            <w:gridSpan w:val="2"/>
            <w:tcBorders>
              <w:top w:val="single" w:sz="4" w:space="0" w:color="auto"/>
              <w:left w:val="single" w:sz="4" w:space="0" w:color="auto"/>
              <w:bottom w:val="single" w:sz="4" w:space="0" w:color="auto"/>
              <w:right w:val="single" w:sz="4" w:space="0" w:color="auto"/>
            </w:tcBorders>
          </w:tcPr>
          <w:p w14:paraId="6BB4948F" w14:textId="77777777" w:rsidR="006607C1" w:rsidRDefault="009A3BAA">
            <w:pPr>
              <w:pStyle w:val="TAL"/>
              <w:rPr>
                <w:ins w:id="739" w:author="Frank, 202305, v0.2" w:date="2023-05-10T10:15:00Z"/>
              </w:rPr>
            </w:pPr>
            <w:ins w:id="740" w:author="Frank, 202305, v0.2" w:date="2023-05-10T10:15:00Z">
              <w:r>
                <w:t xml:space="preserve">This IE shall be included </w:t>
              </w:r>
            </w:ins>
            <w:ins w:id="741" w:author="Bruno Landais -rev2 v8" w:date="2023-05-10T16:41:00Z">
              <w:r>
                <w:t xml:space="preserve">to </w:t>
              </w:r>
            </w:ins>
            <w:ins w:id="742" w:author="Bruno Landais -rev2 v8" w:date="2023-05-10T16:42:00Z">
              <w:r>
                <w:t>indicate the requested traffic parameter measurement(s), as follows:</w:t>
              </w:r>
            </w:ins>
            <w:ins w:id="743" w:author="Frank, 202305, v0.2" w:date="2023-05-10T10:15:00Z">
              <w:del w:id="744" w:author="Bruno Landais -rev2 v8" w:date="2023-05-10T16:42:00Z">
                <w:r>
                  <w:delText>.</w:delText>
                </w:r>
              </w:del>
            </w:ins>
            <w:ins w:id="745" w:author="Bruno Landais -rev2 v8" w:date="2023-05-10T16:42:00Z">
              <w:r>
                <w:t xml:space="preserve"> </w:t>
              </w:r>
            </w:ins>
          </w:p>
          <w:p w14:paraId="09B42EDC" w14:textId="77777777" w:rsidR="006607C1" w:rsidRDefault="009A3BAA">
            <w:pPr>
              <w:pStyle w:val="B10"/>
              <w:rPr>
                <w:ins w:id="746" w:author="Frank, 202305, v0.2" w:date="2023-05-10T10:18:00Z"/>
                <w:rFonts w:ascii="Arial" w:hAnsi="Arial" w:cs="Arial"/>
                <w:sz w:val="18"/>
                <w:szCs w:val="18"/>
              </w:rPr>
            </w:pPr>
            <w:ins w:id="747" w:author="Frank, 202305, v0.2" w:date="2023-05-10T10:15:00Z">
              <w:r>
                <w:rPr>
                  <w:rFonts w:ascii="Arial" w:hAnsi="Arial" w:cs="Arial"/>
                  <w:sz w:val="18"/>
                  <w:szCs w:val="18"/>
                </w:rPr>
                <w:t>-</w:t>
              </w:r>
              <w:r>
                <w:rPr>
                  <w:rFonts w:ascii="Arial" w:hAnsi="Arial" w:cs="Arial"/>
                  <w:sz w:val="18"/>
                  <w:szCs w:val="18"/>
                  <w:rPrChange w:id="748" w:author="Frank, 202305, v0.2" w:date="2023-05-10T10:16:00Z">
                    <w:rPr/>
                  </w:rPrChange>
                </w:rPr>
                <w:tab/>
              </w:r>
            </w:ins>
            <w:ins w:id="749" w:author="Frank, 202305, v0.2" w:date="2023-05-10T10:16:00Z">
              <w:r>
                <w:rPr>
                  <w:rFonts w:ascii="Arial" w:hAnsi="Arial" w:cs="Arial"/>
                  <w:sz w:val="18"/>
                  <w:szCs w:val="18"/>
                  <w:rPrChange w:id="750" w:author="Frank, 202305, v0.2" w:date="2023-05-10T10:16:00Z">
                    <w:rPr/>
                  </w:rPrChange>
                </w:rPr>
                <w:t xml:space="preserve">ULPMI (UL Periodicity Measurement Indication): this bit </w:t>
              </w:r>
            </w:ins>
            <w:ins w:id="751" w:author="Frank, 202305, v0.2" w:date="2023-05-10T10:17:00Z">
              <w:r>
                <w:rPr>
                  <w:rFonts w:ascii="Arial" w:hAnsi="Arial" w:cs="Arial"/>
                  <w:sz w:val="18"/>
                  <w:szCs w:val="18"/>
                </w:rPr>
                <w:t xml:space="preserve">shall be </w:t>
              </w:r>
            </w:ins>
            <w:ins w:id="752" w:author="Frank, 202305, v0.2" w:date="2023-05-10T10:16:00Z">
              <w:r>
                <w:rPr>
                  <w:rFonts w:ascii="Arial" w:hAnsi="Arial" w:cs="Arial"/>
                  <w:sz w:val="18"/>
                  <w:szCs w:val="18"/>
                  <w:rPrChange w:id="753" w:author="Frank, 202305, v0.2" w:date="2023-05-10T10:16:00Z">
                    <w:rPr/>
                  </w:rPrChange>
                </w:rPr>
                <w:t>set to "1"</w:t>
              </w:r>
            </w:ins>
            <w:ins w:id="754" w:author="Frank, 202305, v0.2" w:date="2023-05-10T10:17:00Z">
              <w:r>
                <w:rPr>
                  <w:rFonts w:ascii="Arial" w:hAnsi="Arial" w:cs="Arial"/>
                  <w:sz w:val="18"/>
                  <w:szCs w:val="18"/>
                </w:rPr>
                <w:t xml:space="preserve"> to request the UPF to measure </w:t>
              </w:r>
            </w:ins>
            <w:ins w:id="755" w:author="Frank, 202305, v0.2" w:date="2023-05-10T10:19:00Z">
              <w:r>
                <w:rPr>
                  <w:rFonts w:ascii="Arial" w:hAnsi="Arial" w:cs="Arial"/>
                  <w:sz w:val="18"/>
                  <w:szCs w:val="18"/>
                </w:rPr>
                <w:t xml:space="preserve">the </w:t>
              </w:r>
            </w:ins>
            <w:ins w:id="756" w:author="Frank, 202305, v0.2" w:date="2023-05-10T10:17:00Z">
              <w:r>
                <w:rPr>
                  <w:rFonts w:ascii="Arial" w:hAnsi="Arial" w:cs="Arial"/>
                  <w:sz w:val="18"/>
                  <w:szCs w:val="18"/>
                </w:rPr>
                <w:t>UL Periodicity if the SMF does not receive the UL Periodicity from the PCF.</w:t>
              </w:r>
            </w:ins>
          </w:p>
          <w:p w14:paraId="60767088" w14:textId="77777777" w:rsidR="006607C1" w:rsidRDefault="009A3BAA">
            <w:pPr>
              <w:pStyle w:val="B10"/>
              <w:rPr>
                <w:ins w:id="757" w:author="Frank, 202305, v0.2" w:date="2023-05-10T10:21:00Z"/>
                <w:rFonts w:ascii="Arial" w:hAnsi="Arial" w:cs="Arial"/>
                <w:sz w:val="18"/>
                <w:szCs w:val="18"/>
              </w:rPr>
            </w:pPr>
            <w:ins w:id="758" w:author="Frank, 202305, v0.2" w:date="2023-05-10T10:18:00Z">
              <w:r>
                <w:rPr>
                  <w:rFonts w:ascii="Arial" w:hAnsi="Arial" w:cs="Arial"/>
                  <w:sz w:val="18"/>
                  <w:szCs w:val="18"/>
                </w:rPr>
                <w:t>-</w:t>
              </w:r>
              <w:r>
                <w:rPr>
                  <w:rFonts w:ascii="Arial" w:hAnsi="Arial" w:cs="Arial"/>
                  <w:sz w:val="18"/>
                  <w:szCs w:val="18"/>
                </w:rPr>
                <w:tab/>
                <w:t xml:space="preserve">DLPMI (DL Periodicity Measurement Indication): this bit shall be set to "1" to request the UPF to </w:t>
              </w:r>
            </w:ins>
            <w:ins w:id="759" w:author="Bruno Landais -rev2 v8" w:date="2023-05-10T16:43:00Z">
              <w:r>
                <w:rPr>
                  <w:rFonts w:ascii="Arial" w:hAnsi="Arial" w:cs="Arial"/>
                  <w:sz w:val="18"/>
                  <w:szCs w:val="18"/>
                </w:rPr>
                <w:t>measure</w:t>
              </w:r>
            </w:ins>
            <w:ins w:id="760" w:author="Frank, 202305, v0.2" w:date="2023-05-10T10:19:00Z">
              <w:r>
                <w:rPr>
                  <w:rFonts w:ascii="Arial" w:hAnsi="Arial" w:cs="Arial"/>
                  <w:sz w:val="18"/>
                  <w:szCs w:val="18"/>
                </w:rPr>
                <w:t xml:space="preserve"> </w:t>
              </w:r>
            </w:ins>
            <w:ins w:id="761" w:author="Frank, 202305, v0.2" w:date="2023-05-10T10:20:00Z">
              <w:r>
                <w:rPr>
                  <w:rFonts w:ascii="Arial" w:hAnsi="Arial" w:cs="Arial"/>
                  <w:sz w:val="18"/>
                  <w:szCs w:val="18"/>
                </w:rPr>
                <w:t xml:space="preserve">the </w:t>
              </w:r>
            </w:ins>
            <w:ins w:id="762" w:author="Frank, 202305, v0.2" w:date="2023-05-10T10:19:00Z">
              <w:r>
                <w:rPr>
                  <w:rFonts w:ascii="Arial" w:hAnsi="Arial" w:cs="Arial"/>
                  <w:sz w:val="18"/>
                  <w:szCs w:val="18"/>
                </w:rPr>
                <w:t>D</w:t>
              </w:r>
            </w:ins>
            <w:ins w:id="763" w:author="Frank, 202305, v0.2" w:date="2023-05-10T10:18:00Z">
              <w:r>
                <w:rPr>
                  <w:rFonts w:ascii="Arial" w:hAnsi="Arial" w:cs="Arial"/>
                  <w:sz w:val="18"/>
                  <w:szCs w:val="18"/>
                </w:rPr>
                <w:t>L Periodicity</w:t>
              </w:r>
            </w:ins>
            <w:ins w:id="764" w:author="Bruno Landais -rev2 v8" w:date="2023-05-10T16:43:00Z">
              <w:r>
                <w:rPr>
                  <w:rFonts w:ascii="Arial" w:hAnsi="Arial" w:cs="Arial"/>
                  <w:sz w:val="18"/>
                  <w:szCs w:val="18"/>
                </w:rPr>
                <w:t xml:space="preserve"> if the SMF does no</w:t>
              </w:r>
              <w:r>
                <w:rPr>
                  <w:rFonts w:ascii="Arial" w:hAnsi="Arial" w:cs="Arial"/>
                  <w:sz w:val="18"/>
                  <w:szCs w:val="18"/>
                </w:rPr>
                <w:t>t receive the DL Periodicity from the PCF</w:t>
              </w:r>
            </w:ins>
            <w:ins w:id="765" w:author="Frank, 202305, v0.2" w:date="2023-05-10T10:20:00Z">
              <w:r>
                <w:rPr>
                  <w:rFonts w:ascii="Arial" w:hAnsi="Arial" w:cs="Arial"/>
                  <w:sz w:val="18"/>
                  <w:szCs w:val="18"/>
                </w:rPr>
                <w:t>.</w:t>
              </w:r>
            </w:ins>
          </w:p>
          <w:p w14:paraId="3AC7FD9A" w14:textId="77777777" w:rsidR="006607C1" w:rsidRDefault="009A3BAA" w:rsidP="006607C1">
            <w:pPr>
              <w:pStyle w:val="B10"/>
              <w:rPr>
                <w:ins w:id="766" w:author="Frank, 202305, v0.2" w:date="2023-05-10T10:15:00Z"/>
                <w:rFonts w:cs="Arial"/>
                <w:szCs w:val="18"/>
              </w:rPr>
              <w:pPrChange w:id="767" w:author="Frank, 202305, v0.2" w:date="2023-05-10T10:16:00Z">
                <w:pPr>
                  <w:pStyle w:val="TAL"/>
                </w:pPr>
              </w:pPrChange>
            </w:pPr>
            <w:ins w:id="768" w:author="Frank, 202305, v0.2" w:date="2023-05-10T10:21:00Z">
              <w:r>
                <w:rPr>
                  <w:rFonts w:ascii="Arial" w:hAnsi="Arial" w:cs="Arial"/>
                  <w:sz w:val="18"/>
                  <w:szCs w:val="18"/>
                </w:rPr>
                <w:t>-</w:t>
              </w:r>
              <w:r>
                <w:rPr>
                  <w:rFonts w:ascii="Arial" w:hAnsi="Arial" w:cs="Arial"/>
                  <w:sz w:val="18"/>
                  <w:szCs w:val="18"/>
                </w:rPr>
                <w:tab/>
                <w:t xml:space="preserve">N6JMI (N6 Jitter Measurement Indication): this bit shall be set to "1" </w:t>
              </w:r>
            </w:ins>
            <w:ins w:id="769" w:author="Frank, 202305, v0.2" w:date="2023-05-10T10:22:00Z">
              <w:r>
                <w:rPr>
                  <w:rFonts w:ascii="Arial" w:hAnsi="Arial" w:cs="Arial"/>
                  <w:sz w:val="18"/>
                  <w:szCs w:val="18"/>
                </w:rPr>
                <w:t>to request the UPF to measure N6 Jitter.</w:t>
              </w:r>
            </w:ins>
          </w:p>
          <w:p w14:paraId="2558E1E0" w14:textId="77777777" w:rsidR="006607C1" w:rsidRDefault="006607C1">
            <w:pPr>
              <w:pStyle w:val="TAL"/>
              <w:rPr>
                <w:ins w:id="770" w:author="Frank, 202305, v0.1" w:date="2023-05-08T11:36:00Z"/>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5DDE1B8D" w14:textId="77777777" w:rsidR="006607C1" w:rsidRDefault="009A3BAA">
            <w:pPr>
              <w:pStyle w:val="TAC"/>
              <w:rPr>
                <w:ins w:id="771" w:author="Frank, 202305, v0.1" w:date="2023-05-08T11:36:00Z"/>
                <w:lang w:val="de-DE"/>
              </w:rPr>
            </w:pPr>
            <w:ins w:id="772" w:author="Frank, 202305, v0.1" w:date="2023-05-08T11:3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2CD3CD83" w14:textId="77777777" w:rsidR="006607C1" w:rsidRDefault="009A3BAA">
            <w:pPr>
              <w:pStyle w:val="TAC"/>
              <w:rPr>
                <w:ins w:id="773" w:author="Frank, 202305, v0.1" w:date="2023-05-08T11:36:00Z"/>
                <w:lang w:val="de-DE"/>
              </w:rPr>
            </w:pPr>
            <w:ins w:id="774" w:author="Frank, 202305, v0.1" w:date="2023-05-08T11:37: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47FD389" w14:textId="77777777" w:rsidR="006607C1" w:rsidRDefault="009A3BAA">
            <w:pPr>
              <w:pStyle w:val="TAC"/>
              <w:rPr>
                <w:ins w:id="775" w:author="Frank, 202305, v0.1" w:date="2023-05-08T11:36:00Z"/>
                <w:lang w:val="de-DE"/>
              </w:rPr>
            </w:pPr>
            <w:ins w:id="776" w:author="Frank, 202305, v0.1" w:date="2023-05-08T11:38: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6E30A68" w14:textId="77777777" w:rsidR="006607C1" w:rsidRPr="006607C1" w:rsidRDefault="009A3BAA">
            <w:pPr>
              <w:pStyle w:val="TAC"/>
              <w:rPr>
                <w:ins w:id="777" w:author="Frank, 202305, v0.1" w:date="2023-05-08T11:36:00Z"/>
                <w:rPrChange w:id="778" w:author="Frank, 202305, v0.1" w:date="2023-05-08T11:36:00Z">
                  <w:rPr>
                    <w:ins w:id="779" w:author="Frank, 202305, v0.1" w:date="2023-05-08T11:36:00Z"/>
                    <w:lang w:val="sv-SE"/>
                  </w:rPr>
                </w:rPrChange>
              </w:rPr>
            </w:pPr>
            <w:ins w:id="780" w:author="Frank, 202305, v0.1" w:date="2023-05-08T11:38:00Z">
              <w:r>
                <w:t>X</w:t>
              </w:r>
            </w:ins>
          </w:p>
        </w:tc>
        <w:tc>
          <w:tcPr>
            <w:tcW w:w="370" w:type="dxa"/>
            <w:tcBorders>
              <w:top w:val="single" w:sz="4" w:space="0" w:color="auto"/>
              <w:left w:val="single" w:sz="4" w:space="0" w:color="auto"/>
              <w:bottom w:val="single" w:sz="4" w:space="0" w:color="auto"/>
              <w:right w:val="single" w:sz="4" w:space="0" w:color="auto"/>
            </w:tcBorders>
          </w:tcPr>
          <w:p w14:paraId="0F13173E" w14:textId="77777777" w:rsidR="006607C1" w:rsidRDefault="009A3BAA">
            <w:pPr>
              <w:pStyle w:val="TAC"/>
              <w:rPr>
                <w:ins w:id="781" w:author="Frank, 202305, v0.1" w:date="2023-05-08T11:36:00Z"/>
                <w:lang w:val="de-DE"/>
              </w:rPr>
            </w:pPr>
            <w:ins w:id="782" w:author="Frank, 202305, v0.1" w:date="2023-05-08T11:38: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6A6F68BB" w14:textId="77777777" w:rsidR="006607C1" w:rsidRDefault="009A3BAA">
            <w:pPr>
              <w:pStyle w:val="TAC"/>
              <w:rPr>
                <w:ins w:id="783" w:author="Frank, 202305, v0.1" w:date="2023-05-08T11:36:00Z"/>
                <w:lang w:val="en-US"/>
              </w:rPr>
            </w:pPr>
            <w:ins w:id="784" w:author="Frank, 202305, v0.2" w:date="2023-05-10T10:24:00Z">
              <w:r>
                <w:rPr>
                  <w:lang w:val="en-US"/>
                </w:rPr>
                <w:t>Traffic Parameter</w:t>
              </w:r>
            </w:ins>
            <w:ins w:id="785" w:author="Frank, 202305, v0.1" w:date="2023-05-08T11:38:00Z">
              <w:r>
                <w:rPr>
                  <w:lang w:val="en-US"/>
                </w:rPr>
                <w:t xml:space="preserve"> Measurement Indication</w:t>
              </w:r>
            </w:ins>
          </w:p>
        </w:tc>
      </w:tr>
      <w:tr w:rsidR="006607C1" w14:paraId="2F623351" w14:textId="77777777" w:rsidTr="006607C1">
        <w:tblPrEx>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786" w:author="Frank, 20230327" w:date="2023-04-03T12:04:00Z">
            <w:tblPrEx>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jc w:val="center"/>
          <w:ins w:id="787" w:author="Frank, 20230327" w:date="2023-04-03T12:02:00Z"/>
          <w:trPrChange w:id="788" w:author="Frank, 20230327" w:date="2023-04-03T12:04: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789" w:author="Frank, 20230327" w:date="2023-04-03T12:04:00Z">
              <w:tcPr>
                <w:tcW w:w="1561" w:type="dxa"/>
                <w:tcBorders>
                  <w:top w:val="single" w:sz="4" w:space="0" w:color="auto"/>
                  <w:left w:val="single" w:sz="4" w:space="0" w:color="auto"/>
                  <w:bottom w:val="single" w:sz="4" w:space="0" w:color="auto"/>
                  <w:right w:val="single" w:sz="4" w:space="0" w:color="auto"/>
                </w:tcBorders>
                <w:vAlign w:val="center"/>
              </w:tcPr>
            </w:tcPrChange>
          </w:tcPr>
          <w:p w14:paraId="78B94AE9" w14:textId="77777777" w:rsidR="006607C1" w:rsidRDefault="009A3BAA">
            <w:pPr>
              <w:pStyle w:val="TAL"/>
              <w:rPr>
                <w:ins w:id="790" w:author="Frank, 20230327" w:date="2023-04-03T12:02:00Z"/>
                <w:lang w:val="en-US"/>
              </w:rPr>
            </w:pPr>
            <w:ins w:id="791" w:author="Frank, 20230327" w:date="2023-04-03T12:04:00Z">
              <w:r>
                <w:t>Measurement Period</w:t>
              </w:r>
            </w:ins>
          </w:p>
        </w:tc>
        <w:tc>
          <w:tcPr>
            <w:tcW w:w="336" w:type="dxa"/>
            <w:tcBorders>
              <w:top w:val="single" w:sz="4" w:space="0" w:color="auto"/>
              <w:left w:val="single" w:sz="4" w:space="0" w:color="auto"/>
              <w:bottom w:val="single" w:sz="4" w:space="0" w:color="auto"/>
              <w:right w:val="single" w:sz="4" w:space="0" w:color="auto"/>
            </w:tcBorders>
            <w:tcPrChange w:id="792" w:author="Frank, 20230327" w:date="2023-04-03T12:04:00Z">
              <w:tcPr>
                <w:tcW w:w="336" w:type="dxa"/>
                <w:tcBorders>
                  <w:top w:val="single" w:sz="4" w:space="0" w:color="auto"/>
                  <w:left w:val="single" w:sz="4" w:space="0" w:color="auto"/>
                  <w:bottom w:val="single" w:sz="4" w:space="0" w:color="auto"/>
                  <w:right w:val="single" w:sz="4" w:space="0" w:color="auto"/>
                </w:tcBorders>
              </w:tcPr>
            </w:tcPrChange>
          </w:tcPr>
          <w:p w14:paraId="777BC32E" w14:textId="77777777" w:rsidR="006607C1" w:rsidRDefault="009A3BAA">
            <w:pPr>
              <w:pStyle w:val="TAC"/>
              <w:rPr>
                <w:ins w:id="793" w:author="Frank, 20230327" w:date="2023-04-03T12:02:00Z"/>
              </w:rPr>
            </w:pPr>
            <w:ins w:id="794" w:author="Frank, 20230327" w:date="2023-04-03T12:06:00Z">
              <w:r>
                <w:t>C</w:t>
              </w:r>
            </w:ins>
          </w:p>
        </w:tc>
        <w:tc>
          <w:tcPr>
            <w:tcW w:w="4672" w:type="dxa"/>
            <w:gridSpan w:val="2"/>
            <w:tcBorders>
              <w:top w:val="single" w:sz="4" w:space="0" w:color="auto"/>
              <w:left w:val="single" w:sz="4" w:space="0" w:color="auto"/>
              <w:bottom w:val="single" w:sz="4" w:space="0" w:color="auto"/>
              <w:right w:val="single" w:sz="4" w:space="0" w:color="auto"/>
            </w:tcBorders>
            <w:tcPrChange w:id="795" w:author="Frank, 20230327" w:date="2023-04-03T12:04:00Z">
              <w:tcPr>
                <w:tcW w:w="4672" w:type="dxa"/>
                <w:gridSpan w:val="2"/>
                <w:tcBorders>
                  <w:top w:val="single" w:sz="4" w:space="0" w:color="auto"/>
                  <w:left w:val="single" w:sz="4" w:space="0" w:color="auto"/>
                  <w:bottom w:val="single" w:sz="4" w:space="0" w:color="auto"/>
                  <w:right w:val="single" w:sz="4" w:space="0" w:color="auto"/>
                </w:tcBorders>
              </w:tcPr>
            </w:tcPrChange>
          </w:tcPr>
          <w:p w14:paraId="61FBA356" w14:textId="77777777" w:rsidR="006607C1" w:rsidRDefault="009A3BAA">
            <w:pPr>
              <w:pStyle w:val="TAL"/>
              <w:rPr>
                <w:ins w:id="796" w:author="Frank, 20230327" w:date="2023-04-03T12:05:00Z"/>
              </w:rPr>
            </w:pPr>
            <w:ins w:id="797" w:author="Frank, 20230327" w:date="2023-04-03T12:04:00Z">
              <w:r>
                <w:t xml:space="preserve">This IE shall be present if Periodic </w:t>
              </w:r>
            </w:ins>
            <w:ins w:id="798" w:author="Bruno Landais -rev2 v8" w:date="2023-05-10T16:44:00Z">
              <w:r>
                <w:t xml:space="preserve">traffic parameter </w:t>
              </w:r>
            </w:ins>
            <w:ins w:id="799" w:author="Frank, 20230327" w:date="2023-04-03T12:04:00Z">
              <w:r>
                <w:t>measurement reporting is required.</w:t>
              </w:r>
            </w:ins>
          </w:p>
          <w:p w14:paraId="0DB5FC2D" w14:textId="77777777" w:rsidR="006607C1" w:rsidRDefault="006607C1">
            <w:pPr>
              <w:pStyle w:val="TAL"/>
              <w:rPr>
                <w:ins w:id="800" w:author="Frank, 20230327" w:date="2023-04-03T12:04:00Z"/>
              </w:rPr>
            </w:pPr>
          </w:p>
          <w:p w14:paraId="19980D56" w14:textId="77777777" w:rsidR="006607C1" w:rsidRDefault="009A3BAA">
            <w:pPr>
              <w:pStyle w:val="TAL"/>
              <w:rPr>
                <w:ins w:id="801" w:author="Frank, 20230327" w:date="2023-04-03T12:06:00Z"/>
              </w:rPr>
            </w:pPr>
            <w:ins w:id="802" w:author="Frank, 20230327" w:date="2023-04-03T12:04:00Z">
              <w:r>
                <w:t xml:space="preserve">When present, it shall indicate the period for generating and reporting </w:t>
              </w:r>
            </w:ins>
            <w:ins w:id="803" w:author="Bruno Landais -rev2 v8" w:date="2023-05-10T16:44:00Z">
              <w:r>
                <w:t xml:space="preserve">traffic parameter </w:t>
              </w:r>
            </w:ins>
            <w:ins w:id="804" w:author="Frank, 20230327" w:date="2023-04-03T12:05:00Z">
              <w:r>
                <w:t xml:space="preserve">measurement </w:t>
              </w:r>
            </w:ins>
            <w:ins w:id="805" w:author="Frank, 20230327" w:date="2023-04-03T12:04:00Z">
              <w:r>
                <w:t>reports</w:t>
              </w:r>
            </w:ins>
            <w:ins w:id="806" w:author="Frank, 20230327" w:date="2023-04-03T12:05:00Z">
              <w:r>
                <w:t>.</w:t>
              </w:r>
            </w:ins>
            <w:ins w:id="807" w:author="Frank, 20230327" w:date="2023-04-03T12:04:00Z">
              <w:r>
                <w:t xml:space="preserve"> </w:t>
              </w:r>
            </w:ins>
          </w:p>
          <w:p w14:paraId="79445E8D" w14:textId="77777777" w:rsidR="006607C1" w:rsidRDefault="006607C1">
            <w:pPr>
              <w:pStyle w:val="TAL"/>
              <w:rPr>
                <w:ins w:id="808" w:author="Frank, 20230327" w:date="2023-04-03T12:06:00Z"/>
              </w:rPr>
            </w:pPr>
          </w:p>
          <w:p w14:paraId="4EEC3DE9" w14:textId="77777777" w:rsidR="006607C1" w:rsidRDefault="009A3BAA">
            <w:pPr>
              <w:pStyle w:val="TAL"/>
              <w:rPr>
                <w:ins w:id="809" w:author="Frank, 20230327" w:date="2023-04-03T12:02:00Z"/>
                <w:szCs w:val="18"/>
                <w:lang w:val="en-US"/>
              </w:rPr>
            </w:pPr>
            <w:ins w:id="810" w:author="Frank, 20230327" w:date="2023-04-03T12:06:00Z">
              <w:r>
                <w:t>(NOTE)</w:t>
              </w:r>
            </w:ins>
          </w:p>
        </w:tc>
        <w:tc>
          <w:tcPr>
            <w:tcW w:w="370" w:type="dxa"/>
            <w:tcBorders>
              <w:top w:val="single" w:sz="4" w:space="0" w:color="auto"/>
              <w:left w:val="single" w:sz="4" w:space="0" w:color="auto"/>
              <w:bottom w:val="single" w:sz="4" w:space="0" w:color="auto"/>
              <w:right w:val="single" w:sz="4" w:space="0" w:color="auto"/>
            </w:tcBorders>
            <w:tcPrChange w:id="811" w:author="Frank, 20230327" w:date="2023-04-03T12:04:00Z">
              <w:tcPr>
                <w:tcW w:w="370" w:type="dxa"/>
                <w:tcBorders>
                  <w:top w:val="single" w:sz="4" w:space="0" w:color="auto"/>
                  <w:left w:val="single" w:sz="4" w:space="0" w:color="auto"/>
                  <w:bottom w:val="single" w:sz="4" w:space="0" w:color="auto"/>
                  <w:right w:val="single" w:sz="4" w:space="0" w:color="auto"/>
                </w:tcBorders>
              </w:tcPr>
            </w:tcPrChange>
          </w:tcPr>
          <w:p w14:paraId="580FE2B1" w14:textId="77777777" w:rsidR="006607C1" w:rsidRDefault="009A3BAA">
            <w:pPr>
              <w:pStyle w:val="TAC"/>
              <w:rPr>
                <w:ins w:id="812" w:author="Frank, 20230327" w:date="2023-04-03T12:02:00Z"/>
                <w:lang w:val="de-DE"/>
              </w:rPr>
            </w:pPr>
            <w:ins w:id="813" w:author="Frank, 20230327" w:date="2023-04-03T12:04:00Z">
              <w:r>
                <w:rPr>
                  <w:lang w:val="sv-SE"/>
                </w:rPr>
                <w:t>-</w:t>
              </w:r>
            </w:ins>
          </w:p>
        </w:tc>
        <w:tc>
          <w:tcPr>
            <w:tcW w:w="370" w:type="dxa"/>
            <w:tcBorders>
              <w:top w:val="single" w:sz="4" w:space="0" w:color="auto"/>
              <w:left w:val="single" w:sz="4" w:space="0" w:color="auto"/>
              <w:bottom w:val="single" w:sz="4" w:space="0" w:color="auto"/>
              <w:right w:val="single" w:sz="4" w:space="0" w:color="auto"/>
            </w:tcBorders>
            <w:tcPrChange w:id="814" w:author="Frank, 20230327" w:date="2023-04-03T12:04:00Z">
              <w:tcPr>
                <w:tcW w:w="370" w:type="dxa"/>
                <w:tcBorders>
                  <w:top w:val="single" w:sz="4" w:space="0" w:color="auto"/>
                  <w:left w:val="single" w:sz="4" w:space="0" w:color="auto"/>
                  <w:bottom w:val="single" w:sz="4" w:space="0" w:color="auto"/>
                  <w:right w:val="single" w:sz="4" w:space="0" w:color="auto"/>
                </w:tcBorders>
              </w:tcPr>
            </w:tcPrChange>
          </w:tcPr>
          <w:p w14:paraId="74789257" w14:textId="77777777" w:rsidR="006607C1" w:rsidRDefault="009A3BAA">
            <w:pPr>
              <w:pStyle w:val="TAC"/>
              <w:rPr>
                <w:ins w:id="815" w:author="Frank, 20230327" w:date="2023-04-03T12:02:00Z"/>
                <w:lang w:val="de-DE"/>
              </w:rPr>
            </w:pPr>
            <w:ins w:id="816" w:author="Frank, 20230327" w:date="2023-04-03T12:04:00Z">
              <w:r>
                <w:t>-</w:t>
              </w:r>
            </w:ins>
          </w:p>
        </w:tc>
        <w:tc>
          <w:tcPr>
            <w:tcW w:w="370" w:type="dxa"/>
            <w:tcBorders>
              <w:top w:val="single" w:sz="4" w:space="0" w:color="auto"/>
              <w:left w:val="single" w:sz="4" w:space="0" w:color="auto"/>
              <w:bottom w:val="single" w:sz="4" w:space="0" w:color="auto"/>
              <w:right w:val="single" w:sz="4" w:space="0" w:color="auto"/>
            </w:tcBorders>
            <w:tcPrChange w:id="817" w:author="Frank, 20230327" w:date="2023-04-03T12:04:00Z">
              <w:tcPr>
                <w:tcW w:w="370" w:type="dxa"/>
                <w:tcBorders>
                  <w:top w:val="single" w:sz="4" w:space="0" w:color="auto"/>
                  <w:left w:val="single" w:sz="4" w:space="0" w:color="auto"/>
                  <w:bottom w:val="single" w:sz="4" w:space="0" w:color="auto"/>
                  <w:right w:val="single" w:sz="4" w:space="0" w:color="auto"/>
                </w:tcBorders>
              </w:tcPr>
            </w:tcPrChange>
          </w:tcPr>
          <w:p w14:paraId="5092FEFA" w14:textId="77777777" w:rsidR="006607C1" w:rsidRDefault="009A3BAA">
            <w:pPr>
              <w:pStyle w:val="TAC"/>
              <w:rPr>
                <w:ins w:id="818" w:author="Frank, 20230327" w:date="2023-04-03T12:02:00Z"/>
                <w:lang w:val="de-DE"/>
              </w:rPr>
            </w:pPr>
            <w:ins w:id="819" w:author="Frank, 20230327" w:date="2023-04-03T12:04:00Z">
              <w:r>
                <w:t>-</w:t>
              </w:r>
            </w:ins>
          </w:p>
        </w:tc>
        <w:tc>
          <w:tcPr>
            <w:tcW w:w="370" w:type="dxa"/>
            <w:tcBorders>
              <w:top w:val="single" w:sz="4" w:space="0" w:color="auto"/>
              <w:left w:val="single" w:sz="4" w:space="0" w:color="auto"/>
              <w:bottom w:val="single" w:sz="4" w:space="0" w:color="auto"/>
              <w:right w:val="single" w:sz="4" w:space="0" w:color="auto"/>
            </w:tcBorders>
            <w:tcPrChange w:id="820" w:author="Frank, 20230327" w:date="2023-04-03T12:04:00Z">
              <w:tcPr>
                <w:tcW w:w="370" w:type="dxa"/>
                <w:tcBorders>
                  <w:top w:val="single" w:sz="4" w:space="0" w:color="auto"/>
                  <w:left w:val="single" w:sz="4" w:space="0" w:color="auto"/>
                  <w:bottom w:val="single" w:sz="4" w:space="0" w:color="auto"/>
                  <w:right w:val="single" w:sz="4" w:space="0" w:color="auto"/>
                </w:tcBorders>
              </w:tcPr>
            </w:tcPrChange>
          </w:tcPr>
          <w:p w14:paraId="324CA1E6" w14:textId="77777777" w:rsidR="006607C1" w:rsidRDefault="009A3BAA">
            <w:pPr>
              <w:pStyle w:val="TAC"/>
              <w:rPr>
                <w:ins w:id="821" w:author="Frank, 20230327" w:date="2023-04-03T12:02:00Z"/>
                <w:lang w:val="sv-SE"/>
              </w:rPr>
            </w:pPr>
            <w:ins w:id="822" w:author="Frank, 20230327" w:date="2023-04-03T12:04:00Z">
              <w:r>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823" w:author="Frank, 20230327" w:date="2023-04-03T12:04:00Z">
              <w:tcPr>
                <w:tcW w:w="370" w:type="dxa"/>
                <w:tcBorders>
                  <w:top w:val="single" w:sz="4" w:space="0" w:color="auto"/>
                  <w:left w:val="single" w:sz="4" w:space="0" w:color="auto"/>
                  <w:bottom w:val="single" w:sz="4" w:space="0" w:color="auto"/>
                  <w:right w:val="single" w:sz="4" w:space="0" w:color="auto"/>
                </w:tcBorders>
              </w:tcPr>
            </w:tcPrChange>
          </w:tcPr>
          <w:p w14:paraId="40EBCFAB" w14:textId="77777777" w:rsidR="006607C1" w:rsidRDefault="009A3BAA">
            <w:pPr>
              <w:pStyle w:val="TAC"/>
              <w:rPr>
                <w:ins w:id="824" w:author="Frank, 20230327" w:date="2023-04-03T12:02:00Z"/>
                <w:lang w:val="de-DE"/>
              </w:rPr>
            </w:pPr>
            <w:ins w:id="825" w:author="Frank, 20230327" w:date="2023-04-03T12:04:00Z">
              <w:r>
                <w:rPr>
                  <w:lang w:val="sv-SE"/>
                </w:rPr>
                <w:t>-</w:t>
              </w:r>
            </w:ins>
          </w:p>
        </w:tc>
        <w:tc>
          <w:tcPr>
            <w:tcW w:w="1405" w:type="dxa"/>
            <w:tcBorders>
              <w:top w:val="single" w:sz="4" w:space="0" w:color="auto"/>
              <w:left w:val="single" w:sz="4" w:space="0" w:color="auto"/>
              <w:bottom w:val="single" w:sz="4" w:space="0" w:color="auto"/>
              <w:right w:val="single" w:sz="4" w:space="0" w:color="auto"/>
            </w:tcBorders>
            <w:vAlign w:val="center"/>
            <w:tcPrChange w:id="826" w:author="Frank, 20230327" w:date="2023-04-03T12:04:00Z">
              <w:tcPr>
                <w:tcW w:w="1405" w:type="dxa"/>
                <w:tcBorders>
                  <w:top w:val="single" w:sz="4" w:space="0" w:color="auto"/>
                  <w:left w:val="single" w:sz="4" w:space="0" w:color="auto"/>
                  <w:bottom w:val="single" w:sz="4" w:space="0" w:color="auto"/>
                  <w:right w:val="single" w:sz="4" w:space="0" w:color="auto"/>
                </w:tcBorders>
                <w:vAlign w:val="center"/>
              </w:tcPr>
            </w:tcPrChange>
          </w:tcPr>
          <w:p w14:paraId="318AA82A" w14:textId="77777777" w:rsidR="006607C1" w:rsidRDefault="009A3BAA">
            <w:pPr>
              <w:pStyle w:val="TAC"/>
              <w:rPr>
                <w:ins w:id="827" w:author="Frank, 20230327" w:date="2023-04-03T12:02:00Z"/>
                <w:lang w:val="en-US"/>
              </w:rPr>
            </w:pPr>
            <w:ins w:id="828" w:author="Frank, 20230327" w:date="2023-04-03T12:04:00Z">
              <w:r>
                <w:t>Measurement Period</w:t>
              </w:r>
            </w:ins>
          </w:p>
        </w:tc>
      </w:tr>
      <w:tr w:rsidR="006607C1" w14:paraId="5ED817D7" w14:textId="77777777" w:rsidTr="006607C1">
        <w:tblPrEx>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29" w:author="Bruno Landais -rev2 v8" w:date="2023-05-10T16:41:00Z">
            <w:tblPrEx>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jc w:val="center"/>
          <w:ins w:id="830" w:author="Bruno Landais -rev2 v8" w:date="2023-05-10T16:41:00Z"/>
          <w:trPrChange w:id="831" w:author="Bruno Landais -rev2 v8" w:date="2023-05-10T16:41:00Z">
            <w:trPr>
              <w:jc w:val="center"/>
            </w:trPr>
          </w:trPrChange>
        </w:trPr>
        <w:tc>
          <w:tcPr>
            <w:tcW w:w="1561" w:type="dxa"/>
            <w:tcBorders>
              <w:top w:val="single" w:sz="4" w:space="0" w:color="auto"/>
              <w:left w:val="single" w:sz="4" w:space="0" w:color="auto"/>
              <w:bottom w:val="single" w:sz="4" w:space="0" w:color="auto"/>
              <w:right w:val="single" w:sz="4" w:space="0" w:color="auto"/>
            </w:tcBorders>
            <w:vAlign w:val="center"/>
            <w:tcPrChange w:id="832" w:author="Bruno Landais -rev2 v8" w:date="2023-05-10T16:41:00Z">
              <w:tcPr>
                <w:tcW w:w="1561" w:type="dxa"/>
                <w:tcBorders>
                  <w:top w:val="single" w:sz="4" w:space="0" w:color="auto"/>
                  <w:left w:val="single" w:sz="4" w:space="0" w:color="auto"/>
                  <w:bottom w:val="single" w:sz="4" w:space="0" w:color="auto"/>
                  <w:right w:val="single" w:sz="4" w:space="0" w:color="auto"/>
                </w:tcBorders>
              </w:tcPr>
            </w:tcPrChange>
          </w:tcPr>
          <w:p w14:paraId="65577F05" w14:textId="77777777" w:rsidR="006607C1" w:rsidRDefault="009A3BAA">
            <w:pPr>
              <w:pStyle w:val="TAL"/>
              <w:rPr>
                <w:ins w:id="833" w:author="Bruno Landais -rev2 v8" w:date="2023-05-10T16:41:00Z"/>
              </w:rPr>
            </w:pPr>
            <w:ins w:id="834" w:author="Bruno Landais -rev2 v8" w:date="2023-05-10T16:41:00Z">
              <w:r>
                <w:rPr>
                  <w:lang w:val="en-US"/>
                </w:rPr>
                <w:t xml:space="preserve">DL </w:t>
              </w:r>
              <w:r>
                <w:rPr>
                  <w:lang w:val="en-US"/>
                </w:rPr>
                <w:t>Periodicity</w:t>
              </w:r>
            </w:ins>
          </w:p>
        </w:tc>
        <w:tc>
          <w:tcPr>
            <w:tcW w:w="336" w:type="dxa"/>
            <w:tcBorders>
              <w:top w:val="single" w:sz="4" w:space="0" w:color="auto"/>
              <w:left w:val="single" w:sz="4" w:space="0" w:color="auto"/>
              <w:bottom w:val="single" w:sz="4" w:space="0" w:color="auto"/>
              <w:right w:val="single" w:sz="4" w:space="0" w:color="auto"/>
            </w:tcBorders>
            <w:tcPrChange w:id="835" w:author="Bruno Landais -rev2 v8" w:date="2023-05-10T16:41:00Z">
              <w:tcPr>
                <w:tcW w:w="336" w:type="dxa"/>
                <w:tcBorders>
                  <w:top w:val="single" w:sz="4" w:space="0" w:color="auto"/>
                  <w:left w:val="single" w:sz="4" w:space="0" w:color="auto"/>
                  <w:bottom w:val="single" w:sz="4" w:space="0" w:color="auto"/>
                  <w:right w:val="single" w:sz="4" w:space="0" w:color="auto"/>
                </w:tcBorders>
              </w:tcPr>
            </w:tcPrChange>
          </w:tcPr>
          <w:p w14:paraId="68B0BF6D" w14:textId="77777777" w:rsidR="006607C1" w:rsidRDefault="009A3BAA">
            <w:pPr>
              <w:pStyle w:val="TAC"/>
              <w:rPr>
                <w:ins w:id="836" w:author="Bruno Landais -rev2 v8" w:date="2023-05-10T16:41:00Z"/>
              </w:rPr>
            </w:pPr>
            <w:ins w:id="837" w:author="Bruno Landais -rev2 v8" w:date="2023-05-10T16:41:00Z">
              <w:r>
                <w:t>C</w:t>
              </w:r>
            </w:ins>
          </w:p>
        </w:tc>
        <w:tc>
          <w:tcPr>
            <w:tcW w:w="4672" w:type="dxa"/>
            <w:gridSpan w:val="2"/>
            <w:tcBorders>
              <w:top w:val="single" w:sz="4" w:space="0" w:color="auto"/>
              <w:left w:val="single" w:sz="4" w:space="0" w:color="auto"/>
              <w:bottom w:val="single" w:sz="4" w:space="0" w:color="auto"/>
              <w:right w:val="single" w:sz="4" w:space="0" w:color="auto"/>
            </w:tcBorders>
            <w:tcPrChange w:id="838" w:author="Bruno Landais -rev2 v8" w:date="2023-05-10T16:41:00Z">
              <w:tcPr>
                <w:tcW w:w="4672" w:type="dxa"/>
                <w:gridSpan w:val="2"/>
                <w:tcBorders>
                  <w:top w:val="single" w:sz="4" w:space="0" w:color="auto"/>
                  <w:left w:val="single" w:sz="4" w:space="0" w:color="auto"/>
                  <w:bottom w:val="single" w:sz="4" w:space="0" w:color="auto"/>
                  <w:right w:val="single" w:sz="4" w:space="0" w:color="auto"/>
                </w:tcBorders>
              </w:tcPr>
            </w:tcPrChange>
          </w:tcPr>
          <w:p w14:paraId="5FACA5EB" w14:textId="77777777" w:rsidR="006607C1" w:rsidRDefault="009A3BAA">
            <w:pPr>
              <w:pStyle w:val="TAL"/>
              <w:rPr>
                <w:ins w:id="839" w:author="Bruno Landais -rev2 v8" w:date="2023-05-10T16:41:00Z"/>
                <w:lang w:eastAsia="ko-KR"/>
              </w:rPr>
            </w:pPr>
            <w:ins w:id="840" w:author="Bruno Landais -rev2 v8" w:date="2023-05-10T16:41:00Z">
              <w:r>
                <w:rPr>
                  <w:szCs w:val="18"/>
                  <w:lang w:val="en-US"/>
                </w:rPr>
                <w:t xml:space="preserve">This IE shall be present, if </w:t>
              </w:r>
            </w:ins>
            <w:ins w:id="841" w:author="Bruno Landais -rev2 v8" w:date="2023-05-10T16:45:00Z">
              <w:r>
                <w:rPr>
                  <w:szCs w:val="18"/>
                  <w:lang w:val="en-US"/>
                </w:rPr>
                <w:t xml:space="preserve">N6 jitter measurement is requested and if the DL Periodicity is </w:t>
              </w:r>
            </w:ins>
            <w:ins w:id="842" w:author="Bruno Landais -rev2 v8" w:date="2023-05-10T16:41:00Z">
              <w:r>
                <w:rPr>
                  <w:szCs w:val="18"/>
                  <w:lang w:val="en-US"/>
                </w:rPr>
                <w:t xml:space="preserve">available. When available, it shall contain the DL </w:t>
              </w:r>
              <w:r>
                <w:rPr>
                  <w:lang w:val="en-US"/>
                </w:rPr>
                <w:t>Periodicity</w:t>
              </w:r>
              <w:r>
                <w:rPr>
                  <w:szCs w:val="18"/>
                  <w:lang w:val="en-US"/>
                </w:rPr>
                <w:t xml:space="preserve"> to perform Jitter measurement.</w:t>
              </w:r>
            </w:ins>
          </w:p>
        </w:tc>
        <w:tc>
          <w:tcPr>
            <w:tcW w:w="370" w:type="dxa"/>
            <w:tcBorders>
              <w:top w:val="single" w:sz="4" w:space="0" w:color="auto"/>
              <w:left w:val="single" w:sz="4" w:space="0" w:color="auto"/>
              <w:bottom w:val="single" w:sz="4" w:space="0" w:color="auto"/>
              <w:right w:val="single" w:sz="4" w:space="0" w:color="auto"/>
            </w:tcBorders>
            <w:tcPrChange w:id="843" w:author="Bruno Landais -rev2 v8" w:date="2023-05-10T16:41:00Z">
              <w:tcPr>
                <w:tcW w:w="370" w:type="dxa"/>
                <w:tcBorders>
                  <w:top w:val="single" w:sz="4" w:space="0" w:color="auto"/>
                  <w:left w:val="single" w:sz="4" w:space="0" w:color="auto"/>
                  <w:bottom w:val="single" w:sz="4" w:space="0" w:color="auto"/>
                  <w:right w:val="single" w:sz="4" w:space="0" w:color="auto"/>
                </w:tcBorders>
              </w:tcPr>
            </w:tcPrChange>
          </w:tcPr>
          <w:p w14:paraId="7D6602BB" w14:textId="77777777" w:rsidR="006607C1" w:rsidRDefault="009A3BAA">
            <w:pPr>
              <w:pStyle w:val="TAC"/>
              <w:rPr>
                <w:ins w:id="844" w:author="Bruno Landais -rev2 v8" w:date="2023-05-10T16:41:00Z"/>
                <w:lang w:val="sv-SE"/>
              </w:rPr>
            </w:pPr>
            <w:ins w:id="845" w:author="Bruno Landais -rev2 v8" w:date="2023-05-10T16:41: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846" w:author="Bruno Landais -rev2 v8" w:date="2023-05-10T16:41:00Z">
              <w:tcPr>
                <w:tcW w:w="370" w:type="dxa"/>
                <w:tcBorders>
                  <w:top w:val="single" w:sz="4" w:space="0" w:color="auto"/>
                  <w:left w:val="single" w:sz="4" w:space="0" w:color="auto"/>
                  <w:bottom w:val="single" w:sz="4" w:space="0" w:color="auto"/>
                  <w:right w:val="single" w:sz="4" w:space="0" w:color="auto"/>
                </w:tcBorders>
              </w:tcPr>
            </w:tcPrChange>
          </w:tcPr>
          <w:p w14:paraId="4D83C262" w14:textId="77777777" w:rsidR="006607C1" w:rsidRDefault="009A3BAA">
            <w:pPr>
              <w:pStyle w:val="TAC"/>
              <w:rPr>
                <w:ins w:id="847" w:author="Bruno Landais -rev2 v8" w:date="2023-05-10T16:41:00Z"/>
              </w:rPr>
            </w:pPr>
            <w:ins w:id="848" w:author="Bruno Landais -rev2 v8" w:date="2023-05-10T16:41: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849" w:author="Bruno Landais -rev2 v8" w:date="2023-05-10T16:41:00Z">
              <w:tcPr>
                <w:tcW w:w="370" w:type="dxa"/>
                <w:tcBorders>
                  <w:top w:val="single" w:sz="4" w:space="0" w:color="auto"/>
                  <w:left w:val="single" w:sz="4" w:space="0" w:color="auto"/>
                  <w:bottom w:val="single" w:sz="4" w:space="0" w:color="auto"/>
                  <w:right w:val="single" w:sz="4" w:space="0" w:color="auto"/>
                </w:tcBorders>
              </w:tcPr>
            </w:tcPrChange>
          </w:tcPr>
          <w:p w14:paraId="52C50C95" w14:textId="77777777" w:rsidR="006607C1" w:rsidRDefault="009A3BAA">
            <w:pPr>
              <w:pStyle w:val="TAC"/>
              <w:rPr>
                <w:ins w:id="850" w:author="Bruno Landais -rev2 v8" w:date="2023-05-10T16:41:00Z"/>
              </w:rPr>
            </w:pPr>
            <w:ins w:id="851" w:author="Bruno Landais -rev2 v8" w:date="2023-05-10T16:41:00Z">
              <w:r>
                <w:rPr>
                  <w:lang w:val="de-DE"/>
                </w:rPr>
                <w:t>-</w:t>
              </w:r>
            </w:ins>
          </w:p>
        </w:tc>
        <w:tc>
          <w:tcPr>
            <w:tcW w:w="370" w:type="dxa"/>
            <w:tcBorders>
              <w:top w:val="single" w:sz="4" w:space="0" w:color="auto"/>
              <w:left w:val="single" w:sz="4" w:space="0" w:color="auto"/>
              <w:bottom w:val="single" w:sz="4" w:space="0" w:color="auto"/>
              <w:right w:val="single" w:sz="4" w:space="0" w:color="auto"/>
            </w:tcBorders>
            <w:tcPrChange w:id="852" w:author="Bruno Landais -rev2 v8" w:date="2023-05-10T16:41:00Z">
              <w:tcPr>
                <w:tcW w:w="370" w:type="dxa"/>
                <w:tcBorders>
                  <w:top w:val="single" w:sz="4" w:space="0" w:color="auto"/>
                  <w:left w:val="single" w:sz="4" w:space="0" w:color="auto"/>
                  <w:bottom w:val="single" w:sz="4" w:space="0" w:color="auto"/>
                  <w:right w:val="single" w:sz="4" w:space="0" w:color="auto"/>
                </w:tcBorders>
              </w:tcPr>
            </w:tcPrChange>
          </w:tcPr>
          <w:p w14:paraId="6C8087F1" w14:textId="77777777" w:rsidR="006607C1" w:rsidRDefault="009A3BAA">
            <w:pPr>
              <w:pStyle w:val="TAC"/>
              <w:rPr>
                <w:ins w:id="853" w:author="Bruno Landais -rev2 v8" w:date="2023-05-10T16:41:00Z"/>
                <w:lang w:val="de-DE"/>
              </w:rPr>
            </w:pPr>
            <w:ins w:id="854" w:author="Bruno Landais -rev2 v8" w:date="2023-05-10T16:41:00Z">
              <w:r>
                <w:rPr>
                  <w:lang w:val="sv-SE"/>
                </w:rPr>
                <w:t>X</w:t>
              </w:r>
            </w:ins>
          </w:p>
        </w:tc>
        <w:tc>
          <w:tcPr>
            <w:tcW w:w="370" w:type="dxa"/>
            <w:tcBorders>
              <w:top w:val="single" w:sz="4" w:space="0" w:color="auto"/>
              <w:left w:val="single" w:sz="4" w:space="0" w:color="auto"/>
              <w:bottom w:val="single" w:sz="4" w:space="0" w:color="auto"/>
              <w:right w:val="single" w:sz="4" w:space="0" w:color="auto"/>
            </w:tcBorders>
            <w:tcPrChange w:id="855" w:author="Bruno Landais -rev2 v8" w:date="2023-05-10T16:41:00Z">
              <w:tcPr>
                <w:tcW w:w="370" w:type="dxa"/>
                <w:tcBorders>
                  <w:top w:val="single" w:sz="4" w:space="0" w:color="auto"/>
                  <w:left w:val="single" w:sz="4" w:space="0" w:color="auto"/>
                  <w:bottom w:val="single" w:sz="4" w:space="0" w:color="auto"/>
                  <w:right w:val="single" w:sz="4" w:space="0" w:color="auto"/>
                </w:tcBorders>
              </w:tcPr>
            </w:tcPrChange>
          </w:tcPr>
          <w:p w14:paraId="19EC2443" w14:textId="77777777" w:rsidR="006607C1" w:rsidRDefault="009A3BAA">
            <w:pPr>
              <w:pStyle w:val="TAC"/>
              <w:rPr>
                <w:ins w:id="856" w:author="Bruno Landais -rev2 v8" w:date="2023-05-10T16:41:00Z"/>
                <w:lang w:val="sv-SE"/>
              </w:rPr>
            </w:pPr>
            <w:ins w:id="857" w:author="Bruno Landais -rev2 v8" w:date="2023-05-10T16:41: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Change w:id="858" w:author="Bruno Landais -rev2 v8" w:date="2023-05-10T16:41:00Z">
              <w:tcPr>
                <w:tcW w:w="1405" w:type="dxa"/>
                <w:tcBorders>
                  <w:top w:val="single" w:sz="4" w:space="0" w:color="auto"/>
                  <w:left w:val="single" w:sz="4" w:space="0" w:color="auto"/>
                  <w:bottom w:val="single" w:sz="4" w:space="0" w:color="auto"/>
                  <w:right w:val="single" w:sz="4" w:space="0" w:color="auto"/>
                </w:tcBorders>
              </w:tcPr>
            </w:tcPrChange>
          </w:tcPr>
          <w:p w14:paraId="1337CD9F" w14:textId="77777777" w:rsidR="006607C1" w:rsidRDefault="009A3BAA">
            <w:pPr>
              <w:pStyle w:val="TAC"/>
              <w:rPr>
                <w:ins w:id="859" w:author="Bruno Landais -rev2 v8" w:date="2023-05-10T16:41:00Z"/>
              </w:rPr>
            </w:pPr>
            <w:ins w:id="860" w:author="Bruno Landais -rev2 v8" w:date="2023-05-10T16:41:00Z">
              <w:r>
                <w:rPr>
                  <w:lang w:val="en-US"/>
                </w:rPr>
                <w:t>DL Periodicity</w:t>
              </w:r>
            </w:ins>
          </w:p>
        </w:tc>
      </w:tr>
      <w:tr w:rsidR="006607C1" w14:paraId="3FA68E5F" w14:textId="77777777" w:rsidTr="006607C1">
        <w:tblPrEx>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61" w:author="Frank, 20230327" w:date="2023-04-03T12:03:00Z">
            <w:tblPrEx>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jc w:val="center"/>
          <w:ins w:id="862" w:author="Frank, 20230327" w:date="2023-04-03T12:02:00Z"/>
          <w:trPrChange w:id="863" w:author="Frank, 20230327" w:date="2023-04-03T12:03:00Z">
            <w:trPr>
              <w:jc w:val="center"/>
            </w:trPr>
          </w:trPrChange>
        </w:trPr>
        <w:tc>
          <w:tcPr>
            <w:tcW w:w="1561" w:type="dxa"/>
            <w:tcBorders>
              <w:top w:val="single" w:sz="4" w:space="0" w:color="auto"/>
              <w:left w:val="single" w:sz="4" w:space="0" w:color="auto"/>
              <w:bottom w:val="single" w:sz="4" w:space="0" w:color="auto"/>
              <w:right w:val="single" w:sz="4" w:space="0" w:color="auto"/>
            </w:tcBorders>
            <w:tcPrChange w:id="864" w:author="Frank, 20230327" w:date="2023-04-03T12:03:00Z">
              <w:tcPr>
                <w:tcW w:w="1561" w:type="dxa"/>
                <w:tcBorders>
                  <w:top w:val="single" w:sz="4" w:space="0" w:color="auto"/>
                  <w:left w:val="single" w:sz="4" w:space="0" w:color="auto"/>
                  <w:bottom w:val="single" w:sz="4" w:space="0" w:color="auto"/>
                  <w:right w:val="single" w:sz="4" w:space="0" w:color="auto"/>
                </w:tcBorders>
                <w:vAlign w:val="center"/>
              </w:tcPr>
            </w:tcPrChange>
          </w:tcPr>
          <w:p w14:paraId="23176D19" w14:textId="77777777" w:rsidR="006607C1" w:rsidRDefault="009A3BAA">
            <w:pPr>
              <w:pStyle w:val="TAL"/>
              <w:rPr>
                <w:ins w:id="865" w:author="Frank, 20230327" w:date="2023-04-03T12:02:00Z"/>
                <w:lang w:val="en-US"/>
              </w:rPr>
            </w:pPr>
            <w:bookmarkStart w:id="866" w:name="_Hlk134644264"/>
            <w:ins w:id="867" w:author="Frank, 202305, v0.3" w:date="2023-05-10T20:47:00Z">
              <w:r>
                <w:t>Traffic Parameter</w:t>
              </w:r>
            </w:ins>
            <w:ins w:id="868" w:author="Frank, 20230327" w:date="2023-04-03T12:03:00Z">
              <w:r>
                <w:t xml:space="preserve"> Threshold</w:t>
              </w:r>
            </w:ins>
          </w:p>
        </w:tc>
        <w:tc>
          <w:tcPr>
            <w:tcW w:w="336" w:type="dxa"/>
            <w:tcBorders>
              <w:top w:val="single" w:sz="4" w:space="0" w:color="auto"/>
              <w:left w:val="single" w:sz="4" w:space="0" w:color="auto"/>
              <w:bottom w:val="single" w:sz="4" w:space="0" w:color="auto"/>
              <w:right w:val="single" w:sz="4" w:space="0" w:color="auto"/>
            </w:tcBorders>
            <w:tcPrChange w:id="869" w:author="Frank, 20230327" w:date="2023-04-03T12:03:00Z">
              <w:tcPr>
                <w:tcW w:w="336" w:type="dxa"/>
                <w:tcBorders>
                  <w:top w:val="single" w:sz="4" w:space="0" w:color="auto"/>
                  <w:left w:val="single" w:sz="4" w:space="0" w:color="auto"/>
                  <w:bottom w:val="single" w:sz="4" w:space="0" w:color="auto"/>
                  <w:right w:val="single" w:sz="4" w:space="0" w:color="auto"/>
                </w:tcBorders>
              </w:tcPr>
            </w:tcPrChange>
          </w:tcPr>
          <w:p w14:paraId="54C11154" w14:textId="77777777" w:rsidR="006607C1" w:rsidRDefault="009A3BAA">
            <w:pPr>
              <w:pStyle w:val="TAC"/>
              <w:rPr>
                <w:ins w:id="870" w:author="Frank, 20230327" w:date="2023-04-03T12:02:00Z"/>
              </w:rPr>
            </w:pPr>
            <w:ins w:id="871" w:author="Frank, 20230327" w:date="2023-04-03T12:03:00Z">
              <w:r>
                <w:rPr>
                  <w:rFonts w:hint="eastAsia"/>
                </w:rPr>
                <w:t>C</w:t>
              </w:r>
            </w:ins>
          </w:p>
        </w:tc>
        <w:tc>
          <w:tcPr>
            <w:tcW w:w="4672" w:type="dxa"/>
            <w:gridSpan w:val="2"/>
            <w:tcBorders>
              <w:top w:val="single" w:sz="4" w:space="0" w:color="auto"/>
              <w:left w:val="single" w:sz="4" w:space="0" w:color="auto"/>
              <w:bottom w:val="single" w:sz="4" w:space="0" w:color="auto"/>
              <w:right w:val="single" w:sz="4" w:space="0" w:color="auto"/>
            </w:tcBorders>
            <w:tcPrChange w:id="872" w:author="Frank, 20230327" w:date="2023-04-03T12:03:00Z">
              <w:tcPr>
                <w:tcW w:w="4672" w:type="dxa"/>
                <w:gridSpan w:val="2"/>
                <w:tcBorders>
                  <w:top w:val="single" w:sz="4" w:space="0" w:color="auto"/>
                  <w:left w:val="single" w:sz="4" w:space="0" w:color="auto"/>
                  <w:bottom w:val="single" w:sz="4" w:space="0" w:color="auto"/>
                  <w:right w:val="single" w:sz="4" w:space="0" w:color="auto"/>
                </w:tcBorders>
              </w:tcPr>
            </w:tcPrChange>
          </w:tcPr>
          <w:p w14:paraId="0DC294AB" w14:textId="77777777" w:rsidR="006607C1" w:rsidRDefault="009A3BAA">
            <w:pPr>
              <w:pStyle w:val="TAL"/>
              <w:rPr>
                <w:ins w:id="873" w:author="Frank, 20230327" w:date="2023-04-03T12:07:00Z"/>
                <w:lang w:eastAsia="ko-KR"/>
              </w:rPr>
            </w:pPr>
            <w:ins w:id="874" w:author="Frank, 20230327" w:date="2023-04-03T12:03:00Z">
              <w:r>
                <w:rPr>
                  <w:lang w:eastAsia="ko-KR"/>
                </w:rPr>
                <w:t xml:space="preserve">This IE shall be present if </w:t>
              </w:r>
            </w:ins>
            <w:ins w:id="875" w:author="Frank, 202305, v0.3" w:date="2023-05-10T20:47:00Z">
              <w:r>
                <w:t xml:space="preserve">Traffic Parameter </w:t>
              </w:r>
            </w:ins>
            <w:ins w:id="876" w:author="Frank, 20230327" w:date="2023-04-03T12:07:00Z">
              <w:r>
                <w:t>measurement reporting</w:t>
              </w:r>
            </w:ins>
            <w:ins w:id="877" w:author="Frank, 20230327" w:date="2023-04-03T12:03:00Z">
              <w:r>
                <w:rPr>
                  <w:lang w:eastAsia="ko-KR"/>
                </w:rPr>
                <w:t xml:space="preserve"> is required </w:t>
              </w:r>
            </w:ins>
            <w:ins w:id="878" w:author="Frank, 20230327" w:date="2023-04-03T12:07:00Z">
              <w:r>
                <w:rPr>
                  <w:lang w:eastAsia="ko-KR"/>
                </w:rPr>
                <w:t xml:space="preserve">only </w:t>
              </w:r>
            </w:ins>
            <w:ins w:id="879" w:author="Frank, 20230327" w:date="2023-04-03T12:03:00Z">
              <w:r>
                <w:rPr>
                  <w:lang w:eastAsia="ko-KR"/>
                </w:rPr>
                <w:t xml:space="preserve">upon reaching a threshold. </w:t>
              </w:r>
            </w:ins>
          </w:p>
          <w:p w14:paraId="7CCE0CBB" w14:textId="77777777" w:rsidR="006607C1" w:rsidRDefault="006607C1">
            <w:pPr>
              <w:pStyle w:val="TAL"/>
              <w:rPr>
                <w:ins w:id="880" w:author="Frank, 20230327" w:date="2023-04-03T12:07:00Z"/>
                <w:lang w:eastAsia="ko-KR"/>
              </w:rPr>
            </w:pPr>
          </w:p>
          <w:p w14:paraId="07CB4D03" w14:textId="77777777" w:rsidR="006607C1" w:rsidRDefault="009A3BAA">
            <w:pPr>
              <w:pStyle w:val="TAL"/>
              <w:rPr>
                <w:ins w:id="881" w:author="Frank, 20230327" w:date="2023-04-03T12:09:00Z"/>
                <w:lang w:eastAsia="ko-KR"/>
              </w:rPr>
            </w:pPr>
            <w:ins w:id="882" w:author="Frank, 20230327" w:date="2023-04-03T12:03:00Z">
              <w:r>
                <w:rPr>
                  <w:lang w:eastAsia="ko-KR"/>
                </w:rPr>
                <w:t xml:space="preserve">When present, </w:t>
              </w:r>
            </w:ins>
            <w:ins w:id="883" w:author="Frank, 202305, v0.3" w:date="2023-05-10T20:48:00Z">
              <w:r>
                <w:rPr>
                  <w:lang w:eastAsia="ko-KR"/>
                </w:rPr>
                <w:t xml:space="preserve">and if </w:t>
              </w:r>
              <w:r>
                <w:rPr>
                  <w:szCs w:val="18"/>
                  <w:lang w:val="en-US"/>
                </w:rPr>
                <w:t>N6 jitter measurement is requested,</w:t>
              </w:r>
              <w:r>
                <w:rPr>
                  <w:lang w:eastAsia="ko-KR"/>
                </w:rPr>
                <w:t xml:space="preserve"> </w:t>
              </w:r>
            </w:ins>
            <w:ins w:id="884" w:author="Frank, 20230327" w:date="2023-04-03T12:03:00Z">
              <w:r>
                <w:rPr>
                  <w:lang w:eastAsia="ko-KR"/>
                </w:rPr>
                <w:t xml:space="preserve">it shall </w:t>
              </w:r>
            </w:ins>
            <w:ins w:id="885" w:author="Frank, 202305, v0.3" w:date="2023-05-10T21:00:00Z">
              <w:r>
                <w:rPr>
                  <w:lang w:eastAsia="ko-KR"/>
                </w:rPr>
                <w:t>contain</w:t>
              </w:r>
            </w:ins>
            <w:ins w:id="886" w:author="Frank, 20230327" w:date="2023-04-03T12:03:00Z">
              <w:r>
                <w:rPr>
                  <w:lang w:eastAsia="ko-KR"/>
                </w:rPr>
                <w:t xml:space="preserve"> the </w:t>
              </w:r>
            </w:ins>
            <w:ins w:id="887" w:author="Frank, 202305, v0.3" w:date="2023-05-10T21:00:00Z">
              <w:r>
                <w:rPr>
                  <w:rFonts w:eastAsia="DengXian"/>
                  <w:lang w:eastAsia="zh-CN"/>
                </w:rPr>
                <w:t>Downlink N6 Jitter threshold</w:t>
              </w:r>
              <w:r>
                <w:rPr>
                  <w:lang w:eastAsia="ko-KR"/>
                </w:rPr>
                <w:t xml:space="preserve"> </w:t>
              </w:r>
            </w:ins>
            <w:ins w:id="888" w:author="Frank, 20230327" w:date="2023-04-03T12:03:00Z">
              <w:r>
                <w:rPr>
                  <w:lang w:eastAsia="ko-KR"/>
                </w:rPr>
                <w:t xml:space="preserve">after which the UP function shall report </w:t>
              </w:r>
            </w:ins>
            <w:ins w:id="889" w:author="Frank, 202305, v0.3" w:date="2023-05-10T21:00:00Z">
              <w:r>
                <w:rPr>
                  <w:lang w:eastAsia="ko-KR"/>
                </w:rPr>
                <w:t xml:space="preserve">N6 </w:t>
              </w:r>
            </w:ins>
            <w:ins w:id="890" w:author="Frank, 20230327" w:date="2023-04-03T12:08:00Z">
              <w:r>
                <w:t xml:space="preserve">Jitter measurement </w:t>
              </w:r>
            </w:ins>
            <w:ins w:id="891" w:author="Frank, 20230327" w:date="2023-04-03T12:03:00Z">
              <w:r>
                <w:rPr>
                  <w:lang w:eastAsia="ko-KR"/>
                </w:rPr>
                <w:t xml:space="preserve">to the </w:t>
              </w:r>
            </w:ins>
            <w:ins w:id="892" w:author="Frank, 20230327" w:date="2023-04-03T12:09:00Z">
              <w:r>
                <w:rPr>
                  <w:lang w:eastAsia="ko-KR"/>
                </w:rPr>
                <w:t>SMF</w:t>
              </w:r>
            </w:ins>
            <w:ins w:id="893" w:author="Frank, 20230327" w:date="2023-04-03T12:03:00Z">
              <w:r>
                <w:rPr>
                  <w:lang w:eastAsia="ko-KR"/>
                </w:rPr>
                <w:t>.</w:t>
              </w:r>
            </w:ins>
          </w:p>
          <w:p w14:paraId="1D560EEF" w14:textId="77777777" w:rsidR="006607C1" w:rsidRDefault="009A3BAA">
            <w:pPr>
              <w:pStyle w:val="TAL"/>
              <w:rPr>
                <w:ins w:id="894" w:author="Frank, 20230327" w:date="2023-04-03T12:02:00Z"/>
                <w:szCs w:val="18"/>
                <w:lang w:val="en-US"/>
              </w:rPr>
            </w:pPr>
            <w:ins w:id="895" w:author="Frank, 20230327" w:date="2023-04-03T12:09:00Z">
              <w:r>
                <w:rPr>
                  <w:lang w:eastAsia="ko-KR"/>
                </w:rPr>
                <w:t>(NOTE)</w:t>
              </w:r>
            </w:ins>
          </w:p>
        </w:tc>
        <w:tc>
          <w:tcPr>
            <w:tcW w:w="370" w:type="dxa"/>
            <w:tcBorders>
              <w:top w:val="single" w:sz="4" w:space="0" w:color="auto"/>
              <w:left w:val="single" w:sz="4" w:space="0" w:color="auto"/>
              <w:bottom w:val="single" w:sz="4" w:space="0" w:color="auto"/>
              <w:right w:val="single" w:sz="4" w:space="0" w:color="auto"/>
            </w:tcBorders>
            <w:tcPrChange w:id="896" w:author="Frank, 20230327" w:date="2023-04-03T12:03:00Z">
              <w:tcPr>
                <w:tcW w:w="370" w:type="dxa"/>
                <w:tcBorders>
                  <w:top w:val="single" w:sz="4" w:space="0" w:color="auto"/>
                  <w:left w:val="single" w:sz="4" w:space="0" w:color="auto"/>
                  <w:bottom w:val="single" w:sz="4" w:space="0" w:color="auto"/>
                  <w:right w:val="single" w:sz="4" w:space="0" w:color="auto"/>
                </w:tcBorders>
              </w:tcPr>
            </w:tcPrChange>
          </w:tcPr>
          <w:p w14:paraId="0987AC10" w14:textId="77777777" w:rsidR="006607C1" w:rsidRDefault="009A3BAA">
            <w:pPr>
              <w:pStyle w:val="TAC"/>
              <w:rPr>
                <w:ins w:id="897" w:author="Frank, 20230327" w:date="2023-04-03T12:02:00Z"/>
                <w:lang w:val="de-DE"/>
              </w:rPr>
            </w:pPr>
            <w:ins w:id="898" w:author="Frank, 20230327" w:date="2023-04-03T12:03:00Z">
              <w:r>
                <w:rPr>
                  <w:lang w:val="sv-SE"/>
                </w:rPr>
                <w:t>-</w:t>
              </w:r>
            </w:ins>
          </w:p>
        </w:tc>
        <w:tc>
          <w:tcPr>
            <w:tcW w:w="370" w:type="dxa"/>
            <w:tcBorders>
              <w:top w:val="single" w:sz="4" w:space="0" w:color="auto"/>
              <w:left w:val="single" w:sz="4" w:space="0" w:color="auto"/>
              <w:bottom w:val="single" w:sz="4" w:space="0" w:color="auto"/>
              <w:right w:val="single" w:sz="4" w:space="0" w:color="auto"/>
            </w:tcBorders>
            <w:tcPrChange w:id="899" w:author="Frank, 20230327" w:date="2023-04-03T12:03:00Z">
              <w:tcPr>
                <w:tcW w:w="370" w:type="dxa"/>
                <w:tcBorders>
                  <w:top w:val="single" w:sz="4" w:space="0" w:color="auto"/>
                  <w:left w:val="single" w:sz="4" w:space="0" w:color="auto"/>
                  <w:bottom w:val="single" w:sz="4" w:space="0" w:color="auto"/>
                  <w:right w:val="single" w:sz="4" w:space="0" w:color="auto"/>
                </w:tcBorders>
              </w:tcPr>
            </w:tcPrChange>
          </w:tcPr>
          <w:p w14:paraId="34E08EFF" w14:textId="77777777" w:rsidR="006607C1" w:rsidRDefault="009A3BAA">
            <w:pPr>
              <w:pStyle w:val="TAC"/>
              <w:rPr>
                <w:ins w:id="900" w:author="Frank, 20230327" w:date="2023-04-03T12:02:00Z"/>
                <w:lang w:val="de-DE"/>
              </w:rPr>
            </w:pPr>
            <w:ins w:id="901" w:author="Frank, 20230327" w:date="2023-04-03T12:03:00Z">
              <w:r>
                <w:t>-</w:t>
              </w:r>
            </w:ins>
          </w:p>
        </w:tc>
        <w:tc>
          <w:tcPr>
            <w:tcW w:w="370" w:type="dxa"/>
            <w:tcBorders>
              <w:top w:val="single" w:sz="4" w:space="0" w:color="auto"/>
              <w:left w:val="single" w:sz="4" w:space="0" w:color="auto"/>
              <w:bottom w:val="single" w:sz="4" w:space="0" w:color="auto"/>
              <w:right w:val="single" w:sz="4" w:space="0" w:color="auto"/>
            </w:tcBorders>
            <w:tcPrChange w:id="902" w:author="Frank, 20230327" w:date="2023-04-03T12:03:00Z">
              <w:tcPr>
                <w:tcW w:w="370" w:type="dxa"/>
                <w:tcBorders>
                  <w:top w:val="single" w:sz="4" w:space="0" w:color="auto"/>
                  <w:left w:val="single" w:sz="4" w:space="0" w:color="auto"/>
                  <w:bottom w:val="single" w:sz="4" w:space="0" w:color="auto"/>
                  <w:right w:val="single" w:sz="4" w:space="0" w:color="auto"/>
                </w:tcBorders>
              </w:tcPr>
            </w:tcPrChange>
          </w:tcPr>
          <w:p w14:paraId="25DA946C" w14:textId="77777777" w:rsidR="006607C1" w:rsidRDefault="009A3BAA">
            <w:pPr>
              <w:pStyle w:val="TAC"/>
              <w:rPr>
                <w:ins w:id="903" w:author="Frank, 20230327" w:date="2023-04-03T12:02:00Z"/>
                <w:lang w:val="de-DE"/>
              </w:rPr>
            </w:pPr>
            <w:ins w:id="904" w:author="Frank, 20230327" w:date="2023-04-03T12:03:00Z">
              <w:r>
                <w:t>-</w:t>
              </w:r>
            </w:ins>
          </w:p>
        </w:tc>
        <w:tc>
          <w:tcPr>
            <w:tcW w:w="370" w:type="dxa"/>
            <w:tcBorders>
              <w:top w:val="single" w:sz="4" w:space="0" w:color="auto"/>
              <w:left w:val="single" w:sz="4" w:space="0" w:color="auto"/>
              <w:bottom w:val="single" w:sz="4" w:space="0" w:color="auto"/>
              <w:right w:val="single" w:sz="4" w:space="0" w:color="auto"/>
            </w:tcBorders>
            <w:tcPrChange w:id="905" w:author="Frank, 20230327" w:date="2023-04-03T12:03:00Z">
              <w:tcPr>
                <w:tcW w:w="370" w:type="dxa"/>
                <w:tcBorders>
                  <w:top w:val="single" w:sz="4" w:space="0" w:color="auto"/>
                  <w:left w:val="single" w:sz="4" w:space="0" w:color="auto"/>
                  <w:bottom w:val="single" w:sz="4" w:space="0" w:color="auto"/>
                  <w:right w:val="single" w:sz="4" w:space="0" w:color="auto"/>
                </w:tcBorders>
              </w:tcPr>
            </w:tcPrChange>
          </w:tcPr>
          <w:p w14:paraId="4D7CA729" w14:textId="77777777" w:rsidR="006607C1" w:rsidRDefault="009A3BAA">
            <w:pPr>
              <w:pStyle w:val="TAC"/>
              <w:rPr>
                <w:ins w:id="906" w:author="Frank, 20230327" w:date="2023-04-03T12:02:00Z"/>
                <w:lang w:val="sv-SE"/>
              </w:rPr>
            </w:pPr>
            <w:ins w:id="907" w:author="Frank, 20230327" w:date="2023-04-03T12:03:00Z">
              <w:r>
                <w:rPr>
                  <w:lang w:val="de-DE"/>
                </w:rPr>
                <w:t>X</w:t>
              </w:r>
            </w:ins>
          </w:p>
        </w:tc>
        <w:tc>
          <w:tcPr>
            <w:tcW w:w="370" w:type="dxa"/>
            <w:tcBorders>
              <w:top w:val="single" w:sz="4" w:space="0" w:color="auto"/>
              <w:left w:val="single" w:sz="4" w:space="0" w:color="auto"/>
              <w:bottom w:val="single" w:sz="4" w:space="0" w:color="auto"/>
              <w:right w:val="single" w:sz="4" w:space="0" w:color="auto"/>
            </w:tcBorders>
            <w:tcPrChange w:id="908" w:author="Frank, 20230327" w:date="2023-04-03T12:03:00Z">
              <w:tcPr>
                <w:tcW w:w="370" w:type="dxa"/>
                <w:tcBorders>
                  <w:top w:val="single" w:sz="4" w:space="0" w:color="auto"/>
                  <w:left w:val="single" w:sz="4" w:space="0" w:color="auto"/>
                  <w:bottom w:val="single" w:sz="4" w:space="0" w:color="auto"/>
                  <w:right w:val="single" w:sz="4" w:space="0" w:color="auto"/>
                </w:tcBorders>
              </w:tcPr>
            </w:tcPrChange>
          </w:tcPr>
          <w:p w14:paraId="4225A503" w14:textId="77777777" w:rsidR="006607C1" w:rsidRDefault="009A3BAA">
            <w:pPr>
              <w:pStyle w:val="TAC"/>
              <w:rPr>
                <w:ins w:id="909" w:author="Frank, 20230327" w:date="2023-04-03T12:02:00Z"/>
                <w:lang w:val="de-DE"/>
              </w:rPr>
            </w:pPr>
            <w:ins w:id="910" w:author="Frank, 20230327" w:date="2023-04-03T12:03:00Z">
              <w:r>
                <w:rPr>
                  <w:lang w:val="sv-SE"/>
                </w:rPr>
                <w:t>-</w:t>
              </w:r>
            </w:ins>
          </w:p>
        </w:tc>
        <w:tc>
          <w:tcPr>
            <w:tcW w:w="1405" w:type="dxa"/>
            <w:tcBorders>
              <w:top w:val="single" w:sz="4" w:space="0" w:color="auto"/>
              <w:left w:val="single" w:sz="4" w:space="0" w:color="auto"/>
              <w:bottom w:val="single" w:sz="4" w:space="0" w:color="auto"/>
              <w:right w:val="single" w:sz="4" w:space="0" w:color="auto"/>
            </w:tcBorders>
            <w:tcPrChange w:id="911" w:author="Frank, 20230327" w:date="2023-04-03T12:03:00Z">
              <w:tcPr>
                <w:tcW w:w="1405" w:type="dxa"/>
                <w:tcBorders>
                  <w:top w:val="single" w:sz="4" w:space="0" w:color="auto"/>
                  <w:left w:val="single" w:sz="4" w:space="0" w:color="auto"/>
                  <w:bottom w:val="single" w:sz="4" w:space="0" w:color="auto"/>
                  <w:right w:val="single" w:sz="4" w:space="0" w:color="auto"/>
                </w:tcBorders>
                <w:vAlign w:val="center"/>
              </w:tcPr>
            </w:tcPrChange>
          </w:tcPr>
          <w:p w14:paraId="39384B1E" w14:textId="77777777" w:rsidR="006607C1" w:rsidRDefault="009A3BAA">
            <w:pPr>
              <w:pStyle w:val="TAC"/>
              <w:rPr>
                <w:ins w:id="912" w:author="Frank, 20230327" w:date="2023-04-03T12:02:00Z"/>
                <w:lang w:val="en-US"/>
              </w:rPr>
            </w:pPr>
            <w:ins w:id="913" w:author="Frank, 202305, v0.3" w:date="2023-05-10T20:47:00Z">
              <w:r>
                <w:t xml:space="preserve">Traffic Parameter </w:t>
              </w:r>
            </w:ins>
            <w:ins w:id="914" w:author="Frank, 20230327" w:date="2023-04-03T12:03:00Z">
              <w:r>
                <w:t>Threshold</w:t>
              </w:r>
            </w:ins>
          </w:p>
        </w:tc>
      </w:tr>
      <w:tr w:rsidR="006607C1" w14:paraId="5C4984EF" w14:textId="77777777">
        <w:trPr>
          <w:jc w:val="center"/>
          <w:ins w:id="915" w:author="Frank, 20230327" w:date="2023-04-03T12:06:00Z"/>
        </w:trPr>
        <w:tc>
          <w:tcPr>
            <w:tcW w:w="9824" w:type="dxa"/>
            <w:gridSpan w:val="10"/>
            <w:tcBorders>
              <w:top w:val="single" w:sz="4" w:space="0" w:color="auto"/>
              <w:left w:val="single" w:sz="4" w:space="0" w:color="auto"/>
              <w:bottom w:val="single" w:sz="4" w:space="0" w:color="auto"/>
              <w:right w:val="single" w:sz="4" w:space="0" w:color="auto"/>
            </w:tcBorders>
          </w:tcPr>
          <w:p w14:paraId="73B0AF7F" w14:textId="77777777" w:rsidR="006607C1" w:rsidRDefault="009A3BAA" w:rsidP="006607C1">
            <w:pPr>
              <w:pStyle w:val="TAN"/>
              <w:rPr>
                <w:ins w:id="916" w:author="Frank, 20230327" w:date="2023-04-03T12:06:00Z"/>
              </w:rPr>
              <w:pPrChange w:id="917" w:author="Frank, 20230327" w:date="2023-04-03T12:09:00Z">
                <w:pPr>
                  <w:pStyle w:val="TAC"/>
                </w:pPr>
              </w:pPrChange>
            </w:pPr>
            <w:ins w:id="918" w:author="Frank, 20230327" w:date="2023-04-03T12:09:00Z">
              <w:r>
                <w:t>NOTE:</w:t>
              </w:r>
              <w:r>
                <w:tab/>
              </w:r>
            </w:ins>
            <w:ins w:id="919" w:author="Bruno Landais - rev1" w:date="2023-04-20T17:18:00Z">
              <w:r>
                <w:t>E</w:t>
              </w:r>
            </w:ins>
            <w:ins w:id="920" w:author="Frank, 20230327" w:date="2023-04-03T12:11:00Z">
              <w:r>
                <w:t>ither</w:t>
              </w:r>
            </w:ins>
            <w:ins w:id="921" w:author="Frank, 20230327" w:date="2023-04-03T12:10:00Z">
              <w:r>
                <w:t xml:space="preserve"> a Measurement Period </w:t>
              </w:r>
            </w:ins>
            <w:ins w:id="922" w:author="Frank, 20230327" w:date="2023-04-03T12:11:00Z">
              <w:r>
                <w:t xml:space="preserve">or </w:t>
              </w:r>
            </w:ins>
            <w:ins w:id="923" w:author="Frank, 20230327" w:date="2023-04-03T12:10:00Z">
              <w:r>
                <w:t xml:space="preserve">a </w:t>
              </w:r>
            </w:ins>
            <w:ins w:id="924" w:author="Frank, 202305, v0.3" w:date="2023-05-10T20:48:00Z">
              <w:r>
                <w:t>Traffic Parameter</w:t>
              </w:r>
            </w:ins>
            <w:ins w:id="925" w:author="Frank, 202305, v0.3" w:date="2023-05-10T20:49:00Z">
              <w:r>
                <w:t xml:space="preserve"> </w:t>
              </w:r>
            </w:ins>
            <w:ins w:id="926" w:author="Frank, 20230327" w:date="2023-04-03T12:10:00Z">
              <w:r>
                <w:t xml:space="preserve">Threshold </w:t>
              </w:r>
            </w:ins>
            <w:ins w:id="927" w:author="Frank, 202304 v1" w:date="2023-04-19T21:59:00Z">
              <w:r>
                <w:t>shall</w:t>
              </w:r>
            </w:ins>
            <w:ins w:id="928" w:author="Frank, 20230327" w:date="2023-04-03T12:10:00Z">
              <w:r>
                <w:t xml:space="preserve"> be present</w:t>
              </w:r>
            </w:ins>
            <w:ins w:id="929" w:author="Frank, 20230327" w:date="2023-04-03T12:11:00Z">
              <w:r>
                <w:t>.</w:t>
              </w:r>
            </w:ins>
          </w:p>
        </w:tc>
      </w:tr>
      <w:bookmarkEnd w:id="866"/>
    </w:tbl>
    <w:p w14:paraId="0B7DB0F3" w14:textId="77777777" w:rsidR="006607C1" w:rsidRDefault="006607C1">
      <w:pPr>
        <w:rPr>
          <w:ins w:id="930" w:author="Frank, 20230327" w:date="2023-04-03T11:38:00Z"/>
          <w:lang w:eastAsia="zh-CN"/>
        </w:rPr>
      </w:pPr>
    </w:p>
    <w:p w14:paraId="6FFA11DF" w14:textId="77777777" w:rsidR="006607C1" w:rsidRDefault="009A3BAA">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color w:val="FF0000"/>
          <w:sz w:val="28"/>
          <w:szCs w:val="28"/>
          <w:lang w:val="en-US"/>
        </w:rPr>
        <w:t xml:space="preserve"> change * * * *</w:t>
      </w:r>
    </w:p>
    <w:p w14:paraId="678C8FAC" w14:textId="77777777" w:rsidR="006607C1" w:rsidRDefault="009A3BAA">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931" w:name="_Toc130904623"/>
      <w:r>
        <w:rPr>
          <w:rFonts w:ascii="Arial" w:eastAsia="DengXian" w:hAnsi="Arial"/>
          <w:sz w:val="24"/>
          <w:lang w:eastAsia="en-GB"/>
        </w:rPr>
        <w:t>7.5.4.20</w:t>
      </w:r>
      <w:r>
        <w:rPr>
          <w:rFonts w:ascii="Arial" w:eastAsia="DengXian" w:hAnsi="Arial"/>
          <w:sz w:val="24"/>
          <w:lang w:eastAsia="en-GB"/>
        </w:rPr>
        <w:tab/>
      </w:r>
      <w:r>
        <w:rPr>
          <w:rFonts w:ascii="Arial" w:eastAsia="DengXian" w:hAnsi="Arial"/>
          <w:sz w:val="24"/>
          <w:lang w:eastAsia="en-GB"/>
        </w:rPr>
        <w:t>Update SRR</w:t>
      </w:r>
      <w:r>
        <w:rPr>
          <w:rFonts w:ascii="Arial" w:eastAsia="DengXian" w:hAnsi="Arial"/>
          <w:sz w:val="24"/>
          <w:lang w:eastAsia="zh-CN"/>
        </w:rPr>
        <w:t xml:space="preserve"> IE </w:t>
      </w:r>
      <w:r>
        <w:rPr>
          <w:rFonts w:ascii="Arial" w:eastAsia="DengXian" w:hAnsi="Arial"/>
          <w:sz w:val="24"/>
          <w:lang w:eastAsia="en-GB"/>
        </w:rPr>
        <w:t>within PFCP Session Modification Request</w:t>
      </w:r>
      <w:bookmarkEnd w:id="931"/>
    </w:p>
    <w:p w14:paraId="16709679" w14:textId="77777777" w:rsidR="006607C1" w:rsidRDefault="009A3BAA">
      <w:pPr>
        <w:overflowPunct w:val="0"/>
        <w:autoSpaceDE w:val="0"/>
        <w:autoSpaceDN w:val="0"/>
        <w:adjustRightInd w:val="0"/>
        <w:textAlignment w:val="baseline"/>
        <w:rPr>
          <w:rFonts w:eastAsia="DengXian"/>
          <w:lang w:eastAsia="en-GB"/>
        </w:rPr>
      </w:pPr>
      <w:r>
        <w:rPr>
          <w:rFonts w:eastAsia="DengXian"/>
          <w:lang w:eastAsia="en-GB"/>
        </w:rPr>
        <w:t xml:space="preserve">The </w:t>
      </w:r>
      <w:r>
        <w:rPr>
          <w:rFonts w:eastAsia="DengXian"/>
          <w:lang w:val="en-US" w:eastAsia="en-GB"/>
        </w:rPr>
        <w:t>Update SR</w:t>
      </w:r>
      <w:r>
        <w:rPr>
          <w:rFonts w:eastAsia="DengXian"/>
          <w:lang w:eastAsia="en-GB"/>
        </w:rPr>
        <w:t>R</w:t>
      </w:r>
      <w:r>
        <w:rPr>
          <w:rFonts w:eastAsia="DengXian"/>
          <w:lang w:val="en-US" w:eastAsia="en-GB"/>
        </w:rPr>
        <w:t xml:space="preserve"> grouped </w:t>
      </w:r>
      <w:r>
        <w:rPr>
          <w:rFonts w:eastAsia="DengXian"/>
          <w:lang w:eastAsia="ja-JP"/>
        </w:rPr>
        <w:t xml:space="preserve">IE </w:t>
      </w:r>
      <w:r>
        <w:rPr>
          <w:rFonts w:eastAsia="Batang"/>
          <w:lang w:eastAsia="ko-KR"/>
        </w:rPr>
        <w:t xml:space="preserve">shall be encoded </w:t>
      </w:r>
      <w:r>
        <w:rPr>
          <w:rFonts w:eastAsia="DengXian"/>
          <w:lang w:eastAsia="ja-JP"/>
        </w:rPr>
        <w:t xml:space="preserve">as shown in </w:t>
      </w:r>
      <w:r>
        <w:rPr>
          <w:rFonts w:eastAsia="DengXian"/>
          <w:lang w:eastAsia="zh-CN"/>
        </w:rPr>
        <w:t>Table </w:t>
      </w:r>
      <w:r>
        <w:rPr>
          <w:rFonts w:eastAsia="DengXian"/>
          <w:lang w:eastAsia="en-GB"/>
        </w:rPr>
        <w:t>7.5.4.20-1</w:t>
      </w:r>
      <w:r>
        <w:rPr>
          <w:rFonts w:eastAsia="DengXian"/>
          <w:lang w:eastAsia="ja-JP"/>
        </w:rPr>
        <w:t>.</w:t>
      </w:r>
    </w:p>
    <w:p w14:paraId="78496364" w14:textId="77777777" w:rsidR="006607C1" w:rsidRDefault="009A3BAA">
      <w:pPr>
        <w:keepNext/>
        <w:keepLines/>
        <w:overflowPunct w:val="0"/>
        <w:autoSpaceDE w:val="0"/>
        <w:autoSpaceDN w:val="0"/>
        <w:adjustRightInd w:val="0"/>
        <w:spacing w:before="60"/>
        <w:jc w:val="center"/>
        <w:textAlignment w:val="baseline"/>
        <w:rPr>
          <w:rFonts w:ascii="Arial" w:eastAsia="DengXian" w:hAnsi="Arial"/>
          <w:b/>
          <w:lang w:val="en-US" w:eastAsia="en-GB"/>
        </w:rPr>
      </w:pPr>
      <w:r>
        <w:rPr>
          <w:rFonts w:ascii="Arial" w:eastAsia="DengXian" w:hAnsi="Arial"/>
          <w:b/>
          <w:lang w:eastAsia="en-GB"/>
        </w:rPr>
        <w:t>Table 7.5.4.20-</w:t>
      </w:r>
      <w:r>
        <w:rPr>
          <w:rFonts w:ascii="Arial" w:eastAsia="DengXian" w:hAnsi="Arial"/>
          <w:b/>
          <w:lang w:val="en-US" w:eastAsia="en-GB"/>
        </w:rPr>
        <w:t>1</w:t>
      </w:r>
      <w:r>
        <w:rPr>
          <w:rFonts w:ascii="Arial" w:eastAsia="DengXian" w:hAnsi="Arial"/>
          <w:b/>
          <w:lang w:eastAsia="en-GB"/>
        </w:rPr>
        <w:t>: Update SRR</w:t>
      </w:r>
      <w:r>
        <w:rPr>
          <w:rFonts w:ascii="Arial" w:eastAsia="DengXian" w:hAnsi="Arial"/>
          <w:b/>
          <w:lang w:eastAsia="zh-CN"/>
        </w:rPr>
        <w:t xml:space="preserve"> IE </w:t>
      </w:r>
      <w:r>
        <w:rPr>
          <w:rFonts w:ascii="Arial" w:eastAsia="DengXian" w:hAnsi="Arial"/>
          <w:b/>
          <w:lang w:eastAsia="en-GB"/>
        </w:rPr>
        <w:t>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58"/>
        <w:gridCol w:w="335"/>
        <w:gridCol w:w="370"/>
        <w:gridCol w:w="4297"/>
        <w:gridCol w:w="370"/>
        <w:gridCol w:w="370"/>
        <w:gridCol w:w="370"/>
        <w:gridCol w:w="370"/>
        <w:gridCol w:w="370"/>
        <w:gridCol w:w="1410"/>
      </w:tblGrid>
      <w:tr w:rsidR="006607C1" w14:paraId="3757B20B" w14:textId="77777777">
        <w:trPr>
          <w:jc w:val="center"/>
        </w:trPr>
        <w:tc>
          <w:tcPr>
            <w:tcW w:w="1558" w:type="dxa"/>
            <w:tcBorders>
              <w:top w:val="single" w:sz="4" w:space="0" w:color="auto"/>
              <w:left w:val="single" w:sz="4" w:space="0" w:color="auto"/>
              <w:bottom w:val="single" w:sz="4" w:space="0" w:color="auto"/>
              <w:right w:val="single" w:sz="4" w:space="0" w:color="auto"/>
            </w:tcBorders>
            <w:shd w:val="clear" w:color="auto" w:fill="D9D9D9"/>
          </w:tcPr>
          <w:p w14:paraId="3276DF73" w14:textId="77777777" w:rsidR="006607C1" w:rsidRDefault="009A3BAA">
            <w:pPr>
              <w:keepNext/>
              <w:keepLines/>
              <w:overflowPunct w:val="0"/>
              <w:autoSpaceDE w:val="0"/>
              <w:autoSpaceDN w:val="0"/>
              <w:adjustRightInd w:val="0"/>
              <w:spacing w:after="0"/>
              <w:textAlignment w:val="baseline"/>
              <w:rPr>
                <w:rFonts w:ascii="Arial" w:eastAsia="DengXian" w:hAnsi="Arial"/>
                <w:sz w:val="18"/>
                <w:lang w:val="fr-FR" w:eastAsia="en-GB"/>
              </w:rPr>
            </w:pPr>
            <w:r>
              <w:rPr>
                <w:rFonts w:ascii="Arial" w:eastAsia="DengXian" w:hAnsi="Arial"/>
                <w:sz w:val="18"/>
                <w:lang w:val="fr-FR" w:eastAsia="en-GB"/>
              </w:rPr>
              <w:t>Octet 1 and 2</w:t>
            </w:r>
          </w:p>
        </w:tc>
        <w:tc>
          <w:tcPr>
            <w:tcW w:w="335" w:type="dxa"/>
            <w:tcBorders>
              <w:top w:val="single" w:sz="4" w:space="0" w:color="auto"/>
              <w:left w:val="single" w:sz="4" w:space="0" w:color="auto"/>
              <w:bottom w:val="single" w:sz="4" w:space="0" w:color="auto"/>
              <w:right w:val="nil"/>
            </w:tcBorders>
            <w:shd w:val="clear" w:color="auto" w:fill="D9D9D9"/>
          </w:tcPr>
          <w:p w14:paraId="15671CD1" w14:textId="77777777" w:rsidR="006607C1" w:rsidRDefault="006607C1">
            <w:pPr>
              <w:keepNext/>
              <w:keepLines/>
              <w:overflowPunct w:val="0"/>
              <w:autoSpaceDE w:val="0"/>
              <w:autoSpaceDN w:val="0"/>
              <w:adjustRightInd w:val="0"/>
              <w:spacing w:after="0"/>
              <w:jc w:val="center"/>
              <w:textAlignment w:val="baseline"/>
              <w:rPr>
                <w:rFonts w:ascii="Arial" w:eastAsia="DengXi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2FC92FD4" w14:textId="77777777" w:rsidR="006607C1" w:rsidRDefault="006607C1">
            <w:pPr>
              <w:keepNext/>
              <w:keepLines/>
              <w:overflowPunct w:val="0"/>
              <w:autoSpaceDE w:val="0"/>
              <w:autoSpaceDN w:val="0"/>
              <w:adjustRightInd w:val="0"/>
              <w:spacing w:after="0"/>
              <w:jc w:val="center"/>
              <w:textAlignment w:val="baseline"/>
              <w:rPr>
                <w:rFonts w:ascii="Arial" w:hAnsi="Arial"/>
                <w:sz w:val="18"/>
                <w:lang w:val="de-DE"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543CB0CE"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fr-FR" w:eastAsia="en-GB"/>
              </w:rPr>
            </w:pPr>
            <w:r>
              <w:rPr>
                <w:rFonts w:ascii="Arial" w:hAnsi="Arial"/>
                <w:sz w:val="18"/>
                <w:lang w:val="de-DE" w:eastAsia="en-GB"/>
              </w:rPr>
              <w:t>Update SRR</w:t>
            </w:r>
            <w:r>
              <w:rPr>
                <w:rFonts w:ascii="Arial" w:hAnsi="Arial"/>
                <w:sz w:val="18"/>
                <w:lang w:val="fr-FR" w:eastAsia="en-GB"/>
              </w:rPr>
              <w:t xml:space="preserve"> IE Type = </w:t>
            </w:r>
            <w:r>
              <w:rPr>
                <w:rFonts w:ascii="Arial" w:hAnsi="Arial"/>
                <w:sz w:val="18"/>
                <w:lang w:eastAsia="en-GB"/>
              </w:rPr>
              <w:t>213</w:t>
            </w:r>
            <w:r>
              <w:rPr>
                <w:rFonts w:ascii="Arial" w:hAnsi="Arial"/>
                <w:sz w:val="18"/>
                <w:lang w:val="fr-FR" w:eastAsia="en-GB"/>
              </w:rPr>
              <w:t xml:space="preserve"> (decimal)</w:t>
            </w:r>
          </w:p>
        </w:tc>
      </w:tr>
      <w:tr w:rsidR="006607C1" w14:paraId="65E6D478" w14:textId="77777777">
        <w:trPr>
          <w:jc w:val="center"/>
        </w:trPr>
        <w:tc>
          <w:tcPr>
            <w:tcW w:w="1558" w:type="dxa"/>
            <w:tcBorders>
              <w:top w:val="single" w:sz="4" w:space="0" w:color="auto"/>
              <w:left w:val="single" w:sz="4" w:space="0" w:color="auto"/>
              <w:bottom w:val="single" w:sz="4" w:space="0" w:color="auto"/>
              <w:right w:val="single" w:sz="4" w:space="0" w:color="auto"/>
            </w:tcBorders>
            <w:shd w:val="clear" w:color="auto" w:fill="D9D9D9"/>
          </w:tcPr>
          <w:p w14:paraId="3A56165B" w14:textId="77777777" w:rsidR="006607C1" w:rsidRDefault="009A3BAA">
            <w:pPr>
              <w:keepNext/>
              <w:keepLines/>
              <w:overflowPunct w:val="0"/>
              <w:autoSpaceDE w:val="0"/>
              <w:autoSpaceDN w:val="0"/>
              <w:adjustRightInd w:val="0"/>
              <w:spacing w:after="0"/>
              <w:textAlignment w:val="baseline"/>
              <w:rPr>
                <w:rFonts w:ascii="Arial" w:eastAsia="DengXian" w:hAnsi="Arial"/>
                <w:sz w:val="18"/>
                <w:lang w:val="fr-FR" w:eastAsia="en-GB"/>
              </w:rPr>
            </w:pPr>
            <w:r>
              <w:rPr>
                <w:rFonts w:ascii="Arial" w:eastAsia="DengXian" w:hAnsi="Arial"/>
                <w:sz w:val="18"/>
                <w:lang w:val="fr-FR" w:eastAsia="en-GB"/>
              </w:rPr>
              <w:t>Octets 3 and 4</w:t>
            </w:r>
          </w:p>
        </w:tc>
        <w:tc>
          <w:tcPr>
            <w:tcW w:w="335" w:type="dxa"/>
            <w:tcBorders>
              <w:top w:val="single" w:sz="4" w:space="0" w:color="auto"/>
              <w:left w:val="single" w:sz="4" w:space="0" w:color="auto"/>
              <w:bottom w:val="single" w:sz="4" w:space="0" w:color="auto"/>
              <w:right w:val="nil"/>
            </w:tcBorders>
            <w:shd w:val="clear" w:color="auto" w:fill="D9D9D9"/>
          </w:tcPr>
          <w:p w14:paraId="13A46A0B" w14:textId="77777777" w:rsidR="006607C1" w:rsidRDefault="006607C1">
            <w:pPr>
              <w:keepNext/>
              <w:keepLines/>
              <w:overflowPunct w:val="0"/>
              <w:autoSpaceDE w:val="0"/>
              <w:autoSpaceDN w:val="0"/>
              <w:adjustRightInd w:val="0"/>
              <w:spacing w:after="0"/>
              <w:jc w:val="center"/>
              <w:textAlignment w:val="baseline"/>
              <w:rPr>
                <w:rFonts w:ascii="Arial" w:eastAsia="DengXian" w:hAnsi="Arial"/>
                <w:b/>
                <w:sz w:val="18"/>
                <w:lang w:val="fr-FR" w:eastAsia="en-GB"/>
              </w:rPr>
            </w:pPr>
          </w:p>
        </w:tc>
        <w:tc>
          <w:tcPr>
            <w:tcW w:w="370" w:type="dxa"/>
            <w:tcBorders>
              <w:top w:val="single" w:sz="4" w:space="0" w:color="auto"/>
              <w:left w:val="nil"/>
              <w:bottom w:val="single" w:sz="4" w:space="0" w:color="auto"/>
              <w:right w:val="nil"/>
            </w:tcBorders>
            <w:shd w:val="clear" w:color="auto" w:fill="D9D9D9"/>
          </w:tcPr>
          <w:p w14:paraId="2584D854" w14:textId="77777777" w:rsidR="006607C1" w:rsidRDefault="006607C1">
            <w:pPr>
              <w:keepNext/>
              <w:keepLines/>
              <w:overflowPunct w:val="0"/>
              <w:autoSpaceDE w:val="0"/>
              <w:autoSpaceDN w:val="0"/>
              <w:adjustRightInd w:val="0"/>
              <w:spacing w:after="0"/>
              <w:jc w:val="center"/>
              <w:textAlignment w:val="baseline"/>
              <w:rPr>
                <w:rFonts w:ascii="Arial" w:eastAsia="DengXian" w:hAnsi="Arial"/>
                <w:sz w:val="18"/>
                <w:lang w:val="fr-FR" w:eastAsia="en-GB"/>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746BC80F"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fr-FR" w:eastAsia="en-GB"/>
              </w:rPr>
            </w:pPr>
            <w:r>
              <w:rPr>
                <w:rFonts w:ascii="Arial" w:eastAsia="DengXian" w:hAnsi="Arial"/>
                <w:sz w:val="18"/>
                <w:lang w:val="fr-FR" w:eastAsia="en-GB"/>
              </w:rPr>
              <w:t>Length = n</w:t>
            </w:r>
          </w:p>
        </w:tc>
      </w:tr>
      <w:tr w:rsidR="006607C1" w14:paraId="5D0072EB" w14:textId="77777777">
        <w:trPr>
          <w:jc w:val="center"/>
        </w:trPr>
        <w:tc>
          <w:tcPr>
            <w:tcW w:w="1558" w:type="dxa"/>
            <w:vMerge w:val="restart"/>
            <w:tcBorders>
              <w:top w:val="single" w:sz="4" w:space="0" w:color="auto"/>
              <w:left w:val="single" w:sz="4" w:space="0" w:color="auto"/>
              <w:bottom w:val="single" w:sz="4" w:space="0" w:color="auto"/>
              <w:right w:val="single" w:sz="4" w:space="0" w:color="auto"/>
            </w:tcBorders>
          </w:tcPr>
          <w:p w14:paraId="6371E485" w14:textId="77777777" w:rsidR="006607C1" w:rsidRDefault="009A3BAA">
            <w:pPr>
              <w:keepNext/>
              <w:keepLines/>
              <w:overflowPunct w:val="0"/>
              <w:autoSpaceDE w:val="0"/>
              <w:autoSpaceDN w:val="0"/>
              <w:adjustRightInd w:val="0"/>
              <w:spacing w:after="0"/>
              <w:jc w:val="center"/>
              <w:textAlignment w:val="baseline"/>
              <w:rPr>
                <w:rFonts w:ascii="Arial" w:eastAsia="DengXian" w:hAnsi="Arial"/>
                <w:b/>
                <w:sz w:val="18"/>
                <w:lang w:val="fr-FR" w:eastAsia="en-GB"/>
              </w:rPr>
            </w:pPr>
            <w:r>
              <w:rPr>
                <w:rFonts w:ascii="Arial" w:eastAsia="DengXian" w:hAnsi="Arial"/>
                <w:b/>
                <w:sz w:val="18"/>
                <w:lang w:val="fr-FR" w:eastAsia="en-GB"/>
              </w:rPr>
              <w:t>Information elements</w:t>
            </w:r>
          </w:p>
        </w:tc>
        <w:tc>
          <w:tcPr>
            <w:tcW w:w="335" w:type="dxa"/>
            <w:vMerge w:val="restart"/>
            <w:tcBorders>
              <w:top w:val="single" w:sz="4" w:space="0" w:color="auto"/>
              <w:left w:val="single" w:sz="4" w:space="0" w:color="auto"/>
              <w:bottom w:val="single" w:sz="4" w:space="0" w:color="auto"/>
              <w:right w:val="single" w:sz="4" w:space="0" w:color="auto"/>
            </w:tcBorders>
          </w:tcPr>
          <w:p w14:paraId="2358B5DC" w14:textId="77777777" w:rsidR="006607C1" w:rsidRDefault="009A3BAA">
            <w:pPr>
              <w:keepNext/>
              <w:keepLines/>
              <w:overflowPunct w:val="0"/>
              <w:autoSpaceDE w:val="0"/>
              <w:autoSpaceDN w:val="0"/>
              <w:adjustRightInd w:val="0"/>
              <w:spacing w:after="0"/>
              <w:jc w:val="center"/>
              <w:textAlignment w:val="baseline"/>
              <w:rPr>
                <w:rFonts w:ascii="Arial" w:eastAsia="DengXian" w:hAnsi="Arial"/>
                <w:b/>
                <w:sz w:val="18"/>
                <w:lang w:val="fr-FR" w:eastAsia="en-GB"/>
              </w:rPr>
            </w:pPr>
            <w:r>
              <w:rPr>
                <w:rFonts w:ascii="Arial" w:eastAsia="DengXian" w:hAnsi="Arial"/>
                <w:b/>
                <w:sz w:val="18"/>
                <w:lang w:val="fr-FR" w:eastAsia="en-GB"/>
              </w:rPr>
              <w:t>P</w:t>
            </w:r>
          </w:p>
        </w:tc>
        <w:tc>
          <w:tcPr>
            <w:tcW w:w="4667" w:type="dxa"/>
            <w:gridSpan w:val="2"/>
            <w:vMerge w:val="restart"/>
            <w:tcBorders>
              <w:top w:val="single" w:sz="4" w:space="0" w:color="auto"/>
              <w:left w:val="single" w:sz="4" w:space="0" w:color="auto"/>
              <w:bottom w:val="single" w:sz="4" w:space="0" w:color="auto"/>
              <w:right w:val="single" w:sz="4" w:space="0" w:color="auto"/>
            </w:tcBorders>
          </w:tcPr>
          <w:p w14:paraId="1D456FD9" w14:textId="77777777" w:rsidR="006607C1" w:rsidRDefault="009A3BAA">
            <w:pPr>
              <w:keepNext/>
              <w:keepLines/>
              <w:overflowPunct w:val="0"/>
              <w:autoSpaceDE w:val="0"/>
              <w:autoSpaceDN w:val="0"/>
              <w:adjustRightInd w:val="0"/>
              <w:spacing w:after="0"/>
              <w:jc w:val="center"/>
              <w:textAlignment w:val="baseline"/>
              <w:rPr>
                <w:rFonts w:ascii="Arial" w:eastAsia="DengXian" w:hAnsi="Arial"/>
                <w:b/>
                <w:sz w:val="18"/>
                <w:lang w:val="fr-FR" w:eastAsia="en-GB"/>
              </w:rPr>
            </w:pPr>
            <w:r>
              <w:rPr>
                <w:rFonts w:ascii="Arial" w:eastAsia="DengXian" w:hAnsi="Arial"/>
                <w:b/>
                <w:sz w:val="18"/>
                <w:lang w:val="fr-FR" w:eastAsia="en-GB"/>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BE090C8" w14:textId="77777777" w:rsidR="006607C1" w:rsidRDefault="009A3BAA">
            <w:pPr>
              <w:keepNext/>
              <w:keepLines/>
              <w:overflowPunct w:val="0"/>
              <w:autoSpaceDE w:val="0"/>
              <w:autoSpaceDN w:val="0"/>
              <w:adjustRightInd w:val="0"/>
              <w:spacing w:after="0"/>
              <w:jc w:val="center"/>
              <w:textAlignment w:val="baseline"/>
              <w:rPr>
                <w:rFonts w:ascii="Arial" w:eastAsia="DengXian" w:hAnsi="Arial"/>
                <w:b/>
                <w:sz w:val="18"/>
                <w:lang w:val="fr-FR" w:eastAsia="en-GB"/>
              </w:rPr>
            </w:pPr>
            <w:r>
              <w:rPr>
                <w:rFonts w:ascii="Arial" w:eastAsia="DengXian" w:hAnsi="Arial"/>
                <w:b/>
                <w:sz w:val="18"/>
                <w:lang w:val="fr-FR" w:eastAsia="en-GB"/>
              </w:rPr>
              <w:t>Appl.</w:t>
            </w:r>
          </w:p>
        </w:tc>
        <w:tc>
          <w:tcPr>
            <w:tcW w:w="1410" w:type="dxa"/>
            <w:vMerge w:val="restart"/>
            <w:tcBorders>
              <w:top w:val="single" w:sz="4" w:space="0" w:color="auto"/>
              <w:left w:val="single" w:sz="4" w:space="0" w:color="auto"/>
              <w:bottom w:val="single" w:sz="4" w:space="0" w:color="auto"/>
              <w:right w:val="single" w:sz="4" w:space="0" w:color="auto"/>
            </w:tcBorders>
          </w:tcPr>
          <w:p w14:paraId="411EFDEE" w14:textId="77777777" w:rsidR="006607C1" w:rsidRDefault="009A3BAA">
            <w:pPr>
              <w:keepNext/>
              <w:keepLines/>
              <w:overflowPunct w:val="0"/>
              <w:autoSpaceDE w:val="0"/>
              <w:autoSpaceDN w:val="0"/>
              <w:adjustRightInd w:val="0"/>
              <w:spacing w:after="0"/>
              <w:jc w:val="center"/>
              <w:textAlignment w:val="baseline"/>
              <w:rPr>
                <w:rFonts w:ascii="Arial" w:eastAsia="DengXian" w:hAnsi="Arial"/>
                <w:b/>
                <w:sz w:val="18"/>
                <w:lang w:val="fr-FR" w:eastAsia="en-GB"/>
              </w:rPr>
            </w:pPr>
            <w:r>
              <w:rPr>
                <w:rFonts w:ascii="Arial" w:eastAsia="DengXian" w:hAnsi="Arial"/>
                <w:b/>
                <w:sz w:val="18"/>
                <w:lang w:val="fr-FR" w:eastAsia="en-GB"/>
              </w:rPr>
              <w:t>IE Type</w:t>
            </w:r>
          </w:p>
        </w:tc>
      </w:tr>
      <w:tr w:rsidR="006607C1" w14:paraId="565349E1" w14:textId="77777777">
        <w:trPr>
          <w:jc w:val="center"/>
        </w:trPr>
        <w:tc>
          <w:tcPr>
            <w:tcW w:w="1558" w:type="dxa"/>
            <w:vMerge/>
            <w:tcBorders>
              <w:top w:val="single" w:sz="4" w:space="0" w:color="auto"/>
              <w:left w:val="single" w:sz="4" w:space="0" w:color="auto"/>
              <w:bottom w:val="single" w:sz="4" w:space="0" w:color="auto"/>
              <w:right w:val="single" w:sz="4" w:space="0" w:color="auto"/>
            </w:tcBorders>
            <w:vAlign w:val="center"/>
          </w:tcPr>
          <w:p w14:paraId="75458AF1" w14:textId="77777777" w:rsidR="006607C1" w:rsidRDefault="006607C1">
            <w:pPr>
              <w:overflowPunct w:val="0"/>
              <w:autoSpaceDE w:val="0"/>
              <w:autoSpaceDN w:val="0"/>
              <w:adjustRightInd w:val="0"/>
              <w:spacing w:after="0"/>
              <w:textAlignment w:val="baseline"/>
              <w:rPr>
                <w:rFonts w:ascii="Arial" w:eastAsia="DengXian" w:hAnsi="Arial"/>
                <w:b/>
                <w:sz w:val="18"/>
                <w:lang w:val="fr-FR" w:eastAsia="en-GB"/>
              </w:rPr>
            </w:pPr>
            <w:bookmarkStart w:id="932" w:name="_PERM_MCCTEMPBM_CRPT05020824___7" w:colFirst="0" w:colLast="1"/>
          </w:p>
        </w:tc>
        <w:tc>
          <w:tcPr>
            <w:tcW w:w="335" w:type="dxa"/>
            <w:vMerge/>
            <w:tcBorders>
              <w:top w:val="single" w:sz="4" w:space="0" w:color="auto"/>
              <w:left w:val="single" w:sz="4" w:space="0" w:color="auto"/>
              <w:bottom w:val="single" w:sz="4" w:space="0" w:color="auto"/>
              <w:right w:val="single" w:sz="4" w:space="0" w:color="auto"/>
            </w:tcBorders>
            <w:vAlign w:val="center"/>
          </w:tcPr>
          <w:p w14:paraId="07F03D22" w14:textId="77777777" w:rsidR="006607C1" w:rsidRDefault="006607C1">
            <w:pPr>
              <w:overflowPunct w:val="0"/>
              <w:autoSpaceDE w:val="0"/>
              <w:autoSpaceDN w:val="0"/>
              <w:adjustRightInd w:val="0"/>
              <w:spacing w:after="0"/>
              <w:textAlignment w:val="baseline"/>
              <w:rPr>
                <w:rFonts w:ascii="Arial" w:eastAsia="DengXian" w:hAnsi="Arial"/>
                <w:b/>
                <w:sz w:val="18"/>
                <w:lang w:val="fr-FR" w:eastAsia="en-GB"/>
              </w:rPr>
            </w:pPr>
          </w:p>
        </w:tc>
        <w:tc>
          <w:tcPr>
            <w:tcW w:w="4667" w:type="dxa"/>
            <w:gridSpan w:val="2"/>
            <w:vMerge/>
            <w:tcBorders>
              <w:top w:val="single" w:sz="4" w:space="0" w:color="auto"/>
              <w:left w:val="single" w:sz="4" w:space="0" w:color="auto"/>
              <w:bottom w:val="single" w:sz="4" w:space="0" w:color="auto"/>
              <w:right w:val="single" w:sz="4" w:space="0" w:color="auto"/>
            </w:tcBorders>
            <w:vAlign w:val="center"/>
          </w:tcPr>
          <w:p w14:paraId="26660550" w14:textId="77777777" w:rsidR="006607C1" w:rsidRDefault="006607C1">
            <w:pPr>
              <w:overflowPunct w:val="0"/>
              <w:autoSpaceDE w:val="0"/>
              <w:autoSpaceDN w:val="0"/>
              <w:adjustRightInd w:val="0"/>
              <w:spacing w:after="0"/>
              <w:textAlignment w:val="baseline"/>
              <w:rPr>
                <w:rFonts w:ascii="Arial" w:eastAsia="DengXian" w:hAnsi="Arial"/>
                <w:b/>
                <w:sz w:val="18"/>
                <w:lang w:val="fr-FR" w:eastAsia="en-GB"/>
              </w:rPr>
            </w:pPr>
          </w:p>
        </w:tc>
        <w:tc>
          <w:tcPr>
            <w:tcW w:w="370" w:type="dxa"/>
            <w:tcBorders>
              <w:top w:val="single" w:sz="4" w:space="0" w:color="auto"/>
              <w:left w:val="single" w:sz="4" w:space="0" w:color="auto"/>
              <w:bottom w:val="single" w:sz="4" w:space="0" w:color="auto"/>
              <w:right w:val="single" w:sz="4" w:space="0" w:color="auto"/>
            </w:tcBorders>
          </w:tcPr>
          <w:p w14:paraId="32E69E3D" w14:textId="77777777" w:rsidR="006607C1" w:rsidRDefault="009A3BAA">
            <w:pPr>
              <w:keepNext/>
              <w:keepLines/>
              <w:overflowPunct w:val="0"/>
              <w:autoSpaceDE w:val="0"/>
              <w:autoSpaceDN w:val="0"/>
              <w:adjustRightInd w:val="0"/>
              <w:spacing w:after="0"/>
              <w:jc w:val="center"/>
              <w:textAlignment w:val="baseline"/>
              <w:rPr>
                <w:rFonts w:ascii="Arial" w:eastAsia="DengXian" w:hAnsi="Arial"/>
                <w:b/>
                <w:sz w:val="18"/>
                <w:lang w:val="fr-FR" w:eastAsia="en-GB"/>
              </w:rPr>
            </w:pPr>
            <w:r>
              <w:rPr>
                <w:rFonts w:ascii="Arial" w:eastAsia="DengXian" w:hAnsi="Arial"/>
                <w:b/>
                <w:sz w:val="18"/>
                <w:lang w:val="fr-FR" w:eastAsia="en-GB"/>
              </w:rPr>
              <w:t>Sxa</w:t>
            </w:r>
          </w:p>
        </w:tc>
        <w:tc>
          <w:tcPr>
            <w:tcW w:w="370" w:type="dxa"/>
            <w:tcBorders>
              <w:top w:val="single" w:sz="4" w:space="0" w:color="auto"/>
              <w:left w:val="single" w:sz="4" w:space="0" w:color="auto"/>
              <w:bottom w:val="single" w:sz="4" w:space="0" w:color="auto"/>
              <w:right w:val="single" w:sz="4" w:space="0" w:color="auto"/>
            </w:tcBorders>
          </w:tcPr>
          <w:p w14:paraId="54514B46" w14:textId="77777777" w:rsidR="006607C1" w:rsidRDefault="009A3BAA">
            <w:pPr>
              <w:keepNext/>
              <w:keepLines/>
              <w:overflowPunct w:val="0"/>
              <w:autoSpaceDE w:val="0"/>
              <w:autoSpaceDN w:val="0"/>
              <w:adjustRightInd w:val="0"/>
              <w:spacing w:after="0"/>
              <w:jc w:val="center"/>
              <w:textAlignment w:val="baseline"/>
              <w:rPr>
                <w:rFonts w:ascii="Arial" w:eastAsia="DengXian" w:hAnsi="Arial"/>
                <w:b/>
                <w:sz w:val="18"/>
                <w:lang w:val="fr-FR" w:eastAsia="en-GB"/>
              </w:rPr>
            </w:pPr>
            <w:r>
              <w:rPr>
                <w:rFonts w:ascii="Arial" w:eastAsia="DengXian" w:hAnsi="Arial"/>
                <w:b/>
                <w:sz w:val="18"/>
                <w:lang w:val="fr-FR" w:eastAsia="en-GB"/>
              </w:rPr>
              <w:t>Sxb</w:t>
            </w:r>
          </w:p>
        </w:tc>
        <w:tc>
          <w:tcPr>
            <w:tcW w:w="370" w:type="dxa"/>
            <w:tcBorders>
              <w:top w:val="single" w:sz="4" w:space="0" w:color="auto"/>
              <w:left w:val="single" w:sz="4" w:space="0" w:color="auto"/>
              <w:bottom w:val="single" w:sz="4" w:space="0" w:color="auto"/>
              <w:right w:val="single" w:sz="4" w:space="0" w:color="auto"/>
            </w:tcBorders>
          </w:tcPr>
          <w:p w14:paraId="4DC19059" w14:textId="77777777" w:rsidR="006607C1" w:rsidRDefault="009A3BAA">
            <w:pPr>
              <w:keepNext/>
              <w:keepLines/>
              <w:overflowPunct w:val="0"/>
              <w:autoSpaceDE w:val="0"/>
              <w:autoSpaceDN w:val="0"/>
              <w:adjustRightInd w:val="0"/>
              <w:spacing w:after="0"/>
              <w:jc w:val="center"/>
              <w:textAlignment w:val="baseline"/>
              <w:rPr>
                <w:rFonts w:ascii="Arial" w:eastAsia="DengXian" w:hAnsi="Arial"/>
                <w:b/>
                <w:sz w:val="18"/>
                <w:lang w:val="fr-FR" w:eastAsia="en-GB"/>
              </w:rPr>
            </w:pPr>
            <w:r>
              <w:rPr>
                <w:rFonts w:ascii="Arial" w:eastAsia="DengXian" w:hAnsi="Arial"/>
                <w:b/>
                <w:sz w:val="18"/>
                <w:lang w:val="fr-FR" w:eastAsia="en-GB"/>
              </w:rPr>
              <w:t>Sxc</w:t>
            </w:r>
          </w:p>
        </w:tc>
        <w:tc>
          <w:tcPr>
            <w:tcW w:w="370" w:type="dxa"/>
            <w:tcBorders>
              <w:top w:val="single" w:sz="4" w:space="0" w:color="auto"/>
              <w:left w:val="single" w:sz="4" w:space="0" w:color="auto"/>
              <w:bottom w:val="single" w:sz="4" w:space="0" w:color="auto"/>
              <w:right w:val="single" w:sz="4" w:space="0" w:color="auto"/>
            </w:tcBorders>
          </w:tcPr>
          <w:p w14:paraId="15CB90F5" w14:textId="77777777" w:rsidR="006607C1" w:rsidRDefault="009A3BAA">
            <w:pPr>
              <w:keepNext/>
              <w:keepLines/>
              <w:overflowPunct w:val="0"/>
              <w:autoSpaceDE w:val="0"/>
              <w:autoSpaceDN w:val="0"/>
              <w:adjustRightInd w:val="0"/>
              <w:spacing w:after="0"/>
              <w:jc w:val="center"/>
              <w:textAlignment w:val="baseline"/>
              <w:rPr>
                <w:rFonts w:ascii="Arial" w:eastAsia="DengXian" w:hAnsi="Arial"/>
                <w:b/>
                <w:sz w:val="18"/>
                <w:lang w:val="de-DE" w:eastAsia="en-GB"/>
              </w:rPr>
            </w:pPr>
            <w:r>
              <w:rPr>
                <w:rFonts w:ascii="Arial" w:eastAsia="DengXian" w:hAnsi="Arial"/>
                <w:b/>
                <w:sz w:val="18"/>
                <w:lang w:val="de-DE" w:eastAsia="en-GB"/>
              </w:rPr>
              <w:t>N4</w:t>
            </w:r>
          </w:p>
        </w:tc>
        <w:tc>
          <w:tcPr>
            <w:tcW w:w="370" w:type="dxa"/>
            <w:tcBorders>
              <w:top w:val="single" w:sz="4" w:space="0" w:color="auto"/>
              <w:left w:val="single" w:sz="4" w:space="0" w:color="auto"/>
              <w:bottom w:val="single" w:sz="4" w:space="0" w:color="auto"/>
              <w:right w:val="single" w:sz="4" w:space="0" w:color="auto"/>
            </w:tcBorders>
          </w:tcPr>
          <w:p w14:paraId="3D84CCB0" w14:textId="77777777" w:rsidR="006607C1" w:rsidRDefault="009A3BAA">
            <w:pPr>
              <w:keepNext/>
              <w:keepLines/>
              <w:overflowPunct w:val="0"/>
              <w:autoSpaceDE w:val="0"/>
              <w:autoSpaceDN w:val="0"/>
              <w:adjustRightInd w:val="0"/>
              <w:spacing w:after="0"/>
              <w:jc w:val="center"/>
              <w:textAlignment w:val="baseline"/>
              <w:rPr>
                <w:rFonts w:ascii="Arial" w:eastAsia="DengXian" w:hAnsi="Arial"/>
                <w:b/>
                <w:sz w:val="18"/>
                <w:lang w:val="fr-FR" w:eastAsia="en-GB"/>
              </w:rPr>
            </w:pPr>
            <w:r>
              <w:rPr>
                <w:rFonts w:ascii="Arial" w:eastAsia="DengXian" w:hAnsi="Arial"/>
                <w:b/>
                <w:sz w:val="18"/>
                <w:lang w:val="de-DE" w:eastAsia="en-GB"/>
              </w:rPr>
              <w:t>N4mb</w:t>
            </w:r>
          </w:p>
        </w:tc>
        <w:tc>
          <w:tcPr>
            <w:tcW w:w="1410" w:type="dxa"/>
            <w:vMerge/>
            <w:tcBorders>
              <w:top w:val="single" w:sz="4" w:space="0" w:color="auto"/>
              <w:left w:val="single" w:sz="4" w:space="0" w:color="auto"/>
              <w:bottom w:val="single" w:sz="4" w:space="0" w:color="auto"/>
              <w:right w:val="single" w:sz="4" w:space="0" w:color="auto"/>
            </w:tcBorders>
            <w:vAlign w:val="center"/>
          </w:tcPr>
          <w:p w14:paraId="2AAD52EE" w14:textId="77777777" w:rsidR="006607C1" w:rsidRDefault="006607C1">
            <w:pPr>
              <w:overflowPunct w:val="0"/>
              <w:autoSpaceDE w:val="0"/>
              <w:autoSpaceDN w:val="0"/>
              <w:adjustRightInd w:val="0"/>
              <w:spacing w:after="0"/>
              <w:textAlignment w:val="baseline"/>
              <w:rPr>
                <w:rFonts w:ascii="Arial" w:eastAsia="DengXian" w:hAnsi="Arial"/>
                <w:b/>
                <w:sz w:val="18"/>
                <w:lang w:val="fr-FR" w:eastAsia="en-GB"/>
              </w:rPr>
            </w:pPr>
            <w:bookmarkStart w:id="933" w:name="_PERM_MCCTEMPBM_CRPT05020825___7"/>
            <w:bookmarkEnd w:id="933"/>
          </w:p>
        </w:tc>
      </w:tr>
      <w:bookmarkEnd w:id="932"/>
      <w:tr w:rsidR="006607C1" w14:paraId="464A65F2" w14:textId="77777777">
        <w:trPr>
          <w:jc w:val="center"/>
        </w:trPr>
        <w:tc>
          <w:tcPr>
            <w:tcW w:w="1558" w:type="dxa"/>
            <w:tcBorders>
              <w:top w:val="single" w:sz="4" w:space="0" w:color="auto"/>
              <w:left w:val="single" w:sz="4" w:space="0" w:color="auto"/>
              <w:bottom w:val="single" w:sz="4" w:space="0" w:color="auto"/>
              <w:right w:val="single" w:sz="4" w:space="0" w:color="auto"/>
            </w:tcBorders>
            <w:vAlign w:val="center"/>
          </w:tcPr>
          <w:p w14:paraId="54461946" w14:textId="77777777" w:rsidR="006607C1" w:rsidRDefault="009A3BAA">
            <w:pPr>
              <w:keepNext/>
              <w:keepLines/>
              <w:overflowPunct w:val="0"/>
              <w:autoSpaceDE w:val="0"/>
              <w:autoSpaceDN w:val="0"/>
              <w:adjustRightInd w:val="0"/>
              <w:spacing w:after="0"/>
              <w:textAlignment w:val="baseline"/>
              <w:rPr>
                <w:rFonts w:ascii="Arial" w:eastAsia="DengXian" w:hAnsi="Arial"/>
                <w:sz w:val="18"/>
                <w:lang w:val="fr-FR" w:eastAsia="en-GB"/>
              </w:rPr>
            </w:pPr>
            <w:r>
              <w:rPr>
                <w:rFonts w:ascii="Arial" w:eastAsia="DengXian" w:hAnsi="Arial"/>
                <w:sz w:val="18"/>
                <w:szCs w:val="18"/>
                <w:lang w:val="de-DE" w:eastAsia="en-GB"/>
              </w:rPr>
              <w:lastRenderedPageBreak/>
              <w:t>SRR ID</w:t>
            </w:r>
          </w:p>
        </w:tc>
        <w:tc>
          <w:tcPr>
            <w:tcW w:w="335" w:type="dxa"/>
            <w:tcBorders>
              <w:top w:val="single" w:sz="4" w:space="0" w:color="auto"/>
              <w:left w:val="single" w:sz="4" w:space="0" w:color="auto"/>
              <w:bottom w:val="single" w:sz="4" w:space="0" w:color="auto"/>
              <w:right w:val="single" w:sz="4" w:space="0" w:color="auto"/>
            </w:tcBorders>
          </w:tcPr>
          <w:p w14:paraId="204478C9"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fr-FR" w:eastAsia="en-GB"/>
              </w:rPr>
            </w:pPr>
            <w:r>
              <w:rPr>
                <w:rFonts w:ascii="Arial" w:hAnsi="Arial"/>
                <w:sz w:val="18"/>
                <w:lang w:eastAsia="en-GB"/>
              </w:rPr>
              <w:t>M</w:t>
            </w:r>
          </w:p>
        </w:tc>
        <w:tc>
          <w:tcPr>
            <w:tcW w:w="4667" w:type="dxa"/>
            <w:gridSpan w:val="2"/>
            <w:tcBorders>
              <w:top w:val="single" w:sz="4" w:space="0" w:color="auto"/>
              <w:left w:val="single" w:sz="4" w:space="0" w:color="auto"/>
              <w:bottom w:val="single" w:sz="4" w:space="0" w:color="auto"/>
              <w:right w:val="single" w:sz="4" w:space="0" w:color="auto"/>
            </w:tcBorders>
          </w:tcPr>
          <w:p w14:paraId="7DDA6F23" w14:textId="77777777" w:rsidR="006607C1" w:rsidRDefault="009A3BAA">
            <w:pPr>
              <w:keepNext/>
              <w:keepLines/>
              <w:overflowPunct w:val="0"/>
              <w:autoSpaceDE w:val="0"/>
              <w:autoSpaceDN w:val="0"/>
              <w:adjustRightInd w:val="0"/>
              <w:spacing w:after="0"/>
              <w:textAlignment w:val="baseline"/>
              <w:rPr>
                <w:rFonts w:ascii="Arial" w:eastAsia="DengXian" w:hAnsi="Arial"/>
                <w:sz w:val="18"/>
                <w:lang w:val="en-US" w:eastAsia="en-GB"/>
              </w:rPr>
            </w:pPr>
            <w:r>
              <w:rPr>
                <w:rFonts w:ascii="Arial" w:eastAsia="DengXian" w:hAnsi="Arial"/>
                <w:sz w:val="18"/>
                <w:lang w:val="en-US" w:eastAsia="en-GB"/>
              </w:rPr>
              <w:t>This IE shall uniquely identify the SRR among all the SRRs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3FE693CA"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fr-FR" w:eastAsia="en-GB"/>
              </w:rPr>
            </w:pPr>
            <w:r>
              <w:rPr>
                <w:rFonts w:ascii="Arial" w:eastAsia="DengXi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0BC092D0"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fr-FR" w:eastAsia="en-GB"/>
              </w:rPr>
            </w:pPr>
            <w:r>
              <w:rPr>
                <w:rFonts w:ascii="Arial" w:eastAsia="DengXi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75CCF4A6"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fr-FR" w:eastAsia="en-GB"/>
              </w:rPr>
            </w:pPr>
            <w:r>
              <w:rPr>
                <w:rFonts w:ascii="Arial" w:eastAsia="DengXi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52D28242"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sv-SE" w:eastAsia="en-GB"/>
              </w:rPr>
            </w:pPr>
            <w:r>
              <w:rPr>
                <w:rFonts w:ascii="Arial" w:eastAsia="DengXian" w:hAnsi="Arial"/>
                <w:sz w:val="18"/>
                <w:lang w:val="sv-SE" w:eastAsia="en-GB"/>
              </w:rPr>
              <w:t>X</w:t>
            </w:r>
          </w:p>
        </w:tc>
        <w:tc>
          <w:tcPr>
            <w:tcW w:w="370" w:type="dxa"/>
            <w:tcBorders>
              <w:top w:val="single" w:sz="4" w:space="0" w:color="auto"/>
              <w:left w:val="single" w:sz="4" w:space="0" w:color="auto"/>
              <w:bottom w:val="single" w:sz="4" w:space="0" w:color="auto"/>
              <w:right w:val="single" w:sz="4" w:space="0" w:color="auto"/>
            </w:tcBorders>
          </w:tcPr>
          <w:p w14:paraId="70DC04DA"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fr-FR" w:eastAsia="en-GB"/>
              </w:rPr>
            </w:pPr>
            <w:r>
              <w:rPr>
                <w:rFonts w:ascii="Arial" w:eastAsia="DengXian" w:hAnsi="Arial"/>
                <w:sz w:val="18"/>
                <w:lang w:val="fr-FR" w:eastAsia="en-GB"/>
              </w:rPr>
              <w:t>-</w:t>
            </w:r>
          </w:p>
        </w:tc>
        <w:tc>
          <w:tcPr>
            <w:tcW w:w="1410" w:type="dxa"/>
            <w:tcBorders>
              <w:top w:val="single" w:sz="4" w:space="0" w:color="auto"/>
              <w:left w:val="single" w:sz="4" w:space="0" w:color="auto"/>
              <w:bottom w:val="single" w:sz="4" w:space="0" w:color="auto"/>
              <w:right w:val="single" w:sz="4" w:space="0" w:color="auto"/>
            </w:tcBorders>
          </w:tcPr>
          <w:p w14:paraId="43B30818"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fr-FR" w:eastAsia="en-GB"/>
              </w:rPr>
            </w:pPr>
            <w:r>
              <w:rPr>
                <w:rFonts w:ascii="Arial" w:eastAsia="DengXian" w:hAnsi="Arial"/>
                <w:sz w:val="18"/>
                <w:lang w:val="fr-FR" w:eastAsia="en-GB"/>
              </w:rPr>
              <w:t>SRR ID</w:t>
            </w:r>
          </w:p>
        </w:tc>
      </w:tr>
      <w:tr w:rsidR="006607C1" w14:paraId="3F9233A7" w14:textId="77777777">
        <w:trPr>
          <w:jc w:val="center"/>
        </w:trPr>
        <w:tc>
          <w:tcPr>
            <w:tcW w:w="1558" w:type="dxa"/>
            <w:tcBorders>
              <w:top w:val="single" w:sz="4" w:space="0" w:color="auto"/>
              <w:left w:val="single" w:sz="4" w:space="0" w:color="auto"/>
              <w:bottom w:val="single" w:sz="4" w:space="0" w:color="auto"/>
              <w:right w:val="single" w:sz="4" w:space="0" w:color="auto"/>
            </w:tcBorders>
            <w:vAlign w:val="center"/>
          </w:tcPr>
          <w:p w14:paraId="2F35DDF7" w14:textId="77777777" w:rsidR="006607C1" w:rsidRDefault="009A3BAA">
            <w:pPr>
              <w:keepNext/>
              <w:keepLines/>
              <w:overflowPunct w:val="0"/>
              <w:autoSpaceDE w:val="0"/>
              <w:autoSpaceDN w:val="0"/>
              <w:adjustRightInd w:val="0"/>
              <w:spacing w:after="0"/>
              <w:textAlignment w:val="baseline"/>
              <w:rPr>
                <w:rFonts w:ascii="Arial" w:eastAsia="DengXian" w:hAnsi="Arial"/>
                <w:sz w:val="18"/>
                <w:szCs w:val="18"/>
                <w:lang w:val="de-DE" w:eastAsia="en-GB"/>
              </w:rPr>
            </w:pPr>
            <w:r>
              <w:rPr>
                <w:rFonts w:ascii="Arial" w:eastAsia="DengXian" w:hAnsi="Arial"/>
                <w:sz w:val="18"/>
                <w:szCs w:val="18"/>
                <w:lang w:val="de-DE" w:eastAsia="en-GB"/>
              </w:rPr>
              <w:t xml:space="preserve">Access </w:t>
            </w:r>
            <w:r>
              <w:rPr>
                <w:rFonts w:ascii="Arial" w:eastAsia="DengXian" w:hAnsi="Arial"/>
                <w:sz w:val="18"/>
                <w:szCs w:val="18"/>
                <w:lang w:val="de-DE" w:eastAsia="en-GB"/>
              </w:rPr>
              <w:t>Availability Control Information</w:t>
            </w:r>
          </w:p>
        </w:tc>
        <w:tc>
          <w:tcPr>
            <w:tcW w:w="335" w:type="dxa"/>
            <w:tcBorders>
              <w:top w:val="single" w:sz="4" w:space="0" w:color="auto"/>
              <w:left w:val="single" w:sz="4" w:space="0" w:color="auto"/>
              <w:bottom w:val="single" w:sz="4" w:space="0" w:color="auto"/>
              <w:right w:val="single" w:sz="4" w:space="0" w:color="auto"/>
            </w:tcBorders>
          </w:tcPr>
          <w:p w14:paraId="40911988" w14:textId="77777777" w:rsidR="006607C1" w:rsidRDefault="009A3BAA">
            <w:pPr>
              <w:keepNext/>
              <w:keepLines/>
              <w:overflowPunct w:val="0"/>
              <w:autoSpaceDE w:val="0"/>
              <w:autoSpaceDN w:val="0"/>
              <w:adjustRightInd w:val="0"/>
              <w:spacing w:after="0"/>
              <w:jc w:val="center"/>
              <w:textAlignment w:val="baseline"/>
              <w:rPr>
                <w:rFonts w:ascii="Arial" w:hAnsi="Arial"/>
                <w:sz w:val="18"/>
                <w:lang w:val="de-DE" w:eastAsia="en-GB"/>
              </w:rPr>
            </w:pPr>
            <w:r>
              <w:rPr>
                <w:rFonts w:ascii="Arial" w:eastAsia="DengXian" w:hAnsi="Arial"/>
                <w:sz w:val="18"/>
                <w:lang w:eastAsia="en-GB"/>
              </w:rPr>
              <w:t>C</w:t>
            </w:r>
          </w:p>
        </w:tc>
        <w:tc>
          <w:tcPr>
            <w:tcW w:w="4667" w:type="dxa"/>
            <w:gridSpan w:val="2"/>
            <w:tcBorders>
              <w:top w:val="single" w:sz="4" w:space="0" w:color="auto"/>
              <w:left w:val="single" w:sz="4" w:space="0" w:color="auto"/>
              <w:bottom w:val="single" w:sz="4" w:space="0" w:color="auto"/>
              <w:right w:val="single" w:sz="4" w:space="0" w:color="auto"/>
            </w:tcBorders>
          </w:tcPr>
          <w:p w14:paraId="198D5737" w14:textId="77777777" w:rsidR="006607C1" w:rsidRDefault="009A3BAA">
            <w:pPr>
              <w:keepNext/>
              <w:keepLines/>
              <w:overflowPunct w:val="0"/>
              <w:autoSpaceDE w:val="0"/>
              <w:autoSpaceDN w:val="0"/>
              <w:adjustRightInd w:val="0"/>
              <w:spacing w:after="0"/>
              <w:textAlignment w:val="baseline"/>
              <w:rPr>
                <w:rFonts w:ascii="Arial" w:eastAsia="DengXian" w:hAnsi="Arial"/>
                <w:sz w:val="18"/>
                <w:lang w:val="en-US" w:eastAsia="en-GB"/>
              </w:rPr>
            </w:pPr>
            <w:r>
              <w:rPr>
                <w:rFonts w:ascii="Arial" w:eastAsia="DengXian" w:hAnsi="Arial"/>
                <w:sz w:val="18"/>
                <w:lang w:val="en-US" w:eastAsia="zh-CN"/>
              </w:rPr>
              <w:t>This IE shall be present if the Access Availability Control Information needs to be modified. See Table </w:t>
            </w:r>
            <w:r>
              <w:rPr>
                <w:rFonts w:ascii="Arial" w:eastAsia="DengXian" w:hAnsi="Arial"/>
                <w:sz w:val="18"/>
                <w:lang w:val="en-US" w:eastAsia="en-GB"/>
              </w:rPr>
              <w:t>7.5.2.9-2.</w:t>
            </w:r>
          </w:p>
          <w:p w14:paraId="5E57A688" w14:textId="77777777" w:rsidR="006607C1" w:rsidRDefault="006607C1">
            <w:pPr>
              <w:keepNext/>
              <w:keepLines/>
              <w:overflowPunct w:val="0"/>
              <w:autoSpaceDE w:val="0"/>
              <w:autoSpaceDN w:val="0"/>
              <w:adjustRightInd w:val="0"/>
              <w:spacing w:after="0"/>
              <w:textAlignment w:val="baseline"/>
              <w:rPr>
                <w:rFonts w:ascii="Arial" w:eastAsia="DengXian" w:hAnsi="Arial"/>
                <w:sz w:val="18"/>
                <w:lang w:val="en-US" w:eastAsia="en-GB"/>
              </w:rPr>
            </w:pPr>
          </w:p>
          <w:p w14:paraId="639C892B" w14:textId="77777777" w:rsidR="006607C1" w:rsidRDefault="009A3BAA">
            <w:pPr>
              <w:keepNext/>
              <w:keepLines/>
              <w:overflowPunct w:val="0"/>
              <w:autoSpaceDE w:val="0"/>
              <w:autoSpaceDN w:val="0"/>
              <w:adjustRightInd w:val="0"/>
              <w:spacing w:after="0"/>
              <w:textAlignment w:val="baseline"/>
              <w:rPr>
                <w:rFonts w:ascii="Arial" w:eastAsia="DengXian" w:hAnsi="Arial"/>
                <w:sz w:val="18"/>
                <w:lang w:val="en-US" w:eastAsia="en-GB"/>
              </w:rPr>
            </w:pPr>
            <w:r>
              <w:rPr>
                <w:rFonts w:ascii="Arial" w:eastAsia="DengXian" w:hAnsi="Arial"/>
                <w:sz w:val="18"/>
                <w:lang w:val="en-US" w:eastAsia="en-GB"/>
              </w:rPr>
              <w:t xml:space="preserve">The CP function shall provide the full Access Availability Control Information IE. The UP function shall </w:t>
            </w:r>
            <w:r>
              <w:rPr>
                <w:rFonts w:ascii="Arial" w:eastAsia="DengXian" w:hAnsi="Arial"/>
                <w:sz w:val="18"/>
                <w:lang w:val="en-US" w:eastAsia="en-GB"/>
              </w:rPr>
              <w:t>replace the Access Availability Control Information IE provisioned earlier, if any, by the new received IE.</w:t>
            </w:r>
          </w:p>
        </w:tc>
        <w:tc>
          <w:tcPr>
            <w:tcW w:w="370" w:type="dxa"/>
            <w:tcBorders>
              <w:top w:val="single" w:sz="4" w:space="0" w:color="auto"/>
              <w:left w:val="single" w:sz="4" w:space="0" w:color="auto"/>
              <w:bottom w:val="single" w:sz="4" w:space="0" w:color="auto"/>
              <w:right w:val="single" w:sz="4" w:space="0" w:color="auto"/>
            </w:tcBorders>
          </w:tcPr>
          <w:p w14:paraId="074727B1"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fr-FR" w:eastAsia="en-GB"/>
              </w:rPr>
            </w:pPr>
            <w:r>
              <w:rPr>
                <w:rFonts w:ascii="Arial" w:eastAsia="DengXi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4FCA6873"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fr-FR" w:eastAsia="en-GB"/>
              </w:rPr>
            </w:pPr>
            <w:r>
              <w:rPr>
                <w:rFonts w:ascii="Arial" w:eastAsia="DengXi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2315D1A1"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fr-FR" w:eastAsia="en-GB"/>
              </w:rPr>
            </w:pPr>
            <w:r>
              <w:rPr>
                <w:rFonts w:ascii="Arial" w:eastAsia="DengXian" w:hAnsi="Arial"/>
                <w:sz w:val="18"/>
                <w:lang w:val="fr-FR" w:eastAsia="en-GB"/>
              </w:rPr>
              <w:t>-</w:t>
            </w:r>
          </w:p>
        </w:tc>
        <w:tc>
          <w:tcPr>
            <w:tcW w:w="370" w:type="dxa"/>
            <w:tcBorders>
              <w:top w:val="single" w:sz="4" w:space="0" w:color="auto"/>
              <w:left w:val="single" w:sz="4" w:space="0" w:color="auto"/>
              <w:bottom w:val="single" w:sz="4" w:space="0" w:color="auto"/>
              <w:right w:val="single" w:sz="4" w:space="0" w:color="auto"/>
            </w:tcBorders>
          </w:tcPr>
          <w:p w14:paraId="1717DCC4"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de-DE" w:eastAsia="en-GB"/>
              </w:rPr>
            </w:pPr>
            <w:r>
              <w:rPr>
                <w:rFonts w:ascii="Arial" w:eastAsia="DengXi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097D056D"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sv-SE" w:eastAsia="en-GB"/>
              </w:rPr>
            </w:pPr>
            <w:r>
              <w:rPr>
                <w:rFonts w:ascii="Arial" w:eastAsia="DengXian" w:hAnsi="Arial"/>
                <w:sz w:val="18"/>
                <w:lang w:val="sv-SE" w:eastAsia="en-GB"/>
              </w:rPr>
              <w:t>-</w:t>
            </w:r>
          </w:p>
        </w:tc>
        <w:tc>
          <w:tcPr>
            <w:tcW w:w="1410" w:type="dxa"/>
            <w:tcBorders>
              <w:top w:val="single" w:sz="4" w:space="0" w:color="auto"/>
              <w:left w:val="single" w:sz="4" w:space="0" w:color="auto"/>
              <w:bottom w:val="single" w:sz="4" w:space="0" w:color="auto"/>
              <w:right w:val="single" w:sz="4" w:space="0" w:color="auto"/>
            </w:tcBorders>
            <w:vAlign w:val="center"/>
          </w:tcPr>
          <w:p w14:paraId="1C45DF3F"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fr-FR" w:eastAsia="en-GB"/>
              </w:rPr>
            </w:pPr>
            <w:r>
              <w:rPr>
                <w:rFonts w:ascii="Arial" w:eastAsia="DengXian" w:hAnsi="Arial"/>
                <w:sz w:val="18"/>
                <w:lang w:val="sv-SE" w:eastAsia="en-GB"/>
              </w:rPr>
              <w:t>Access Availability Control Information</w:t>
            </w:r>
          </w:p>
        </w:tc>
      </w:tr>
      <w:tr w:rsidR="006607C1" w14:paraId="65F8214A" w14:textId="77777777">
        <w:trPr>
          <w:jc w:val="center"/>
        </w:trPr>
        <w:tc>
          <w:tcPr>
            <w:tcW w:w="1558" w:type="dxa"/>
            <w:tcBorders>
              <w:top w:val="single" w:sz="4" w:space="0" w:color="auto"/>
              <w:left w:val="single" w:sz="4" w:space="0" w:color="auto"/>
              <w:bottom w:val="single" w:sz="4" w:space="0" w:color="auto"/>
              <w:right w:val="single" w:sz="4" w:space="0" w:color="auto"/>
            </w:tcBorders>
          </w:tcPr>
          <w:p w14:paraId="66D4573F" w14:textId="77777777" w:rsidR="006607C1" w:rsidRDefault="009A3BAA">
            <w:pPr>
              <w:keepNext/>
              <w:keepLines/>
              <w:overflowPunct w:val="0"/>
              <w:autoSpaceDE w:val="0"/>
              <w:autoSpaceDN w:val="0"/>
              <w:adjustRightInd w:val="0"/>
              <w:spacing w:after="0"/>
              <w:textAlignment w:val="baseline"/>
              <w:rPr>
                <w:rFonts w:ascii="Arial" w:eastAsia="DengXian" w:hAnsi="Arial"/>
                <w:sz w:val="18"/>
                <w:lang w:eastAsia="en-GB"/>
              </w:rPr>
            </w:pPr>
            <w:r>
              <w:rPr>
                <w:rFonts w:ascii="Arial" w:eastAsia="DengXian" w:hAnsi="Arial"/>
                <w:sz w:val="18"/>
                <w:lang w:eastAsia="en-GB"/>
              </w:rPr>
              <w:t>QoS Monitoring per QoS flow Control Information</w:t>
            </w:r>
          </w:p>
        </w:tc>
        <w:tc>
          <w:tcPr>
            <w:tcW w:w="335" w:type="dxa"/>
            <w:tcBorders>
              <w:top w:val="single" w:sz="4" w:space="0" w:color="auto"/>
              <w:left w:val="single" w:sz="4" w:space="0" w:color="auto"/>
              <w:bottom w:val="single" w:sz="4" w:space="0" w:color="auto"/>
              <w:right w:val="single" w:sz="4" w:space="0" w:color="auto"/>
            </w:tcBorders>
          </w:tcPr>
          <w:p w14:paraId="7B23F3F5"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eastAsia="en-GB"/>
              </w:rPr>
            </w:pPr>
            <w:r>
              <w:rPr>
                <w:rFonts w:ascii="Arial" w:eastAsia="DengXian" w:hAnsi="Arial" w:hint="eastAsia"/>
                <w:sz w:val="18"/>
                <w:lang w:eastAsia="en-GB"/>
              </w:rPr>
              <w:t>C</w:t>
            </w:r>
          </w:p>
        </w:tc>
        <w:tc>
          <w:tcPr>
            <w:tcW w:w="4667" w:type="dxa"/>
            <w:gridSpan w:val="2"/>
            <w:tcBorders>
              <w:top w:val="single" w:sz="4" w:space="0" w:color="auto"/>
              <w:left w:val="single" w:sz="4" w:space="0" w:color="auto"/>
              <w:bottom w:val="single" w:sz="4" w:space="0" w:color="auto"/>
              <w:right w:val="single" w:sz="4" w:space="0" w:color="auto"/>
            </w:tcBorders>
          </w:tcPr>
          <w:p w14:paraId="2D5309AC" w14:textId="77777777" w:rsidR="006607C1" w:rsidRDefault="009A3BAA">
            <w:pPr>
              <w:keepNext/>
              <w:keepLines/>
              <w:overflowPunct w:val="0"/>
              <w:autoSpaceDE w:val="0"/>
              <w:autoSpaceDN w:val="0"/>
              <w:adjustRightInd w:val="0"/>
              <w:spacing w:after="0"/>
              <w:textAlignment w:val="baseline"/>
              <w:rPr>
                <w:rFonts w:ascii="Arial" w:eastAsia="DengXian" w:hAnsi="Arial"/>
                <w:sz w:val="18"/>
                <w:lang w:eastAsia="zh-CN"/>
              </w:rPr>
            </w:pPr>
            <w:r>
              <w:rPr>
                <w:rFonts w:ascii="Arial" w:eastAsia="DengXian" w:hAnsi="Arial" w:hint="eastAsia"/>
                <w:sz w:val="18"/>
                <w:lang w:eastAsia="zh-CN"/>
              </w:rPr>
              <w:t>T</w:t>
            </w:r>
            <w:r>
              <w:rPr>
                <w:rFonts w:ascii="Arial" w:eastAsia="DengXian" w:hAnsi="Arial"/>
                <w:sz w:val="18"/>
                <w:lang w:eastAsia="zh-CN"/>
              </w:rPr>
              <w:t xml:space="preserve">his IE shall be present if the </w:t>
            </w:r>
            <w:r>
              <w:rPr>
                <w:rFonts w:ascii="Arial" w:eastAsia="DengXian" w:hAnsi="Arial"/>
                <w:sz w:val="18"/>
                <w:lang w:eastAsia="en-GB"/>
              </w:rPr>
              <w:t>QoS Monitoring per QoS flow Control Information</w:t>
            </w:r>
            <w:r>
              <w:rPr>
                <w:rFonts w:ascii="Arial" w:eastAsia="DengXian" w:hAnsi="Arial"/>
                <w:sz w:val="18"/>
                <w:lang w:eastAsia="zh-CN"/>
              </w:rPr>
              <w:t xml:space="preserve"> needs to be modified.</w:t>
            </w:r>
            <w:r>
              <w:rPr>
                <w:rFonts w:ascii="Arial" w:eastAsia="DengXian" w:hAnsi="Arial"/>
                <w:sz w:val="18"/>
                <w:lang w:eastAsia="en-GB"/>
              </w:rPr>
              <w:t xml:space="preserve"> See Table 7.5.2.9-3.</w:t>
            </w:r>
          </w:p>
          <w:p w14:paraId="65A6D523" w14:textId="77777777" w:rsidR="006607C1" w:rsidRDefault="009A3BAA">
            <w:pPr>
              <w:keepNext/>
              <w:keepLines/>
              <w:overflowPunct w:val="0"/>
              <w:autoSpaceDE w:val="0"/>
              <w:autoSpaceDN w:val="0"/>
              <w:adjustRightInd w:val="0"/>
              <w:spacing w:after="0"/>
              <w:textAlignment w:val="baseline"/>
              <w:rPr>
                <w:rFonts w:ascii="Arial" w:eastAsia="DengXian" w:hAnsi="Arial"/>
                <w:sz w:val="18"/>
                <w:lang w:val="en-US" w:eastAsia="en-GB"/>
              </w:rPr>
            </w:pPr>
            <w:r>
              <w:rPr>
                <w:rFonts w:ascii="Arial" w:eastAsia="DengXian" w:hAnsi="Arial"/>
                <w:sz w:val="18"/>
                <w:lang w:val="en-US" w:eastAsia="en-GB"/>
              </w:rPr>
              <w:t xml:space="preserve">The CP function shall provide the full set of </w:t>
            </w:r>
            <w:r>
              <w:rPr>
                <w:rFonts w:ascii="Arial" w:eastAsia="DengXian" w:hAnsi="Arial"/>
                <w:sz w:val="18"/>
                <w:lang w:eastAsia="en-GB"/>
              </w:rPr>
              <w:t>QoS Monitoring per QoS flow Control Information</w:t>
            </w:r>
            <w:r>
              <w:rPr>
                <w:rFonts w:ascii="Arial" w:eastAsia="DengXian" w:hAnsi="Arial"/>
                <w:sz w:val="18"/>
                <w:lang w:val="en-US" w:eastAsia="en-GB"/>
              </w:rPr>
              <w:t xml:space="preserve"> IE(s). The UP function shall replace any </w:t>
            </w:r>
            <w:r>
              <w:rPr>
                <w:rFonts w:ascii="Arial" w:eastAsia="DengXian" w:hAnsi="Arial"/>
                <w:sz w:val="18"/>
                <w:lang w:eastAsia="en-GB"/>
              </w:rPr>
              <w:t>QoS Monitoring per QoS flow Control Information</w:t>
            </w:r>
            <w:r>
              <w:rPr>
                <w:rFonts w:ascii="Arial" w:eastAsia="DengXian" w:hAnsi="Arial"/>
                <w:sz w:val="18"/>
                <w:lang w:val="en-US" w:eastAsia="en-GB"/>
              </w:rPr>
              <w:t xml:space="preserve"> IE(s) provisioned earlier by the new set of received IE(s).</w:t>
            </w:r>
          </w:p>
          <w:p w14:paraId="4C4B8EC2" w14:textId="77777777" w:rsidR="006607C1" w:rsidRDefault="009A3BAA">
            <w:pPr>
              <w:keepNext/>
              <w:keepLines/>
              <w:overflowPunct w:val="0"/>
              <w:autoSpaceDE w:val="0"/>
              <w:autoSpaceDN w:val="0"/>
              <w:adjustRightInd w:val="0"/>
              <w:spacing w:after="0"/>
              <w:textAlignment w:val="baseline"/>
              <w:rPr>
                <w:rFonts w:ascii="Arial" w:eastAsia="DengXian" w:hAnsi="Arial"/>
                <w:sz w:val="18"/>
                <w:lang w:eastAsia="en-GB"/>
              </w:rPr>
            </w:pPr>
            <w:r>
              <w:rPr>
                <w:rFonts w:ascii="Arial" w:eastAsia="DengXian" w:hAnsi="Arial"/>
                <w:sz w:val="18"/>
                <w:lang w:eastAsia="zh-CN"/>
              </w:rPr>
              <w:t xml:space="preserve">Several IEs within the same IE type may be present to represent a list of </w:t>
            </w:r>
            <w:r>
              <w:rPr>
                <w:rFonts w:ascii="Arial" w:eastAsia="DengXian" w:hAnsi="Arial"/>
                <w:sz w:val="18"/>
                <w:lang w:eastAsia="en-GB"/>
              </w:rPr>
              <w:t>QoS Monitoring per QoS flow Cont</w:t>
            </w:r>
            <w:r>
              <w:rPr>
                <w:rFonts w:ascii="Arial" w:eastAsia="DengXian" w:hAnsi="Arial"/>
                <w:sz w:val="18"/>
                <w:lang w:eastAsia="en-GB"/>
              </w:rPr>
              <w:t>rol Information for different QoS flows</w:t>
            </w:r>
            <w:r>
              <w:rPr>
                <w:rFonts w:ascii="Arial" w:eastAsia="DengXian" w:hAnsi="Arial"/>
                <w:sz w:val="18"/>
                <w:lang w:eastAsia="zh-CN"/>
              </w:rPr>
              <w:t>.</w:t>
            </w:r>
          </w:p>
        </w:tc>
        <w:tc>
          <w:tcPr>
            <w:tcW w:w="370" w:type="dxa"/>
            <w:tcBorders>
              <w:top w:val="single" w:sz="4" w:space="0" w:color="auto"/>
              <w:left w:val="single" w:sz="4" w:space="0" w:color="auto"/>
              <w:bottom w:val="single" w:sz="4" w:space="0" w:color="auto"/>
              <w:right w:val="single" w:sz="4" w:space="0" w:color="auto"/>
            </w:tcBorders>
          </w:tcPr>
          <w:p w14:paraId="09B089AA"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sv-SE" w:eastAsia="en-GB"/>
              </w:rPr>
            </w:pPr>
            <w:r>
              <w:rPr>
                <w:rFonts w:ascii="Arial" w:eastAsia="DengXi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549DE26C"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eastAsia="en-GB"/>
              </w:rPr>
            </w:pPr>
            <w:r>
              <w:rPr>
                <w:rFonts w:ascii="Arial" w:eastAsia="DengXi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480434C2"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eastAsia="en-GB"/>
              </w:rPr>
            </w:pPr>
            <w:r>
              <w:rPr>
                <w:rFonts w:ascii="Arial" w:eastAsia="DengXi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468C30D"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de-DE" w:eastAsia="en-GB"/>
              </w:rPr>
            </w:pPr>
            <w:r>
              <w:rPr>
                <w:rFonts w:ascii="Arial" w:eastAsia="DengXi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220FBBFE"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de-DE" w:eastAsia="en-GB"/>
              </w:rPr>
            </w:pPr>
            <w:r>
              <w:rPr>
                <w:rFonts w:ascii="Arial" w:eastAsia="DengXian" w:hAnsi="Arial"/>
                <w:sz w:val="18"/>
                <w:lang w:val="sv-SE" w:eastAsia="en-GB"/>
              </w:rPr>
              <w:t>-</w:t>
            </w:r>
          </w:p>
        </w:tc>
        <w:tc>
          <w:tcPr>
            <w:tcW w:w="1410" w:type="dxa"/>
            <w:tcBorders>
              <w:top w:val="single" w:sz="4" w:space="0" w:color="auto"/>
              <w:left w:val="single" w:sz="4" w:space="0" w:color="auto"/>
              <w:bottom w:val="single" w:sz="4" w:space="0" w:color="auto"/>
              <w:right w:val="single" w:sz="4" w:space="0" w:color="auto"/>
            </w:tcBorders>
            <w:vAlign w:val="center"/>
          </w:tcPr>
          <w:p w14:paraId="50ABB2D3"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eastAsia="en-GB"/>
              </w:rPr>
            </w:pPr>
            <w:r>
              <w:rPr>
                <w:rFonts w:ascii="Arial" w:eastAsia="DengXian" w:hAnsi="Arial"/>
                <w:sz w:val="18"/>
                <w:lang w:eastAsia="en-GB"/>
              </w:rPr>
              <w:t>QoS Monitoring per QoS flow Control Information</w:t>
            </w:r>
          </w:p>
        </w:tc>
      </w:tr>
      <w:tr w:rsidR="006607C1" w14:paraId="1CD1276B" w14:textId="77777777">
        <w:trPr>
          <w:jc w:val="center"/>
        </w:trPr>
        <w:tc>
          <w:tcPr>
            <w:tcW w:w="1558" w:type="dxa"/>
            <w:tcBorders>
              <w:top w:val="single" w:sz="4" w:space="0" w:color="auto"/>
              <w:left w:val="single" w:sz="4" w:space="0" w:color="auto"/>
              <w:bottom w:val="single" w:sz="4" w:space="0" w:color="auto"/>
              <w:right w:val="single" w:sz="4" w:space="0" w:color="auto"/>
            </w:tcBorders>
          </w:tcPr>
          <w:p w14:paraId="7B220F83" w14:textId="77777777" w:rsidR="006607C1" w:rsidRDefault="009A3BAA">
            <w:pPr>
              <w:keepNext/>
              <w:keepLines/>
              <w:overflowPunct w:val="0"/>
              <w:autoSpaceDE w:val="0"/>
              <w:autoSpaceDN w:val="0"/>
              <w:adjustRightInd w:val="0"/>
              <w:spacing w:after="0"/>
              <w:textAlignment w:val="baseline"/>
              <w:rPr>
                <w:rFonts w:ascii="Arial" w:eastAsia="DengXian" w:hAnsi="Arial"/>
                <w:sz w:val="18"/>
                <w:lang w:val="sv-SE" w:eastAsia="en-GB"/>
              </w:rPr>
            </w:pPr>
            <w:r>
              <w:rPr>
                <w:rFonts w:ascii="Arial" w:eastAsia="DengXian" w:hAnsi="Arial"/>
                <w:sz w:val="18"/>
                <w:lang w:val="sv-SE" w:eastAsia="en-GB"/>
              </w:rPr>
              <w:t>Direct Reporting Information</w:t>
            </w:r>
          </w:p>
        </w:tc>
        <w:tc>
          <w:tcPr>
            <w:tcW w:w="335" w:type="dxa"/>
            <w:tcBorders>
              <w:top w:val="single" w:sz="4" w:space="0" w:color="auto"/>
              <w:left w:val="single" w:sz="4" w:space="0" w:color="auto"/>
              <w:bottom w:val="single" w:sz="4" w:space="0" w:color="auto"/>
              <w:right w:val="single" w:sz="4" w:space="0" w:color="auto"/>
            </w:tcBorders>
          </w:tcPr>
          <w:p w14:paraId="64BA098D"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de-DE" w:eastAsia="zh-CN"/>
              </w:rPr>
            </w:pPr>
            <w:r>
              <w:rPr>
                <w:rFonts w:ascii="Arial" w:eastAsia="DengXian" w:hAnsi="Arial"/>
                <w:sz w:val="18"/>
                <w:lang w:eastAsia="en-GB"/>
              </w:rPr>
              <w:t>C</w:t>
            </w:r>
          </w:p>
        </w:tc>
        <w:tc>
          <w:tcPr>
            <w:tcW w:w="4667" w:type="dxa"/>
            <w:gridSpan w:val="2"/>
            <w:tcBorders>
              <w:top w:val="single" w:sz="4" w:space="0" w:color="auto"/>
              <w:left w:val="single" w:sz="4" w:space="0" w:color="auto"/>
              <w:bottom w:val="single" w:sz="4" w:space="0" w:color="auto"/>
              <w:right w:val="single" w:sz="4" w:space="0" w:color="auto"/>
            </w:tcBorders>
          </w:tcPr>
          <w:p w14:paraId="500D54E4" w14:textId="77777777" w:rsidR="006607C1" w:rsidRDefault="009A3BAA">
            <w:pPr>
              <w:keepNext/>
              <w:keepLines/>
              <w:overflowPunct w:val="0"/>
              <w:autoSpaceDE w:val="0"/>
              <w:autoSpaceDN w:val="0"/>
              <w:adjustRightInd w:val="0"/>
              <w:spacing w:after="0"/>
              <w:textAlignment w:val="baseline"/>
              <w:rPr>
                <w:rFonts w:ascii="Arial" w:eastAsia="DengXian" w:hAnsi="Arial"/>
                <w:sz w:val="18"/>
                <w:lang w:eastAsia="zh-CN"/>
              </w:rPr>
            </w:pPr>
            <w:r>
              <w:rPr>
                <w:rFonts w:ascii="Arial" w:eastAsia="DengXian" w:hAnsi="Arial"/>
                <w:sz w:val="18"/>
                <w:lang w:eastAsia="zh-CN"/>
              </w:rPr>
              <w:t xml:space="preserve">This IE shall be present if the Direct Reporting Information IE needs to be modified. See </w:t>
            </w:r>
            <w:r>
              <w:rPr>
                <w:rFonts w:ascii="Arial" w:eastAsia="DengXian" w:hAnsi="Arial"/>
                <w:sz w:val="18"/>
                <w:lang w:val="en-US" w:eastAsia="zh-CN"/>
              </w:rPr>
              <w:t>Table </w:t>
            </w:r>
            <w:r>
              <w:rPr>
                <w:rFonts w:ascii="Arial" w:eastAsia="DengXian" w:hAnsi="Arial"/>
                <w:sz w:val="18"/>
                <w:lang w:val="en-US" w:eastAsia="en-GB"/>
              </w:rPr>
              <w:t>7.5.2.9-4.</w:t>
            </w:r>
          </w:p>
        </w:tc>
        <w:tc>
          <w:tcPr>
            <w:tcW w:w="370" w:type="dxa"/>
            <w:tcBorders>
              <w:top w:val="single" w:sz="4" w:space="0" w:color="auto"/>
              <w:left w:val="single" w:sz="4" w:space="0" w:color="auto"/>
              <w:bottom w:val="single" w:sz="4" w:space="0" w:color="auto"/>
              <w:right w:val="single" w:sz="4" w:space="0" w:color="auto"/>
            </w:tcBorders>
          </w:tcPr>
          <w:p w14:paraId="2A7E9389"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sv-SE" w:eastAsia="en-GB"/>
              </w:rPr>
            </w:pPr>
            <w:r>
              <w:rPr>
                <w:rFonts w:ascii="Arial" w:eastAsia="DengXian" w:hAnsi="Arial"/>
                <w:sz w:val="18"/>
                <w:lang w:val="sv-SE" w:eastAsia="en-GB"/>
              </w:rPr>
              <w:t>-</w:t>
            </w:r>
          </w:p>
        </w:tc>
        <w:tc>
          <w:tcPr>
            <w:tcW w:w="370" w:type="dxa"/>
            <w:tcBorders>
              <w:top w:val="single" w:sz="4" w:space="0" w:color="auto"/>
              <w:left w:val="single" w:sz="4" w:space="0" w:color="auto"/>
              <w:bottom w:val="single" w:sz="4" w:space="0" w:color="auto"/>
              <w:right w:val="single" w:sz="4" w:space="0" w:color="auto"/>
            </w:tcBorders>
          </w:tcPr>
          <w:p w14:paraId="54EEA70A"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eastAsia="en-GB"/>
              </w:rPr>
            </w:pPr>
            <w:r>
              <w:rPr>
                <w:rFonts w:ascii="Arial" w:eastAsia="DengXi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628B1448"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eastAsia="en-GB"/>
              </w:rPr>
            </w:pPr>
            <w:r>
              <w:rPr>
                <w:rFonts w:ascii="Arial" w:eastAsia="DengXian" w:hAnsi="Arial"/>
                <w:sz w:val="18"/>
                <w:lang w:eastAsia="en-GB"/>
              </w:rPr>
              <w:t>-</w:t>
            </w:r>
          </w:p>
        </w:tc>
        <w:tc>
          <w:tcPr>
            <w:tcW w:w="370" w:type="dxa"/>
            <w:tcBorders>
              <w:top w:val="single" w:sz="4" w:space="0" w:color="auto"/>
              <w:left w:val="single" w:sz="4" w:space="0" w:color="auto"/>
              <w:bottom w:val="single" w:sz="4" w:space="0" w:color="auto"/>
              <w:right w:val="single" w:sz="4" w:space="0" w:color="auto"/>
            </w:tcBorders>
          </w:tcPr>
          <w:p w14:paraId="0C95EC58"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de-DE" w:eastAsia="en-GB"/>
              </w:rPr>
            </w:pPr>
            <w:r>
              <w:rPr>
                <w:rFonts w:ascii="Arial" w:eastAsia="DengXian" w:hAnsi="Arial"/>
                <w:sz w:val="18"/>
                <w:lang w:val="de-DE" w:eastAsia="en-GB"/>
              </w:rPr>
              <w:t>X</w:t>
            </w:r>
          </w:p>
        </w:tc>
        <w:tc>
          <w:tcPr>
            <w:tcW w:w="370" w:type="dxa"/>
            <w:tcBorders>
              <w:top w:val="single" w:sz="4" w:space="0" w:color="auto"/>
              <w:left w:val="single" w:sz="4" w:space="0" w:color="auto"/>
              <w:bottom w:val="single" w:sz="4" w:space="0" w:color="auto"/>
              <w:right w:val="single" w:sz="4" w:space="0" w:color="auto"/>
            </w:tcBorders>
          </w:tcPr>
          <w:p w14:paraId="6E98ABCE"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de-DE" w:eastAsia="en-GB"/>
              </w:rPr>
            </w:pPr>
            <w:r>
              <w:rPr>
                <w:rFonts w:ascii="Arial" w:eastAsia="DengXian" w:hAnsi="Arial"/>
                <w:sz w:val="18"/>
                <w:lang w:val="sv-SE" w:eastAsia="en-GB"/>
              </w:rPr>
              <w:t>-</w:t>
            </w:r>
          </w:p>
        </w:tc>
        <w:tc>
          <w:tcPr>
            <w:tcW w:w="1410" w:type="dxa"/>
            <w:tcBorders>
              <w:top w:val="single" w:sz="4" w:space="0" w:color="auto"/>
              <w:left w:val="single" w:sz="4" w:space="0" w:color="auto"/>
              <w:bottom w:val="single" w:sz="4" w:space="0" w:color="auto"/>
              <w:right w:val="single" w:sz="4" w:space="0" w:color="auto"/>
            </w:tcBorders>
            <w:vAlign w:val="center"/>
          </w:tcPr>
          <w:p w14:paraId="7203F4BF" w14:textId="77777777" w:rsidR="006607C1" w:rsidRDefault="009A3BAA">
            <w:pPr>
              <w:keepNext/>
              <w:keepLines/>
              <w:overflowPunct w:val="0"/>
              <w:autoSpaceDE w:val="0"/>
              <w:autoSpaceDN w:val="0"/>
              <w:adjustRightInd w:val="0"/>
              <w:spacing w:after="0"/>
              <w:jc w:val="center"/>
              <w:textAlignment w:val="baseline"/>
              <w:rPr>
                <w:rFonts w:ascii="Arial" w:eastAsia="DengXian" w:hAnsi="Arial"/>
                <w:sz w:val="18"/>
                <w:lang w:val="sv-SE" w:eastAsia="en-GB"/>
              </w:rPr>
            </w:pPr>
            <w:r>
              <w:rPr>
                <w:rFonts w:ascii="Arial" w:eastAsia="DengXian" w:hAnsi="Arial"/>
                <w:sz w:val="18"/>
                <w:lang w:val="sv-SE" w:eastAsia="en-GB"/>
              </w:rPr>
              <w:t>Direct Reporting Information</w:t>
            </w:r>
          </w:p>
        </w:tc>
      </w:tr>
      <w:tr w:rsidR="006607C1" w14:paraId="678D483E" w14:textId="77777777">
        <w:trPr>
          <w:jc w:val="center"/>
          <w:ins w:id="934" w:author="Rong" w:date="2023-04-05T13:52:00Z"/>
        </w:trPr>
        <w:tc>
          <w:tcPr>
            <w:tcW w:w="1558" w:type="dxa"/>
            <w:tcBorders>
              <w:top w:val="single" w:sz="4" w:space="0" w:color="auto"/>
              <w:left w:val="single" w:sz="4" w:space="0" w:color="auto"/>
              <w:bottom w:val="single" w:sz="4" w:space="0" w:color="auto"/>
              <w:right w:val="single" w:sz="4" w:space="0" w:color="auto"/>
            </w:tcBorders>
          </w:tcPr>
          <w:p w14:paraId="1EE1FA3B" w14:textId="77777777" w:rsidR="006607C1" w:rsidRDefault="009A3BAA">
            <w:pPr>
              <w:keepNext/>
              <w:keepLines/>
              <w:overflowPunct w:val="0"/>
              <w:autoSpaceDE w:val="0"/>
              <w:autoSpaceDN w:val="0"/>
              <w:adjustRightInd w:val="0"/>
              <w:spacing w:after="0"/>
              <w:textAlignment w:val="baseline"/>
              <w:rPr>
                <w:ins w:id="935" w:author="Rong" w:date="2023-04-05T13:52:00Z"/>
                <w:rFonts w:ascii="Arial" w:eastAsia="DengXian" w:hAnsi="Arial"/>
                <w:sz w:val="18"/>
                <w:lang w:eastAsia="en-GB"/>
              </w:rPr>
            </w:pPr>
            <w:ins w:id="936" w:author="Frank, 202305, v0.1" w:date="2023-05-08T11:39:00Z">
              <w:r>
                <w:rPr>
                  <w:rFonts w:ascii="Arial" w:eastAsia="DengXian" w:hAnsi="Arial"/>
                  <w:sz w:val="18"/>
                  <w:lang w:eastAsia="zh-CN"/>
                </w:rPr>
                <w:t xml:space="preserve">Traffic Parameter </w:t>
              </w:r>
            </w:ins>
            <w:ins w:id="937" w:author="Rong" w:date="2023-04-05T13:52:00Z">
              <w:r>
                <w:rPr>
                  <w:rFonts w:ascii="Arial" w:eastAsia="DengXian" w:hAnsi="Arial"/>
                  <w:sz w:val="18"/>
                  <w:lang w:eastAsia="zh-CN"/>
                </w:rPr>
                <w:t>Measurement Control Information</w:t>
              </w:r>
            </w:ins>
          </w:p>
        </w:tc>
        <w:tc>
          <w:tcPr>
            <w:tcW w:w="335" w:type="dxa"/>
            <w:tcBorders>
              <w:top w:val="single" w:sz="4" w:space="0" w:color="auto"/>
              <w:left w:val="single" w:sz="4" w:space="0" w:color="auto"/>
              <w:bottom w:val="single" w:sz="4" w:space="0" w:color="auto"/>
              <w:right w:val="single" w:sz="4" w:space="0" w:color="auto"/>
            </w:tcBorders>
          </w:tcPr>
          <w:p w14:paraId="5E49726A" w14:textId="77777777" w:rsidR="006607C1" w:rsidRDefault="009A3BAA">
            <w:pPr>
              <w:keepNext/>
              <w:keepLines/>
              <w:overflowPunct w:val="0"/>
              <w:autoSpaceDE w:val="0"/>
              <w:autoSpaceDN w:val="0"/>
              <w:adjustRightInd w:val="0"/>
              <w:spacing w:after="0"/>
              <w:jc w:val="center"/>
              <w:textAlignment w:val="baseline"/>
              <w:rPr>
                <w:ins w:id="938" w:author="Rong" w:date="2023-04-05T13:52:00Z"/>
                <w:rFonts w:ascii="Arial" w:eastAsia="DengXian" w:hAnsi="Arial"/>
                <w:sz w:val="18"/>
                <w:lang w:eastAsia="en-GB"/>
              </w:rPr>
            </w:pPr>
            <w:ins w:id="939" w:author="Rong" w:date="2023-04-05T13:52:00Z">
              <w:r>
                <w:rPr>
                  <w:rFonts w:ascii="Arial" w:eastAsia="DengXian" w:hAnsi="Arial" w:hint="eastAsia"/>
                  <w:sz w:val="18"/>
                  <w:lang w:eastAsia="zh-CN"/>
                </w:rPr>
                <w:t>C</w:t>
              </w:r>
            </w:ins>
          </w:p>
        </w:tc>
        <w:tc>
          <w:tcPr>
            <w:tcW w:w="4667" w:type="dxa"/>
            <w:gridSpan w:val="2"/>
            <w:tcBorders>
              <w:top w:val="single" w:sz="4" w:space="0" w:color="auto"/>
              <w:left w:val="single" w:sz="4" w:space="0" w:color="auto"/>
              <w:bottom w:val="single" w:sz="4" w:space="0" w:color="auto"/>
              <w:right w:val="single" w:sz="4" w:space="0" w:color="auto"/>
            </w:tcBorders>
          </w:tcPr>
          <w:p w14:paraId="42B72333" w14:textId="77777777" w:rsidR="006607C1" w:rsidRDefault="009A3BAA">
            <w:pPr>
              <w:keepNext/>
              <w:keepLines/>
              <w:overflowPunct w:val="0"/>
              <w:autoSpaceDE w:val="0"/>
              <w:autoSpaceDN w:val="0"/>
              <w:adjustRightInd w:val="0"/>
              <w:spacing w:after="0"/>
              <w:textAlignment w:val="baseline"/>
              <w:rPr>
                <w:ins w:id="940" w:author="Frank, 202304 v1" w:date="2023-04-19T22:22:00Z"/>
                <w:rFonts w:ascii="Arial" w:eastAsia="DengXian" w:hAnsi="Arial"/>
                <w:sz w:val="18"/>
                <w:lang w:eastAsia="zh-CN"/>
              </w:rPr>
            </w:pPr>
            <w:ins w:id="941" w:author="Rong" w:date="2023-04-05T13:52:00Z">
              <w:r>
                <w:rPr>
                  <w:rFonts w:ascii="Arial" w:eastAsia="DengXian" w:hAnsi="Arial" w:hint="eastAsia"/>
                  <w:sz w:val="18"/>
                  <w:lang w:eastAsia="zh-CN"/>
                </w:rPr>
                <w:t>T</w:t>
              </w:r>
              <w:r>
                <w:rPr>
                  <w:rFonts w:ascii="Arial" w:eastAsia="DengXian" w:hAnsi="Arial"/>
                  <w:sz w:val="18"/>
                  <w:lang w:eastAsia="zh-CN"/>
                </w:rPr>
                <w:t xml:space="preserve">his IE shall be present if the </w:t>
              </w:r>
            </w:ins>
            <w:ins w:id="942" w:author="Frank, 202305, v0.1" w:date="2023-05-08T11:39:00Z">
              <w:r>
                <w:rPr>
                  <w:rFonts w:ascii="Arial" w:eastAsia="DengXian" w:hAnsi="Arial"/>
                  <w:sz w:val="18"/>
                  <w:lang w:eastAsia="zh-CN"/>
                </w:rPr>
                <w:t xml:space="preserve">Traffic Parameter </w:t>
              </w:r>
            </w:ins>
            <w:ins w:id="943" w:author="Frank, 202304 v1" w:date="2023-04-19T22:21:00Z">
              <w:r>
                <w:rPr>
                  <w:rFonts w:ascii="Arial" w:eastAsia="DengXian" w:hAnsi="Arial"/>
                  <w:sz w:val="18"/>
                  <w:lang w:eastAsia="zh-CN"/>
                </w:rPr>
                <w:t>Measurement Control Information needs to be modified. See Table</w:t>
              </w:r>
            </w:ins>
            <w:ins w:id="944" w:author="Frank, 202304 v1" w:date="2023-04-19T22:22:00Z">
              <w:r>
                <w:rPr>
                  <w:rFonts w:ascii="Arial" w:eastAsia="DengXian" w:hAnsi="Arial"/>
                  <w:sz w:val="18"/>
                  <w:lang w:eastAsia="zh-CN"/>
                </w:rPr>
                <w:t> 7.5.2.9-x.</w:t>
              </w:r>
            </w:ins>
          </w:p>
          <w:p w14:paraId="06CE3B70" w14:textId="77777777" w:rsidR="006607C1" w:rsidRDefault="006607C1">
            <w:pPr>
              <w:keepNext/>
              <w:keepLines/>
              <w:overflowPunct w:val="0"/>
              <w:autoSpaceDE w:val="0"/>
              <w:autoSpaceDN w:val="0"/>
              <w:adjustRightInd w:val="0"/>
              <w:spacing w:after="0"/>
              <w:textAlignment w:val="baseline"/>
              <w:rPr>
                <w:ins w:id="945" w:author="Frank, 202304 v1" w:date="2023-04-19T22:22:00Z"/>
                <w:rFonts w:ascii="Arial" w:eastAsia="DengXian" w:hAnsi="Arial"/>
                <w:sz w:val="18"/>
                <w:lang w:eastAsia="zh-CN"/>
              </w:rPr>
            </w:pPr>
          </w:p>
          <w:p w14:paraId="30CAFE59" w14:textId="77777777" w:rsidR="006607C1" w:rsidRDefault="009A3BAA">
            <w:pPr>
              <w:keepNext/>
              <w:keepLines/>
              <w:overflowPunct w:val="0"/>
              <w:autoSpaceDE w:val="0"/>
              <w:autoSpaceDN w:val="0"/>
              <w:adjustRightInd w:val="0"/>
              <w:spacing w:after="0"/>
              <w:textAlignment w:val="baseline"/>
              <w:rPr>
                <w:ins w:id="946" w:author="Frank, 202304 v1" w:date="2023-04-19T22:24:00Z"/>
                <w:rFonts w:ascii="Arial" w:eastAsia="DengXian" w:hAnsi="Arial"/>
                <w:sz w:val="18"/>
                <w:lang w:val="en-US" w:eastAsia="en-GB"/>
              </w:rPr>
            </w:pPr>
            <w:ins w:id="947" w:author="Frank, 202304 v1" w:date="2023-04-19T22:22:00Z">
              <w:r>
                <w:rPr>
                  <w:rFonts w:ascii="Arial" w:eastAsia="DengXian" w:hAnsi="Arial"/>
                  <w:sz w:val="18"/>
                  <w:lang w:val="en-US" w:eastAsia="en-GB"/>
                </w:rPr>
                <w:t xml:space="preserve">The CP function shall provide the full set of </w:t>
              </w:r>
            </w:ins>
            <w:ins w:id="948" w:author="Frank, 202305, v0.1" w:date="2023-05-08T11:39:00Z">
              <w:r>
                <w:rPr>
                  <w:rFonts w:ascii="Arial" w:eastAsia="DengXian" w:hAnsi="Arial"/>
                  <w:sz w:val="18"/>
                  <w:lang w:eastAsia="zh-CN"/>
                </w:rPr>
                <w:t xml:space="preserve">Traffic Parameter </w:t>
              </w:r>
            </w:ins>
            <w:ins w:id="949" w:author="Frank, 202304 v1" w:date="2023-04-19T22:23:00Z">
              <w:r>
                <w:rPr>
                  <w:rFonts w:ascii="Arial" w:eastAsia="DengXian" w:hAnsi="Arial"/>
                  <w:sz w:val="18"/>
                  <w:lang w:eastAsia="zh-CN"/>
                </w:rPr>
                <w:t>Measurement Control Information</w:t>
              </w:r>
            </w:ins>
            <w:ins w:id="950" w:author="Frank, 202304 v1" w:date="2023-04-19T22:22:00Z">
              <w:r>
                <w:rPr>
                  <w:rFonts w:ascii="Arial" w:eastAsia="DengXian" w:hAnsi="Arial"/>
                  <w:sz w:val="18"/>
                  <w:lang w:val="en-US" w:eastAsia="en-GB"/>
                </w:rPr>
                <w:t xml:space="preserve">(s). The UP function shall replace any </w:t>
              </w:r>
            </w:ins>
            <w:ins w:id="951" w:author="Frank, 202305, v0.1" w:date="2023-05-08T11:40:00Z">
              <w:r>
                <w:rPr>
                  <w:rFonts w:ascii="Arial" w:eastAsia="DengXian" w:hAnsi="Arial"/>
                  <w:sz w:val="18"/>
                  <w:lang w:eastAsia="zh-CN"/>
                </w:rPr>
                <w:t xml:space="preserve">Traffic Parameter </w:t>
              </w:r>
            </w:ins>
            <w:ins w:id="952" w:author="Frank, 202304 v1" w:date="2023-04-19T22:23:00Z">
              <w:r>
                <w:rPr>
                  <w:rFonts w:ascii="Arial" w:eastAsia="DengXian" w:hAnsi="Arial"/>
                  <w:sz w:val="18"/>
                  <w:lang w:eastAsia="zh-CN"/>
                </w:rPr>
                <w:t>Measurement Control Information</w:t>
              </w:r>
              <w:r>
                <w:rPr>
                  <w:rFonts w:ascii="Arial" w:eastAsia="DengXian" w:hAnsi="Arial"/>
                  <w:sz w:val="18"/>
                  <w:lang w:val="en-US" w:eastAsia="en-GB"/>
                </w:rPr>
                <w:t xml:space="preserve"> IE</w:t>
              </w:r>
            </w:ins>
            <w:ins w:id="953" w:author="Frank, 202304 v1" w:date="2023-04-19T22:22:00Z">
              <w:r>
                <w:rPr>
                  <w:rFonts w:ascii="Arial" w:eastAsia="DengXian" w:hAnsi="Arial"/>
                  <w:sz w:val="18"/>
                  <w:lang w:val="en-US" w:eastAsia="en-GB"/>
                </w:rPr>
                <w:t>(s) provisioned earlier by the new set of received IE(s).</w:t>
              </w:r>
            </w:ins>
          </w:p>
          <w:p w14:paraId="768C5AD2" w14:textId="77777777" w:rsidR="006607C1" w:rsidRDefault="006607C1">
            <w:pPr>
              <w:keepNext/>
              <w:keepLines/>
              <w:overflowPunct w:val="0"/>
              <w:autoSpaceDE w:val="0"/>
              <w:autoSpaceDN w:val="0"/>
              <w:adjustRightInd w:val="0"/>
              <w:spacing w:after="0"/>
              <w:textAlignment w:val="baseline"/>
              <w:rPr>
                <w:ins w:id="954" w:author="Frank, 202304 v1" w:date="2023-04-19T22:22:00Z"/>
                <w:rFonts w:ascii="Arial" w:eastAsia="DengXian" w:hAnsi="Arial"/>
                <w:sz w:val="18"/>
                <w:lang w:val="en-US" w:eastAsia="en-GB"/>
              </w:rPr>
            </w:pPr>
          </w:p>
          <w:p w14:paraId="018516DD" w14:textId="77777777" w:rsidR="006607C1" w:rsidRDefault="009A3BAA">
            <w:pPr>
              <w:keepNext/>
              <w:keepLines/>
              <w:overflowPunct w:val="0"/>
              <w:autoSpaceDE w:val="0"/>
              <w:autoSpaceDN w:val="0"/>
              <w:adjustRightInd w:val="0"/>
              <w:spacing w:after="0"/>
              <w:textAlignment w:val="baseline"/>
              <w:rPr>
                <w:ins w:id="955" w:author="Frank, 202304 v1" w:date="2023-04-19T22:22:00Z"/>
                <w:rFonts w:ascii="Arial" w:eastAsia="DengXian" w:hAnsi="Arial"/>
                <w:sz w:val="18"/>
                <w:lang w:eastAsia="zh-CN"/>
              </w:rPr>
            </w:pPr>
            <w:ins w:id="956" w:author="Frank, 202304 v1" w:date="2023-04-19T22:22:00Z">
              <w:r>
                <w:rPr>
                  <w:rFonts w:ascii="Arial" w:eastAsia="DengXian" w:hAnsi="Arial"/>
                  <w:sz w:val="18"/>
                  <w:lang w:eastAsia="zh-CN"/>
                </w:rPr>
                <w:t xml:space="preserve">Several IEs within the same IE type may be present to represent a list of </w:t>
              </w:r>
            </w:ins>
            <w:ins w:id="957" w:author="Frank, 202305, v0.1" w:date="2023-05-08T11:40:00Z">
              <w:r>
                <w:rPr>
                  <w:rFonts w:ascii="Arial" w:eastAsia="DengXian" w:hAnsi="Arial"/>
                  <w:sz w:val="18"/>
                  <w:lang w:eastAsia="zh-CN"/>
                </w:rPr>
                <w:t xml:space="preserve">Traffic Parameter </w:t>
              </w:r>
            </w:ins>
            <w:ins w:id="958" w:author="Frank, 202304 v1" w:date="2023-04-19T22:23:00Z">
              <w:r>
                <w:rPr>
                  <w:rFonts w:ascii="Arial" w:eastAsia="DengXian" w:hAnsi="Arial"/>
                  <w:sz w:val="18"/>
                  <w:lang w:eastAsia="zh-CN"/>
                </w:rPr>
                <w:t>Measurement Co</w:t>
              </w:r>
              <w:r>
                <w:rPr>
                  <w:rFonts w:ascii="Arial" w:eastAsia="DengXian" w:hAnsi="Arial"/>
                  <w:sz w:val="18"/>
                  <w:lang w:eastAsia="zh-CN"/>
                </w:rPr>
                <w:t>ntrol Information</w:t>
              </w:r>
            </w:ins>
            <w:ins w:id="959" w:author="Frank, 202304 v1" w:date="2023-04-19T22:22:00Z">
              <w:r>
                <w:rPr>
                  <w:rFonts w:ascii="Arial" w:eastAsia="DengXian" w:hAnsi="Arial"/>
                  <w:sz w:val="18"/>
                  <w:lang w:eastAsia="en-GB"/>
                </w:rPr>
                <w:t xml:space="preserve"> for different QoS flows</w:t>
              </w:r>
            </w:ins>
            <w:ins w:id="960" w:author="Frank, 202305, v0.2" w:date="2023-05-10T13:19:00Z">
              <w:r>
                <w:rPr>
                  <w:rFonts w:ascii="Arial" w:eastAsia="DengXian" w:hAnsi="Arial"/>
                  <w:sz w:val="18"/>
                  <w:lang w:eastAsia="en-GB"/>
                </w:rPr>
                <w:t xml:space="preserve"> or different traffic parameters</w:t>
              </w:r>
            </w:ins>
            <w:ins w:id="961" w:author="Frank, 202304 v1" w:date="2023-04-19T22:22:00Z">
              <w:r>
                <w:rPr>
                  <w:rFonts w:ascii="Arial" w:eastAsia="DengXian" w:hAnsi="Arial"/>
                  <w:sz w:val="18"/>
                  <w:lang w:eastAsia="zh-CN"/>
                </w:rPr>
                <w:t>.</w:t>
              </w:r>
            </w:ins>
          </w:p>
          <w:p w14:paraId="69CAD767" w14:textId="77777777" w:rsidR="006607C1" w:rsidRDefault="006607C1">
            <w:pPr>
              <w:keepNext/>
              <w:keepLines/>
              <w:overflowPunct w:val="0"/>
              <w:autoSpaceDE w:val="0"/>
              <w:autoSpaceDN w:val="0"/>
              <w:adjustRightInd w:val="0"/>
              <w:spacing w:after="0"/>
              <w:textAlignment w:val="baseline"/>
              <w:rPr>
                <w:ins w:id="962" w:author="Rong" w:date="2023-04-05T13:52:00Z"/>
                <w:rFonts w:ascii="Arial" w:eastAsia="DengXian" w:hAnsi="Arial"/>
                <w:sz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25B67053" w14:textId="77777777" w:rsidR="006607C1" w:rsidRDefault="009A3BAA">
            <w:pPr>
              <w:keepNext/>
              <w:keepLines/>
              <w:overflowPunct w:val="0"/>
              <w:autoSpaceDE w:val="0"/>
              <w:autoSpaceDN w:val="0"/>
              <w:adjustRightInd w:val="0"/>
              <w:spacing w:after="0"/>
              <w:jc w:val="center"/>
              <w:textAlignment w:val="baseline"/>
              <w:rPr>
                <w:ins w:id="963" w:author="Rong" w:date="2023-04-05T13:52:00Z"/>
                <w:rFonts w:ascii="Arial" w:eastAsia="DengXian" w:hAnsi="Arial"/>
                <w:sz w:val="18"/>
                <w:lang w:val="sv-SE" w:eastAsia="en-GB"/>
              </w:rPr>
            </w:pPr>
            <w:ins w:id="964" w:author="Rong" w:date="2023-04-05T13:52:00Z">
              <w:r>
                <w:rPr>
                  <w:rFonts w:ascii="Arial" w:eastAsia="DengXian" w:hAnsi="Arial" w:hint="eastAsia"/>
                  <w:sz w:val="18"/>
                  <w:lang w:val="sv-SE" w:eastAsia="zh-CN"/>
                </w:rPr>
                <w:t>-</w:t>
              </w:r>
            </w:ins>
          </w:p>
        </w:tc>
        <w:tc>
          <w:tcPr>
            <w:tcW w:w="370" w:type="dxa"/>
            <w:tcBorders>
              <w:top w:val="single" w:sz="4" w:space="0" w:color="auto"/>
              <w:left w:val="single" w:sz="4" w:space="0" w:color="auto"/>
              <w:bottom w:val="single" w:sz="4" w:space="0" w:color="auto"/>
              <w:right w:val="single" w:sz="4" w:space="0" w:color="auto"/>
            </w:tcBorders>
          </w:tcPr>
          <w:p w14:paraId="62FFE04A" w14:textId="77777777" w:rsidR="006607C1" w:rsidRDefault="009A3BAA">
            <w:pPr>
              <w:keepNext/>
              <w:keepLines/>
              <w:overflowPunct w:val="0"/>
              <w:autoSpaceDE w:val="0"/>
              <w:autoSpaceDN w:val="0"/>
              <w:adjustRightInd w:val="0"/>
              <w:spacing w:after="0"/>
              <w:jc w:val="center"/>
              <w:textAlignment w:val="baseline"/>
              <w:rPr>
                <w:ins w:id="965" w:author="Rong" w:date="2023-04-05T13:52:00Z"/>
                <w:rFonts w:ascii="Arial" w:eastAsia="DengXian" w:hAnsi="Arial"/>
                <w:sz w:val="18"/>
                <w:lang w:eastAsia="en-GB"/>
              </w:rPr>
            </w:pPr>
            <w:ins w:id="966" w:author="Rong" w:date="2023-04-05T13:52:00Z">
              <w:r>
                <w:rPr>
                  <w:rFonts w:ascii="Arial" w:eastAsia="DengXian" w:hAnsi="Arial" w:hint="eastAsia"/>
                  <w:sz w:val="18"/>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0D4C634F" w14:textId="77777777" w:rsidR="006607C1" w:rsidRDefault="009A3BAA">
            <w:pPr>
              <w:keepNext/>
              <w:keepLines/>
              <w:overflowPunct w:val="0"/>
              <w:autoSpaceDE w:val="0"/>
              <w:autoSpaceDN w:val="0"/>
              <w:adjustRightInd w:val="0"/>
              <w:spacing w:after="0"/>
              <w:jc w:val="center"/>
              <w:textAlignment w:val="baseline"/>
              <w:rPr>
                <w:ins w:id="967" w:author="Rong" w:date="2023-04-05T13:52:00Z"/>
                <w:rFonts w:ascii="Arial" w:eastAsia="DengXian" w:hAnsi="Arial"/>
                <w:sz w:val="18"/>
                <w:lang w:eastAsia="en-GB"/>
              </w:rPr>
            </w:pPr>
            <w:ins w:id="968" w:author="Rong" w:date="2023-04-05T13:52:00Z">
              <w:r>
                <w:rPr>
                  <w:rFonts w:ascii="Arial" w:eastAsia="DengXian" w:hAnsi="Arial" w:hint="eastAsia"/>
                  <w:sz w:val="18"/>
                  <w:lang w:eastAsia="zh-CN"/>
                </w:rPr>
                <w:t>-</w:t>
              </w:r>
            </w:ins>
          </w:p>
        </w:tc>
        <w:tc>
          <w:tcPr>
            <w:tcW w:w="370" w:type="dxa"/>
            <w:tcBorders>
              <w:top w:val="single" w:sz="4" w:space="0" w:color="auto"/>
              <w:left w:val="single" w:sz="4" w:space="0" w:color="auto"/>
              <w:bottom w:val="single" w:sz="4" w:space="0" w:color="auto"/>
              <w:right w:val="single" w:sz="4" w:space="0" w:color="auto"/>
            </w:tcBorders>
          </w:tcPr>
          <w:p w14:paraId="468A7ACE" w14:textId="77777777" w:rsidR="006607C1" w:rsidRDefault="009A3BAA">
            <w:pPr>
              <w:keepNext/>
              <w:keepLines/>
              <w:overflowPunct w:val="0"/>
              <w:autoSpaceDE w:val="0"/>
              <w:autoSpaceDN w:val="0"/>
              <w:adjustRightInd w:val="0"/>
              <w:spacing w:after="0"/>
              <w:jc w:val="center"/>
              <w:textAlignment w:val="baseline"/>
              <w:rPr>
                <w:ins w:id="969" w:author="Rong" w:date="2023-04-05T13:52:00Z"/>
                <w:rFonts w:ascii="Arial" w:eastAsia="DengXian" w:hAnsi="Arial"/>
                <w:sz w:val="18"/>
                <w:lang w:val="de-DE" w:eastAsia="en-GB"/>
              </w:rPr>
            </w:pPr>
            <w:ins w:id="970" w:author="Rong" w:date="2023-04-05T13:52:00Z">
              <w:r>
                <w:rPr>
                  <w:rFonts w:ascii="Arial" w:eastAsia="DengXian" w:hAnsi="Arial" w:hint="eastAsia"/>
                  <w:sz w:val="18"/>
                  <w:lang w:val="de-DE" w:eastAsia="zh-CN"/>
                </w:rPr>
                <w:t>X</w:t>
              </w:r>
            </w:ins>
          </w:p>
        </w:tc>
        <w:tc>
          <w:tcPr>
            <w:tcW w:w="370" w:type="dxa"/>
            <w:tcBorders>
              <w:top w:val="single" w:sz="4" w:space="0" w:color="auto"/>
              <w:left w:val="single" w:sz="4" w:space="0" w:color="auto"/>
              <w:bottom w:val="single" w:sz="4" w:space="0" w:color="auto"/>
              <w:right w:val="single" w:sz="4" w:space="0" w:color="auto"/>
            </w:tcBorders>
          </w:tcPr>
          <w:p w14:paraId="49961803" w14:textId="77777777" w:rsidR="006607C1" w:rsidRDefault="009A3BAA">
            <w:pPr>
              <w:keepNext/>
              <w:keepLines/>
              <w:overflowPunct w:val="0"/>
              <w:autoSpaceDE w:val="0"/>
              <w:autoSpaceDN w:val="0"/>
              <w:adjustRightInd w:val="0"/>
              <w:spacing w:after="0"/>
              <w:jc w:val="center"/>
              <w:textAlignment w:val="baseline"/>
              <w:rPr>
                <w:ins w:id="971" w:author="Rong" w:date="2023-04-05T13:52:00Z"/>
                <w:rFonts w:ascii="Arial" w:eastAsia="DengXian" w:hAnsi="Arial"/>
                <w:sz w:val="18"/>
                <w:lang w:val="sv-SE" w:eastAsia="en-GB"/>
              </w:rPr>
            </w:pPr>
            <w:ins w:id="972" w:author="Rong" w:date="2023-04-05T13:52:00Z">
              <w:r>
                <w:rPr>
                  <w:rFonts w:ascii="Arial" w:eastAsia="DengXian" w:hAnsi="Arial" w:hint="eastAsia"/>
                  <w:sz w:val="18"/>
                  <w:lang w:val="sv-SE" w:eastAsia="zh-CN"/>
                </w:rPr>
                <w:t>-</w:t>
              </w:r>
            </w:ins>
          </w:p>
        </w:tc>
        <w:tc>
          <w:tcPr>
            <w:tcW w:w="1410" w:type="dxa"/>
            <w:tcBorders>
              <w:top w:val="single" w:sz="4" w:space="0" w:color="auto"/>
              <w:left w:val="single" w:sz="4" w:space="0" w:color="auto"/>
              <w:bottom w:val="single" w:sz="4" w:space="0" w:color="auto"/>
              <w:right w:val="single" w:sz="4" w:space="0" w:color="auto"/>
            </w:tcBorders>
            <w:vAlign w:val="center"/>
          </w:tcPr>
          <w:p w14:paraId="1E240980" w14:textId="77777777" w:rsidR="006607C1" w:rsidRDefault="009A3BAA">
            <w:pPr>
              <w:keepNext/>
              <w:keepLines/>
              <w:overflowPunct w:val="0"/>
              <w:autoSpaceDE w:val="0"/>
              <w:autoSpaceDN w:val="0"/>
              <w:adjustRightInd w:val="0"/>
              <w:spacing w:after="0"/>
              <w:jc w:val="center"/>
              <w:textAlignment w:val="baseline"/>
              <w:rPr>
                <w:ins w:id="973" w:author="Rong" w:date="2023-04-05T13:52:00Z"/>
                <w:rFonts w:ascii="Arial" w:eastAsia="DengXian" w:hAnsi="Arial"/>
                <w:sz w:val="18"/>
                <w:lang w:eastAsia="en-GB"/>
              </w:rPr>
            </w:pPr>
            <w:ins w:id="974" w:author="Frank, 202305, v0.1" w:date="2023-05-08T11:40:00Z">
              <w:r>
                <w:rPr>
                  <w:rFonts w:ascii="Arial" w:eastAsia="DengXian" w:hAnsi="Arial"/>
                  <w:sz w:val="18"/>
                  <w:lang w:eastAsia="zh-CN"/>
                </w:rPr>
                <w:t xml:space="preserve">Traffic Parameter </w:t>
              </w:r>
            </w:ins>
            <w:ins w:id="975" w:author="Rong" w:date="2023-04-05T13:52:00Z">
              <w:r>
                <w:rPr>
                  <w:rFonts w:ascii="Arial" w:eastAsia="DengXian" w:hAnsi="Arial"/>
                  <w:sz w:val="18"/>
                  <w:lang w:eastAsia="zh-CN"/>
                </w:rPr>
                <w:t>Measurement Control Information</w:t>
              </w:r>
            </w:ins>
          </w:p>
        </w:tc>
      </w:tr>
    </w:tbl>
    <w:p w14:paraId="32195D13" w14:textId="77777777" w:rsidR="006607C1" w:rsidRDefault="006607C1">
      <w:pPr>
        <w:rPr>
          <w:lang w:eastAsia="zh-CN"/>
        </w:rPr>
      </w:pPr>
    </w:p>
    <w:p w14:paraId="1214609F" w14:textId="77777777" w:rsidR="006607C1" w:rsidRDefault="009A3BAA">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color w:val="FF0000"/>
          <w:sz w:val="28"/>
          <w:szCs w:val="28"/>
          <w:lang w:val="en-US"/>
        </w:rPr>
        <w:t xml:space="preserve"> change * * * *</w:t>
      </w:r>
    </w:p>
    <w:p w14:paraId="32CB6883" w14:textId="77777777" w:rsidR="006607C1" w:rsidRDefault="009A3BAA">
      <w:pPr>
        <w:pStyle w:val="Heading4"/>
        <w:rPr>
          <w:rFonts w:cs="Arial"/>
          <w:bCs/>
        </w:rPr>
      </w:pPr>
      <w:bookmarkStart w:id="976" w:name="_Toc130904642"/>
      <w:r>
        <w:t>7.5.8.6</w:t>
      </w:r>
      <w:r>
        <w:tab/>
        <w:t xml:space="preserve">Session Report </w:t>
      </w:r>
      <w:r>
        <w:rPr>
          <w:lang w:eastAsia="zh-CN"/>
        </w:rPr>
        <w:t xml:space="preserve">IE </w:t>
      </w:r>
      <w:r>
        <w:t>within PFCP Session Report Request</w:t>
      </w:r>
      <w:bookmarkEnd w:id="976"/>
    </w:p>
    <w:p w14:paraId="40753EA2" w14:textId="77777777" w:rsidR="006607C1" w:rsidRDefault="009A3BAA">
      <w:r>
        <w:t xml:space="preserve">The </w:t>
      </w:r>
      <w:r>
        <w:rPr>
          <w:lang w:val="en-US"/>
        </w:rPr>
        <w:t xml:space="preserve">Session Report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Table </w:t>
      </w:r>
      <w:r>
        <w:t>7.5.8.6-1</w:t>
      </w:r>
      <w:r>
        <w:rPr>
          <w:lang w:eastAsia="ja-JP"/>
        </w:rPr>
        <w:t>.</w:t>
      </w:r>
    </w:p>
    <w:p w14:paraId="6CF0ACE8" w14:textId="77777777" w:rsidR="006607C1" w:rsidRDefault="009A3BAA">
      <w:pPr>
        <w:pStyle w:val="TH"/>
        <w:rPr>
          <w:lang w:val="en-US"/>
        </w:rPr>
      </w:pPr>
      <w:r>
        <w:t xml:space="preserve">Table 7.5.8.6-1: Session Report </w:t>
      </w:r>
      <w:r>
        <w:rPr>
          <w:lang w:eastAsia="zh-CN"/>
        </w:rPr>
        <w:t xml:space="preserve">IE </w:t>
      </w:r>
      <w:r>
        <w:t>within PFCP Session Report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6607C1" w14:paraId="2C52444F"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68263B3D" w14:textId="77777777" w:rsidR="006607C1" w:rsidRDefault="009A3BAA">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DBB6FD9" w14:textId="77777777" w:rsidR="006607C1" w:rsidRDefault="006607C1">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ABEA5C2" w14:textId="77777777" w:rsidR="006607C1" w:rsidRDefault="006607C1">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3EE9D9B8" w14:textId="77777777" w:rsidR="006607C1" w:rsidRDefault="009A3BAA">
            <w:pPr>
              <w:pStyle w:val="TAC"/>
              <w:rPr>
                <w:lang w:val="fr-FR"/>
              </w:rPr>
            </w:pPr>
            <w:r>
              <w:rPr>
                <w:lang w:val="fr-FR"/>
              </w:rPr>
              <w:t>Session Report IE Type = 214 (decimal)</w:t>
            </w:r>
          </w:p>
        </w:tc>
      </w:tr>
      <w:tr w:rsidR="006607C1" w14:paraId="47AC6DBE"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6B1343B8" w14:textId="77777777" w:rsidR="006607C1" w:rsidRDefault="009A3BAA">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D19CC73" w14:textId="77777777" w:rsidR="006607C1" w:rsidRDefault="006607C1">
            <w:pPr>
              <w:pStyle w:val="TAH"/>
              <w:rPr>
                <w:lang w:val="fr-FR"/>
              </w:rPr>
            </w:pPr>
          </w:p>
        </w:tc>
        <w:tc>
          <w:tcPr>
            <w:tcW w:w="370" w:type="dxa"/>
            <w:tcBorders>
              <w:top w:val="single" w:sz="4" w:space="0" w:color="auto"/>
              <w:left w:val="nil"/>
              <w:bottom w:val="single" w:sz="4" w:space="0" w:color="auto"/>
              <w:right w:val="nil"/>
            </w:tcBorders>
            <w:shd w:val="clear" w:color="auto" w:fill="D9D9D9"/>
          </w:tcPr>
          <w:p w14:paraId="41C5331D" w14:textId="77777777" w:rsidR="006607C1" w:rsidRDefault="006607C1">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4546C97C" w14:textId="77777777" w:rsidR="006607C1" w:rsidRDefault="009A3BAA">
            <w:pPr>
              <w:pStyle w:val="TAC"/>
              <w:rPr>
                <w:lang w:val="fr-FR"/>
              </w:rPr>
            </w:pPr>
            <w:r>
              <w:rPr>
                <w:lang w:val="fr-FR"/>
              </w:rPr>
              <w:t>Length = n</w:t>
            </w:r>
          </w:p>
        </w:tc>
      </w:tr>
      <w:tr w:rsidR="006607C1" w14:paraId="77D578E5"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3CFAE7BE" w14:textId="77777777" w:rsidR="006607C1" w:rsidRDefault="009A3BAA">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00993613" w14:textId="77777777" w:rsidR="006607C1" w:rsidRDefault="009A3BAA">
            <w:pPr>
              <w:pStyle w:val="TAH"/>
              <w:rPr>
                <w:lang w:val="fr-FR"/>
              </w:rPr>
            </w:pPr>
            <w:r>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10BC2669" w14:textId="77777777" w:rsidR="006607C1" w:rsidRDefault="009A3BAA">
            <w:pPr>
              <w:pStyle w:val="TAH"/>
              <w:rPr>
                <w:lang w:val="fr-FR"/>
              </w:rPr>
            </w:pPr>
            <w:r>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D1A43C5" w14:textId="77777777" w:rsidR="006607C1" w:rsidRDefault="009A3BAA">
            <w:pPr>
              <w:pStyle w:val="TAH"/>
              <w:rPr>
                <w:lang w:val="fr-FR"/>
              </w:rPr>
            </w:pPr>
            <w:r>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tcPr>
          <w:p w14:paraId="13A68F55" w14:textId="77777777" w:rsidR="006607C1" w:rsidRDefault="009A3BAA">
            <w:pPr>
              <w:pStyle w:val="TAH"/>
              <w:rPr>
                <w:lang w:val="fr-FR"/>
              </w:rPr>
            </w:pPr>
            <w:r>
              <w:rPr>
                <w:lang w:val="fr-FR"/>
              </w:rPr>
              <w:t>IE Type</w:t>
            </w:r>
          </w:p>
        </w:tc>
      </w:tr>
      <w:tr w:rsidR="006607C1" w14:paraId="763F973B"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538BD68C" w14:textId="77777777" w:rsidR="006607C1" w:rsidRDefault="006607C1">
            <w:pPr>
              <w:spacing w:after="0"/>
              <w:rPr>
                <w:rFonts w:ascii="Arial" w:hAnsi="Arial"/>
                <w:b/>
                <w:sz w:val="18"/>
                <w:lang w:val="fr-FR"/>
              </w:rPr>
            </w:pPr>
            <w:bookmarkStart w:id="977" w:name="_PERM_MCCTEMPBM_CRPT0502099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36B2A9ED" w14:textId="77777777" w:rsidR="006607C1" w:rsidRDefault="006607C1">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7F2DC69B" w14:textId="77777777" w:rsidR="006607C1" w:rsidRDefault="006607C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tcPr>
          <w:p w14:paraId="1A291C86" w14:textId="77777777" w:rsidR="006607C1" w:rsidRDefault="009A3BAA">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tcPr>
          <w:p w14:paraId="36381008" w14:textId="77777777" w:rsidR="006607C1" w:rsidRDefault="009A3BAA">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tcPr>
          <w:p w14:paraId="1FCBC419" w14:textId="77777777" w:rsidR="006607C1" w:rsidRDefault="009A3BAA">
            <w:pPr>
              <w:pStyle w:val="TAH"/>
              <w:rPr>
                <w:lang w:val="fr-FR"/>
              </w:rPr>
            </w:pPr>
            <w:r>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672EA79B" w14:textId="77777777" w:rsidR="006607C1" w:rsidRDefault="009A3BA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3E0CBD1" w14:textId="77777777" w:rsidR="006607C1" w:rsidRDefault="009A3BAA">
            <w:pPr>
              <w:pStyle w:val="TAH"/>
              <w:rPr>
                <w:lang w:val="fr-FR"/>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61F7B09E" w14:textId="77777777" w:rsidR="006607C1" w:rsidRDefault="006607C1">
            <w:pPr>
              <w:spacing w:after="0"/>
              <w:rPr>
                <w:rFonts w:ascii="Arial" w:hAnsi="Arial"/>
                <w:b/>
                <w:sz w:val="18"/>
                <w:lang w:val="fr-FR"/>
              </w:rPr>
            </w:pPr>
            <w:bookmarkStart w:id="978" w:name="_PERM_MCCTEMPBM_CRPT05020999___7"/>
            <w:bookmarkEnd w:id="978"/>
          </w:p>
        </w:tc>
      </w:tr>
      <w:bookmarkEnd w:id="977"/>
      <w:tr w:rsidR="006607C1" w14:paraId="7B7D5D0B"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099999D" w14:textId="77777777" w:rsidR="006607C1" w:rsidRDefault="009A3BAA">
            <w:pPr>
              <w:pStyle w:val="TAL"/>
              <w:rPr>
                <w:lang w:val="fr-FR"/>
              </w:rPr>
            </w:pPr>
            <w:r>
              <w:rPr>
                <w:szCs w:val="18"/>
                <w:lang w:val="de-DE"/>
              </w:rPr>
              <w:lastRenderedPageBreak/>
              <w:t>SRR ID</w:t>
            </w:r>
          </w:p>
        </w:tc>
        <w:tc>
          <w:tcPr>
            <w:tcW w:w="336" w:type="dxa"/>
            <w:tcBorders>
              <w:top w:val="single" w:sz="4" w:space="0" w:color="auto"/>
              <w:left w:val="single" w:sz="4" w:space="0" w:color="auto"/>
              <w:bottom w:val="single" w:sz="4" w:space="0" w:color="auto"/>
              <w:right w:val="single" w:sz="4" w:space="0" w:color="auto"/>
            </w:tcBorders>
          </w:tcPr>
          <w:p w14:paraId="1FA6D429" w14:textId="77777777" w:rsidR="006607C1" w:rsidRDefault="009A3BAA">
            <w:pPr>
              <w:pStyle w:val="TAC"/>
              <w:rPr>
                <w:lang w:val="fr-FR"/>
              </w:rPr>
            </w:pPr>
            <w:r>
              <w:t>M</w:t>
            </w:r>
          </w:p>
        </w:tc>
        <w:tc>
          <w:tcPr>
            <w:tcW w:w="4670" w:type="dxa"/>
            <w:gridSpan w:val="2"/>
            <w:tcBorders>
              <w:top w:val="single" w:sz="4" w:space="0" w:color="auto"/>
              <w:left w:val="single" w:sz="4" w:space="0" w:color="auto"/>
              <w:bottom w:val="single" w:sz="4" w:space="0" w:color="auto"/>
              <w:right w:val="single" w:sz="4" w:space="0" w:color="auto"/>
            </w:tcBorders>
          </w:tcPr>
          <w:p w14:paraId="5E25DE3E" w14:textId="77777777" w:rsidR="006607C1" w:rsidRDefault="009A3BAA">
            <w:pPr>
              <w:pStyle w:val="TAL"/>
              <w:rPr>
                <w:lang w:val="en-US"/>
              </w:rPr>
            </w:pPr>
            <w:r>
              <w:rPr>
                <w:szCs w:val="18"/>
                <w:lang w:val="en-US"/>
              </w:rPr>
              <w:t>This IE shall identify the SRR for which usage is reported.</w:t>
            </w:r>
          </w:p>
        </w:tc>
        <w:tc>
          <w:tcPr>
            <w:tcW w:w="370" w:type="dxa"/>
            <w:tcBorders>
              <w:top w:val="single" w:sz="4" w:space="0" w:color="auto"/>
              <w:left w:val="single" w:sz="4" w:space="0" w:color="auto"/>
              <w:bottom w:val="single" w:sz="4" w:space="0" w:color="auto"/>
              <w:right w:val="single" w:sz="4" w:space="0" w:color="auto"/>
            </w:tcBorders>
          </w:tcPr>
          <w:p w14:paraId="6DCBE273" w14:textId="77777777" w:rsidR="006607C1" w:rsidRDefault="009A3BA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1BB49EB" w14:textId="77777777" w:rsidR="006607C1" w:rsidRDefault="009A3BA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90F84D4" w14:textId="77777777" w:rsidR="006607C1" w:rsidRDefault="009A3BAA">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7367854A" w14:textId="77777777" w:rsidR="006607C1" w:rsidRDefault="009A3BA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57164A3" w14:textId="77777777" w:rsidR="006607C1" w:rsidRDefault="009A3BAA">
            <w:pPr>
              <w:pStyle w:val="TAC"/>
              <w:rPr>
                <w:lang w:val="fr-FR"/>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4A2EABB0" w14:textId="77777777" w:rsidR="006607C1" w:rsidRDefault="009A3BAA">
            <w:pPr>
              <w:pStyle w:val="TAC"/>
              <w:rPr>
                <w:lang w:val="fr-FR"/>
              </w:rPr>
            </w:pPr>
            <w:r>
              <w:rPr>
                <w:lang w:val="fr-FR"/>
              </w:rPr>
              <w:t>SRR ID</w:t>
            </w:r>
          </w:p>
        </w:tc>
      </w:tr>
      <w:tr w:rsidR="006607C1" w14:paraId="21886441"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13677499" w14:textId="77777777" w:rsidR="006607C1" w:rsidRDefault="009A3BAA">
            <w:pPr>
              <w:pStyle w:val="TAL"/>
              <w:rPr>
                <w:szCs w:val="18"/>
                <w:lang w:val="de-DE"/>
              </w:rPr>
            </w:pPr>
            <w:r>
              <w:rPr>
                <w:szCs w:val="18"/>
                <w:lang w:val="de-DE"/>
              </w:rPr>
              <w:t>Access Availability Report</w:t>
            </w:r>
          </w:p>
        </w:tc>
        <w:tc>
          <w:tcPr>
            <w:tcW w:w="336" w:type="dxa"/>
            <w:tcBorders>
              <w:top w:val="single" w:sz="4" w:space="0" w:color="auto"/>
              <w:left w:val="single" w:sz="4" w:space="0" w:color="auto"/>
              <w:bottom w:val="single" w:sz="4" w:space="0" w:color="auto"/>
              <w:right w:val="single" w:sz="4" w:space="0" w:color="auto"/>
            </w:tcBorders>
          </w:tcPr>
          <w:p w14:paraId="02F0BFF7" w14:textId="77777777" w:rsidR="006607C1" w:rsidRDefault="009A3BAA">
            <w:pPr>
              <w:pStyle w:val="TAC"/>
              <w:rPr>
                <w:lang w:val="de-DE"/>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69012AEA" w14:textId="77777777" w:rsidR="006607C1" w:rsidRDefault="009A3BAA">
            <w:pPr>
              <w:pStyle w:val="TAL"/>
              <w:rPr>
                <w:rFonts w:cs="Arial"/>
                <w:szCs w:val="18"/>
                <w:lang w:val="en-US" w:eastAsia="zh-CN"/>
              </w:rPr>
            </w:pPr>
            <w:r>
              <w:rPr>
                <w:szCs w:val="18"/>
                <w:lang w:val="en-US"/>
              </w:rPr>
              <w:t xml:space="preserve"> This IE shall be present if change of access availability needs to be reported. When present, t</w:t>
            </w:r>
            <w:r>
              <w:rPr>
                <w:rFonts w:cs="Arial"/>
                <w:szCs w:val="18"/>
                <w:lang w:val="en-US" w:eastAsia="zh-CN"/>
              </w:rPr>
              <w:t>his IE shall indicate an access type and whether the access type has become available or unavailable.</w:t>
            </w:r>
          </w:p>
        </w:tc>
        <w:tc>
          <w:tcPr>
            <w:tcW w:w="370" w:type="dxa"/>
            <w:tcBorders>
              <w:top w:val="single" w:sz="4" w:space="0" w:color="auto"/>
              <w:left w:val="single" w:sz="4" w:space="0" w:color="auto"/>
              <w:bottom w:val="single" w:sz="4" w:space="0" w:color="auto"/>
              <w:right w:val="single" w:sz="4" w:space="0" w:color="auto"/>
            </w:tcBorders>
          </w:tcPr>
          <w:p w14:paraId="6CD83816" w14:textId="77777777" w:rsidR="006607C1" w:rsidRDefault="009A3BAA">
            <w:pPr>
              <w:pStyle w:val="TAC"/>
              <w:rPr>
                <w:lang w:val="fr-FR"/>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DEC961C" w14:textId="77777777" w:rsidR="006607C1" w:rsidRDefault="009A3BAA">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8477C3A" w14:textId="77777777" w:rsidR="006607C1" w:rsidRDefault="009A3BAA">
            <w:pPr>
              <w:pStyle w:val="TAC"/>
              <w:rPr>
                <w:lang w:val="fr-FR"/>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757E8F"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B85045A" w14:textId="77777777" w:rsidR="006607C1" w:rsidRDefault="009A3BAA">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5904A059" w14:textId="77777777" w:rsidR="006607C1" w:rsidRDefault="009A3BAA">
            <w:pPr>
              <w:pStyle w:val="TAC"/>
              <w:rPr>
                <w:lang w:val="fr-FR"/>
              </w:rPr>
            </w:pPr>
            <w:r>
              <w:rPr>
                <w:lang w:val="fr-FR"/>
              </w:rPr>
              <w:t>Access Availability Report</w:t>
            </w:r>
          </w:p>
        </w:tc>
      </w:tr>
      <w:tr w:rsidR="006607C1" w14:paraId="764BE61B"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087AD700" w14:textId="77777777" w:rsidR="006607C1" w:rsidRDefault="009A3BAA">
            <w:pPr>
              <w:pStyle w:val="TAL"/>
              <w:rPr>
                <w:szCs w:val="18"/>
                <w:lang w:val="de-DE"/>
              </w:rPr>
            </w:pPr>
            <w:r>
              <w:rPr>
                <w:rFonts w:hint="eastAsia"/>
                <w:lang w:val="fr-FR" w:eastAsia="zh-CN"/>
              </w:rPr>
              <w:t>Q</w:t>
            </w:r>
            <w:r>
              <w:rPr>
                <w:lang w:val="fr-FR" w:eastAsia="zh-CN"/>
              </w:rPr>
              <w:t xml:space="preserve">oS </w:t>
            </w:r>
            <w:r>
              <w:rPr>
                <w:lang w:val="fr-FR" w:eastAsia="zh-CN"/>
              </w:rPr>
              <w:t>Monitoring Report</w:t>
            </w:r>
          </w:p>
        </w:tc>
        <w:tc>
          <w:tcPr>
            <w:tcW w:w="336" w:type="dxa"/>
            <w:tcBorders>
              <w:top w:val="single" w:sz="4" w:space="0" w:color="auto"/>
              <w:left w:val="single" w:sz="4" w:space="0" w:color="auto"/>
              <w:bottom w:val="single" w:sz="4" w:space="0" w:color="auto"/>
              <w:right w:val="single" w:sz="4" w:space="0" w:color="auto"/>
            </w:tcBorders>
          </w:tcPr>
          <w:p w14:paraId="6B96D61E" w14:textId="77777777" w:rsidR="006607C1" w:rsidRDefault="009A3BAA">
            <w:pPr>
              <w:pStyle w:val="TAC"/>
              <w:rPr>
                <w:lang w:val="de-DE"/>
              </w:rPr>
            </w:pPr>
            <w:r>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14A122CE" w14:textId="77777777" w:rsidR="006607C1" w:rsidRDefault="009A3BAA">
            <w:pPr>
              <w:pStyle w:val="TAL"/>
            </w:pPr>
            <w:r>
              <w:t>This IE shall be present if the Report Type indicates a QoS Monitoring Report.</w:t>
            </w:r>
          </w:p>
          <w:p w14:paraId="04C0ED84" w14:textId="77777777" w:rsidR="006607C1" w:rsidRDefault="009A3BAA">
            <w:pPr>
              <w:pStyle w:val="TAL"/>
              <w:rPr>
                <w:szCs w:val="18"/>
                <w:lang w:val="en-US"/>
              </w:rPr>
            </w:pPr>
            <w:r>
              <w:rPr>
                <w:lang w:eastAsia="zh-CN"/>
              </w:rPr>
              <w:t>Several IEs within the same IE type may be present to represent a list of QoS Monitoring Reports, e.g. for different QoS flows.</w:t>
            </w:r>
          </w:p>
        </w:tc>
        <w:tc>
          <w:tcPr>
            <w:tcW w:w="370" w:type="dxa"/>
            <w:tcBorders>
              <w:top w:val="single" w:sz="4" w:space="0" w:color="auto"/>
              <w:left w:val="single" w:sz="4" w:space="0" w:color="auto"/>
              <w:bottom w:val="single" w:sz="4" w:space="0" w:color="auto"/>
              <w:right w:val="single" w:sz="4" w:space="0" w:color="auto"/>
            </w:tcBorders>
          </w:tcPr>
          <w:p w14:paraId="786488A9" w14:textId="77777777" w:rsidR="006607C1" w:rsidRDefault="009A3BAA">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43DBC5F0" w14:textId="77777777" w:rsidR="006607C1" w:rsidRDefault="009A3BAA">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61455C7B" w14:textId="77777777" w:rsidR="006607C1" w:rsidRDefault="009A3BAA">
            <w:pPr>
              <w:pStyle w:val="TAC"/>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3CF9C1C9"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48C1376" w14:textId="77777777" w:rsidR="006607C1" w:rsidRDefault="009A3BAA">
            <w:pPr>
              <w:pStyle w:val="TAC"/>
              <w:rPr>
                <w:lang w:val="de-DE"/>
              </w:rPr>
            </w:pPr>
            <w:r>
              <w:rPr>
                <w:lang w:val="sv-SE"/>
              </w:rPr>
              <w:t>-</w:t>
            </w:r>
          </w:p>
        </w:tc>
        <w:tc>
          <w:tcPr>
            <w:tcW w:w="1404" w:type="dxa"/>
            <w:tcBorders>
              <w:top w:val="single" w:sz="4" w:space="0" w:color="auto"/>
              <w:left w:val="single" w:sz="4" w:space="0" w:color="auto"/>
              <w:bottom w:val="single" w:sz="4" w:space="0" w:color="auto"/>
              <w:right w:val="single" w:sz="4" w:space="0" w:color="auto"/>
            </w:tcBorders>
            <w:vAlign w:val="center"/>
          </w:tcPr>
          <w:p w14:paraId="1CD36EBC" w14:textId="77777777" w:rsidR="006607C1" w:rsidRDefault="009A3BAA">
            <w:pPr>
              <w:pStyle w:val="TAC"/>
            </w:pPr>
            <w:r>
              <w:rPr>
                <w:rFonts w:hint="eastAsia"/>
                <w:lang w:val="fr-FR" w:eastAsia="zh-CN"/>
              </w:rPr>
              <w:t>Q</w:t>
            </w:r>
            <w:r>
              <w:rPr>
                <w:lang w:val="fr-FR" w:eastAsia="zh-CN"/>
              </w:rPr>
              <w:t xml:space="preserve">oS </w:t>
            </w:r>
            <w:r>
              <w:rPr>
                <w:lang w:val="fr-FR" w:eastAsia="zh-CN"/>
              </w:rPr>
              <w:t>Monitoring Report</w:t>
            </w:r>
          </w:p>
        </w:tc>
      </w:tr>
      <w:tr w:rsidR="006607C1" w14:paraId="455F638B" w14:textId="77777777">
        <w:trPr>
          <w:jc w:val="center"/>
          <w:ins w:id="979" w:author="Frank, 20230327" w:date="2023-04-03T10:15:00Z"/>
        </w:trPr>
        <w:tc>
          <w:tcPr>
            <w:tcW w:w="1560" w:type="dxa"/>
            <w:tcBorders>
              <w:top w:val="single" w:sz="4" w:space="0" w:color="auto"/>
              <w:left w:val="single" w:sz="4" w:space="0" w:color="auto"/>
              <w:bottom w:val="single" w:sz="4" w:space="0" w:color="auto"/>
              <w:right w:val="single" w:sz="4" w:space="0" w:color="auto"/>
            </w:tcBorders>
            <w:vAlign w:val="center"/>
          </w:tcPr>
          <w:p w14:paraId="58C78268" w14:textId="77777777" w:rsidR="006607C1" w:rsidRPr="006607C1" w:rsidRDefault="009A3BAA">
            <w:pPr>
              <w:pStyle w:val="TAL"/>
              <w:rPr>
                <w:ins w:id="980" w:author="Frank, 20230327" w:date="2023-04-03T10:15:00Z"/>
                <w:lang w:eastAsia="zh-CN"/>
                <w:rPrChange w:id="981" w:author="Frank, 20230327" w:date="2023-04-03T11:42:00Z">
                  <w:rPr>
                    <w:ins w:id="982" w:author="Frank, 20230327" w:date="2023-04-03T10:15:00Z"/>
                    <w:lang w:val="fr-FR" w:eastAsia="zh-CN"/>
                  </w:rPr>
                </w:rPrChange>
              </w:rPr>
            </w:pPr>
            <w:ins w:id="983" w:author="Frank, 202305, v0.1" w:date="2023-05-08T11:40:00Z">
              <w:r>
                <w:rPr>
                  <w:color w:val="000000" w:themeColor="text1"/>
                  <w:lang w:eastAsia="zh-CN"/>
                </w:rPr>
                <w:t xml:space="preserve">Traffic Parameter </w:t>
              </w:r>
            </w:ins>
            <w:ins w:id="984" w:author="Frank, 20230327" w:date="2023-04-03T10:16:00Z">
              <w:r>
                <w:rPr>
                  <w:lang w:eastAsia="zh-CN"/>
                  <w:rPrChange w:id="985" w:author="Frank, 20230327" w:date="2023-04-03T11:42:00Z">
                    <w:rPr>
                      <w:lang w:val="fr-FR" w:eastAsia="zh-CN"/>
                    </w:rPr>
                  </w:rPrChange>
                </w:rPr>
                <w:t>Measurement Report</w:t>
              </w:r>
            </w:ins>
          </w:p>
        </w:tc>
        <w:tc>
          <w:tcPr>
            <w:tcW w:w="336" w:type="dxa"/>
            <w:tcBorders>
              <w:top w:val="single" w:sz="4" w:space="0" w:color="auto"/>
              <w:left w:val="single" w:sz="4" w:space="0" w:color="auto"/>
              <w:bottom w:val="single" w:sz="4" w:space="0" w:color="auto"/>
              <w:right w:val="single" w:sz="4" w:space="0" w:color="auto"/>
            </w:tcBorders>
          </w:tcPr>
          <w:p w14:paraId="78E2BF7F" w14:textId="77777777" w:rsidR="006607C1" w:rsidRDefault="009A3BAA">
            <w:pPr>
              <w:pStyle w:val="TAC"/>
              <w:rPr>
                <w:ins w:id="986" w:author="Frank, 20230327" w:date="2023-04-03T10:15:00Z"/>
              </w:rPr>
            </w:pPr>
            <w:ins w:id="987" w:author="Frank, 20230327" w:date="2023-04-03T10:16: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2DD964AC" w14:textId="77777777" w:rsidR="006607C1" w:rsidRPr="006607C1" w:rsidRDefault="009A3BAA">
            <w:pPr>
              <w:pStyle w:val="TAL"/>
              <w:rPr>
                <w:ins w:id="988" w:author="Frank, 20230327" w:date="2023-04-03T10:47:00Z"/>
                <w:lang w:eastAsia="zh-CN"/>
                <w:rPrChange w:id="989" w:author="Frank, 20230327" w:date="2023-04-03T11:42:00Z">
                  <w:rPr>
                    <w:ins w:id="990" w:author="Frank, 20230327" w:date="2023-04-03T10:47:00Z"/>
                    <w:lang w:val="fr-FR" w:eastAsia="zh-CN"/>
                  </w:rPr>
                </w:rPrChange>
              </w:rPr>
            </w:pPr>
            <w:ins w:id="991" w:author="Frank, 20230327" w:date="2023-04-03T10:45:00Z">
              <w:r>
                <w:t>This IE shall be present if there</w:t>
              </w:r>
            </w:ins>
            <w:ins w:id="992" w:author="Frank, 20230327" w:date="2023-04-03T10:46:00Z">
              <w:r>
                <w:t xml:space="preserve"> is at least a </w:t>
              </w:r>
            </w:ins>
            <w:ins w:id="993" w:author="Frank, 202305, v0.1" w:date="2023-05-08T11:40:00Z">
              <w:r>
                <w:t xml:space="preserve">Traffic Parameter </w:t>
              </w:r>
            </w:ins>
            <w:ins w:id="994" w:author="Frank, 20230327" w:date="2023-04-03T10:46:00Z">
              <w:r>
                <w:rPr>
                  <w:lang w:eastAsia="zh-CN"/>
                  <w:rPrChange w:id="995" w:author="Frank, 20230327" w:date="2023-04-03T11:42:00Z">
                    <w:rPr>
                      <w:lang w:val="fr-FR" w:eastAsia="zh-CN"/>
                    </w:rPr>
                  </w:rPrChange>
                </w:rPr>
                <w:t>Measurement Report</w:t>
              </w:r>
            </w:ins>
            <w:ins w:id="996" w:author="Frank, 20230327" w:date="2023-04-03T10:47:00Z">
              <w:r>
                <w:rPr>
                  <w:lang w:eastAsia="zh-CN"/>
                  <w:rPrChange w:id="997" w:author="Frank, 20230327" w:date="2023-04-03T11:42:00Z">
                    <w:rPr>
                      <w:lang w:val="fr-FR" w:eastAsia="zh-CN"/>
                    </w:rPr>
                  </w:rPrChange>
                </w:rPr>
                <w:t xml:space="preserve"> </w:t>
              </w:r>
            </w:ins>
            <w:ins w:id="998" w:author="Frank, 20230327" w:date="2023-04-03T10:53:00Z">
              <w:r>
                <w:rPr>
                  <w:lang w:eastAsia="zh-CN"/>
                  <w:rPrChange w:id="999" w:author="Frank, 20230327" w:date="2023-04-03T11:42:00Z">
                    <w:rPr>
                      <w:lang w:val="fr-FR" w:eastAsia="zh-CN"/>
                    </w:rPr>
                  </w:rPrChange>
                </w:rPr>
                <w:t xml:space="preserve">that needs </w:t>
              </w:r>
            </w:ins>
            <w:ins w:id="1000" w:author="Frank, 20230327" w:date="2023-04-03T10:47:00Z">
              <w:r>
                <w:rPr>
                  <w:lang w:eastAsia="zh-CN"/>
                  <w:rPrChange w:id="1001" w:author="Frank, 20230327" w:date="2023-04-03T11:42:00Z">
                    <w:rPr>
                      <w:lang w:val="fr-FR" w:eastAsia="zh-CN"/>
                    </w:rPr>
                  </w:rPrChange>
                </w:rPr>
                <w:t xml:space="preserve">to </w:t>
              </w:r>
            </w:ins>
            <w:ins w:id="1002" w:author="Frank, 20230327" w:date="2023-04-03T10:53:00Z">
              <w:r>
                <w:rPr>
                  <w:lang w:eastAsia="zh-CN"/>
                  <w:rPrChange w:id="1003" w:author="Frank, 20230327" w:date="2023-04-03T11:42:00Z">
                    <w:rPr>
                      <w:lang w:val="fr-FR" w:eastAsia="zh-CN"/>
                    </w:rPr>
                  </w:rPrChange>
                </w:rPr>
                <w:t xml:space="preserve">be </w:t>
              </w:r>
            </w:ins>
            <w:ins w:id="1004" w:author="Frank, 20230327" w:date="2023-04-03T10:47:00Z">
              <w:r>
                <w:rPr>
                  <w:lang w:eastAsia="zh-CN"/>
                  <w:rPrChange w:id="1005" w:author="Frank, 20230327" w:date="2023-04-03T11:42:00Z">
                    <w:rPr>
                      <w:lang w:val="fr-FR" w:eastAsia="zh-CN"/>
                    </w:rPr>
                  </w:rPrChange>
                </w:rPr>
                <w:t>report</w:t>
              </w:r>
            </w:ins>
            <w:ins w:id="1006" w:author="Frank, 20230327" w:date="2023-04-03T10:53:00Z">
              <w:r>
                <w:rPr>
                  <w:lang w:eastAsia="zh-CN"/>
                  <w:rPrChange w:id="1007" w:author="Frank, 20230327" w:date="2023-04-03T11:42:00Z">
                    <w:rPr>
                      <w:lang w:val="fr-FR" w:eastAsia="zh-CN"/>
                    </w:rPr>
                  </w:rPrChange>
                </w:rPr>
                <w:t>ed</w:t>
              </w:r>
            </w:ins>
            <w:ins w:id="1008" w:author="Frank, 20230327" w:date="2023-04-03T10:47:00Z">
              <w:r>
                <w:rPr>
                  <w:lang w:eastAsia="zh-CN"/>
                  <w:rPrChange w:id="1009" w:author="Frank, 20230327" w:date="2023-04-03T11:42:00Z">
                    <w:rPr>
                      <w:lang w:val="fr-FR" w:eastAsia="zh-CN"/>
                    </w:rPr>
                  </w:rPrChange>
                </w:rPr>
                <w:t>.</w:t>
              </w:r>
            </w:ins>
          </w:p>
          <w:p w14:paraId="07F7E5F1" w14:textId="77777777" w:rsidR="006607C1" w:rsidRPr="006607C1" w:rsidRDefault="006607C1">
            <w:pPr>
              <w:pStyle w:val="TAL"/>
              <w:rPr>
                <w:ins w:id="1010" w:author="Frank, 20230327" w:date="2023-04-03T10:47:00Z"/>
                <w:lang w:eastAsia="zh-CN"/>
                <w:rPrChange w:id="1011" w:author="Frank, 20230327" w:date="2023-04-03T11:42:00Z">
                  <w:rPr>
                    <w:ins w:id="1012" w:author="Frank, 20230327" w:date="2023-04-03T10:47:00Z"/>
                    <w:lang w:val="fr-FR" w:eastAsia="zh-CN"/>
                  </w:rPr>
                </w:rPrChange>
              </w:rPr>
            </w:pPr>
          </w:p>
          <w:p w14:paraId="4C3CFEA8" w14:textId="77777777" w:rsidR="006607C1" w:rsidRDefault="009A3BAA">
            <w:pPr>
              <w:pStyle w:val="TAL"/>
              <w:rPr>
                <w:ins w:id="1013" w:author="Frank, 20230327" w:date="2023-04-03T10:15:00Z"/>
              </w:rPr>
            </w:pPr>
            <w:ins w:id="1014" w:author="Frank, 20230327" w:date="2023-04-03T10:48:00Z">
              <w:r>
                <w:rPr>
                  <w:lang w:eastAsia="zh-CN"/>
                </w:rPr>
                <w:t xml:space="preserve">Several IEs within the same IE type may be present to represent a list of </w:t>
              </w:r>
            </w:ins>
            <w:ins w:id="1015" w:author="Frank, 202305, v0.1" w:date="2023-05-08T11:41:00Z">
              <w:r>
                <w:rPr>
                  <w:color w:val="000000" w:themeColor="text1"/>
                  <w:lang w:eastAsia="zh-CN"/>
                </w:rPr>
                <w:t xml:space="preserve">Traffic Parameter </w:t>
              </w:r>
            </w:ins>
            <w:ins w:id="1016" w:author="Frank, 20230327" w:date="2023-04-03T10:48:00Z">
              <w:r>
                <w:rPr>
                  <w:lang w:eastAsia="zh-CN"/>
                  <w:rPrChange w:id="1017" w:author="Frank, 20230327" w:date="2023-04-03T11:42:00Z">
                    <w:rPr>
                      <w:lang w:val="fr-FR" w:eastAsia="zh-CN"/>
                    </w:rPr>
                  </w:rPrChange>
                </w:rPr>
                <w:t>Measurement Reports</w:t>
              </w:r>
              <w:r>
                <w:rPr>
                  <w:lang w:eastAsia="zh-CN"/>
                </w:rPr>
                <w:t xml:space="preserve">, </w:t>
              </w:r>
            </w:ins>
            <w:ins w:id="1018" w:author="Frank, 20230327" w:date="2023-04-03T11:43:00Z">
              <w:r>
                <w:rPr>
                  <w:lang w:eastAsia="zh-CN"/>
                </w:rPr>
                <w:t>e.g.,</w:t>
              </w:r>
            </w:ins>
            <w:ins w:id="1019" w:author="Frank, 20230327" w:date="2023-04-03T10:48:00Z">
              <w:r>
                <w:rPr>
                  <w:lang w:eastAsia="zh-CN"/>
                </w:rPr>
                <w:t xml:space="preserve"> for different QoS flows.</w:t>
              </w:r>
            </w:ins>
          </w:p>
        </w:tc>
        <w:tc>
          <w:tcPr>
            <w:tcW w:w="370" w:type="dxa"/>
            <w:tcBorders>
              <w:top w:val="single" w:sz="4" w:space="0" w:color="auto"/>
              <w:left w:val="single" w:sz="4" w:space="0" w:color="auto"/>
              <w:bottom w:val="single" w:sz="4" w:space="0" w:color="auto"/>
              <w:right w:val="single" w:sz="4" w:space="0" w:color="auto"/>
            </w:tcBorders>
          </w:tcPr>
          <w:p w14:paraId="5B023E08" w14:textId="77777777" w:rsidR="006607C1" w:rsidRPr="006607C1" w:rsidRDefault="009A3BAA">
            <w:pPr>
              <w:pStyle w:val="TAC"/>
              <w:rPr>
                <w:ins w:id="1020" w:author="Frank, 20230327" w:date="2023-04-03T10:15:00Z"/>
                <w:rPrChange w:id="1021" w:author="Frank, 20230327" w:date="2023-04-03T10:45:00Z">
                  <w:rPr>
                    <w:ins w:id="1022" w:author="Frank, 20230327" w:date="2023-04-03T10:15:00Z"/>
                    <w:lang w:val="sv-SE"/>
                  </w:rPr>
                </w:rPrChange>
              </w:rPr>
            </w:pPr>
            <w:ins w:id="1023" w:author="Frank, 202304 v1" w:date="2023-04-19T22:00:00Z">
              <w:r>
                <w:t>-</w:t>
              </w:r>
            </w:ins>
          </w:p>
        </w:tc>
        <w:tc>
          <w:tcPr>
            <w:tcW w:w="370" w:type="dxa"/>
            <w:tcBorders>
              <w:top w:val="single" w:sz="4" w:space="0" w:color="auto"/>
              <w:left w:val="single" w:sz="4" w:space="0" w:color="auto"/>
              <w:bottom w:val="single" w:sz="4" w:space="0" w:color="auto"/>
              <w:right w:val="single" w:sz="4" w:space="0" w:color="auto"/>
            </w:tcBorders>
          </w:tcPr>
          <w:p w14:paraId="0012B24B" w14:textId="77777777" w:rsidR="006607C1" w:rsidRPr="006607C1" w:rsidRDefault="009A3BAA">
            <w:pPr>
              <w:pStyle w:val="TAC"/>
              <w:rPr>
                <w:ins w:id="1024" w:author="Frank, 20230327" w:date="2023-04-03T10:15:00Z"/>
                <w:rPrChange w:id="1025" w:author="Frank, 20230327" w:date="2023-04-03T10:45:00Z">
                  <w:rPr>
                    <w:ins w:id="1026" w:author="Frank, 20230327" w:date="2023-04-03T10:15:00Z"/>
                    <w:lang w:val="sv-SE"/>
                  </w:rPr>
                </w:rPrChange>
              </w:rPr>
            </w:pPr>
            <w:ins w:id="1027" w:author="Frank, 202304 v1" w:date="2023-04-19T22:00:00Z">
              <w:r>
                <w:t>-</w:t>
              </w:r>
            </w:ins>
          </w:p>
        </w:tc>
        <w:tc>
          <w:tcPr>
            <w:tcW w:w="370" w:type="dxa"/>
            <w:tcBorders>
              <w:top w:val="single" w:sz="4" w:space="0" w:color="auto"/>
              <w:left w:val="single" w:sz="4" w:space="0" w:color="auto"/>
              <w:bottom w:val="single" w:sz="4" w:space="0" w:color="auto"/>
              <w:right w:val="single" w:sz="4" w:space="0" w:color="auto"/>
            </w:tcBorders>
          </w:tcPr>
          <w:p w14:paraId="684EA49C" w14:textId="77777777" w:rsidR="006607C1" w:rsidRPr="006607C1" w:rsidRDefault="009A3BAA">
            <w:pPr>
              <w:pStyle w:val="TAC"/>
              <w:rPr>
                <w:ins w:id="1028" w:author="Frank, 20230327" w:date="2023-04-03T10:15:00Z"/>
                <w:rPrChange w:id="1029" w:author="Frank, 20230327" w:date="2023-04-03T10:45:00Z">
                  <w:rPr>
                    <w:ins w:id="1030" w:author="Frank, 20230327" w:date="2023-04-03T10:15:00Z"/>
                    <w:lang w:val="sv-SE"/>
                  </w:rPr>
                </w:rPrChange>
              </w:rPr>
            </w:pPr>
            <w:ins w:id="1031" w:author="Frank, 202304 v1" w:date="2023-04-19T22:00:00Z">
              <w:r>
                <w:t>-</w:t>
              </w:r>
            </w:ins>
          </w:p>
        </w:tc>
        <w:tc>
          <w:tcPr>
            <w:tcW w:w="370" w:type="dxa"/>
            <w:tcBorders>
              <w:top w:val="single" w:sz="4" w:space="0" w:color="auto"/>
              <w:left w:val="single" w:sz="4" w:space="0" w:color="auto"/>
              <w:bottom w:val="single" w:sz="4" w:space="0" w:color="auto"/>
              <w:right w:val="single" w:sz="4" w:space="0" w:color="auto"/>
            </w:tcBorders>
          </w:tcPr>
          <w:p w14:paraId="2C0DEBD0" w14:textId="77777777" w:rsidR="006607C1" w:rsidRDefault="009A3BAA">
            <w:pPr>
              <w:pStyle w:val="TAC"/>
              <w:rPr>
                <w:ins w:id="1032" w:author="Frank, 20230327" w:date="2023-04-03T10:15:00Z"/>
                <w:lang w:val="de-DE"/>
              </w:rPr>
            </w:pPr>
            <w:ins w:id="1033" w:author="Frank, 202304 v1" w:date="2023-04-19T22:00: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2D1C4455" w14:textId="77777777" w:rsidR="006607C1" w:rsidRPr="006607C1" w:rsidRDefault="009A3BAA">
            <w:pPr>
              <w:pStyle w:val="TAC"/>
              <w:rPr>
                <w:ins w:id="1034" w:author="Frank, 20230327" w:date="2023-04-03T10:15:00Z"/>
                <w:rPrChange w:id="1035" w:author="Frank, 20230327" w:date="2023-04-03T10:45:00Z">
                  <w:rPr>
                    <w:ins w:id="1036" w:author="Frank, 20230327" w:date="2023-04-03T10:15:00Z"/>
                    <w:lang w:val="sv-SE"/>
                  </w:rPr>
                </w:rPrChange>
              </w:rPr>
            </w:pPr>
            <w:ins w:id="1037" w:author="Frank, 202304 v1" w:date="2023-04-19T22:00:00Z">
              <w:r>
                <w:t>-</w:t>
              </w:r>
            </w:ins>
          </w:p>
        </w:tc>
        <w:tc>
          <w:tcPr>
            <w:tcW w:w="1404" w:type="dxa"/>
            <w:tcBorders>
              <w:top w:val="single" w:sz="4" w:space="0" w:color="auto"/>
              <w:left w:val="single" w:sz="4" w:space="0" w:color="auto"/>
              <w:bottom w:val="single" w:sz="4" w:space="0" w:color="auto"/>
              <w:right w:val="single" w:sz="4" w:space="0" w:color="auto"/>
            </w:tcBorders>
            <w:vAlign w:val="center"/>
          </w:tcPr>
          <w:p w14:paraId="30764C71" w14:textId="77777777" w:rsidR="006607C1" w:rsidRPr="006607C1" w:rsidRDefault="009A3BAA">
            <w:pPr>
              <w:pStyle w:val="TAC"/>
              <w:rPr>
                <w:ins w:id="1038" w:author="Frank, 20230327" w:date="2023-04-03T10:15:00Z"/>
                <w:lang w:eastAsia="zh-CN"/>
                <w:rPrChange w:id="1039" w:author="Frank, 20230327" w:date="2023-04-03T11:43:00Z">
                  <w:rPr>
                    <w:ins w:id="1040" w:author="Frank, 20230327" w:date="2023-04-03T10:15:00Z"/>
                    <w:lang w:val="fr-FR" w:eastAsia="zh-CN"/>
                  </w:rPr>
                </w:rPrChange>
              </w:rPr>
            </w:pPr>
            <w:ins w:id="1041" w:author="Frank, 202305, v0.1" w:date="2023-05-08T11:40:00Z">
              <w:r>
                <w:rPr>
                  <w:color w:val="000000" w:themeColor="text1"/>
                  <w:lang w:eastAsia="zh-CN"/>
                </w:rPr>
                <w:t xml:space="preserve">Traffic Parameter </w:t>
              </w:r>
            </w:ins>
            <w:ins w:id="1042" w:author="Frank, 20230327" w:date="2023-04-03T10:48:00Z">
              <w:r>
                <w:rPr>
                  <w:lang w:eastAsia="zh-CN"/>
                  <w:rPrChange w:id="1043" w:author="Frank, 20230327" w:date="2023-04-03T11:43:00Z">
                    <w:rPr>
                      <w:lang w:val="fr-FR" w:eastAsia="zh-CN"/>
                    </w:rPr>
                  </w:rPrChange>
                </w:rPr>
                <w:t>Measurement Report</w:t>
              </w:r>
            </w:ins>
          </w:p>
        </w:tc>
      </w:tr>
    </w:tbl>
    <w:p w14:paraId="777A92D3" w14:textId="77777777" w:rsidR="006607C1" w:rsidRDefault="006607C1">
      <w:pPr>
        <w:pStyle w:val="B10"/>
      </w:pPr>
    </w:p>
    <w:p w14:paraId="345FA5DC" w14:textId="77777777" w:rsidR="006607C1" w:rsidRDefault="009A3BAA">
      <w:pPr>
        <w:rPr>
          <w:lang w:eastAsia="zh-CN"/>
        </w:rPr>
      </w:pPr>
      <w:r>
        <w:t xml:space="preserve">The </w:t>
      </w:r>
      <w:r>
        <w:rPr>
          <w:lang w:eastAsia="zh-CN"/>
        </w:rPr>
        <w:t>Access Availability Report</w:t>
      </w:r>
      <w:r>
        <w:t xml:space="preserve"> IE </w:t>
      </w:r>
      <w:r>
        <w:rPr>
          <w:rFonts w:eastAsia="Batang"/>
          <w:lang w:eastAsia="ko-KR"/>
        </w:rPr>
        <w:t xml:space="preserve">shall be encoded </w:t>
      </w:r>
      <w:r>
        <w:rPr>
          <w:lang w:eastAsia="ja-JP"/>
        </w:rPr>
        <w:t xml:space="preserve">as shown in Table </w:t>
      </w:r>
      <w:r>
        <w:t>7.5.8.2-2</w:t>
      </w:r>
      <w:r>
        <w:rPr>
          <w:lang w:eastAsia="ja-JP"/>
        </w:rPr>
        <w:t>.</w:t>
      </w:r>
    </w:p>
    <w:p w14:paraId="546AB07A" w14:textId="77777777" w:rsidR="006607C1" w:rsidRDefault="009A3BAA">
      <w:pPr>
        <w:pStyle w:val="TH"/>
        <w:rPr>
          <w:lang w:val="en-US"/>
        </w:rPr>
      </w:pPr>
      <w:r>
        <w:t>Table 7.5.8.6-2: Access Availability Report</w:t>
      </w:r>
      <w:r>
        <w:rPr>
          <w:lang w:eastAsia="zh-CN"/>
        </w:rPr>
        <w:t xml:space="preserve">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6607C1" w14:paraId="4D4BB25C"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1C012412" w14:textId="77777777" w:rsidR="006607C1" w:rsidRDefault="009A3BAA">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2D181A8" w14:textId="77777777" w:rsidR="006607C1" w:rsidRDefault="006607C1">
            <w:pPr>
              <w:pStyle w:val="TAH"/>
              <w:rPr>
                <w:lang w:val="fr-FR"/>
              </w:rPr>
            </w:pPr>
          </w:p>
        </w:tc>
        <w:tc>
          <w:tcPr>
            <w:tcW w:w="370" w:type="dxa"/>
            <w:tcBorders>
              <w:top w:val="single" w:sz="4" w:space="0" w:color="auto"/>
              <w:left w:val="nil"/>
              <w:bottom w:val="single" w:sz="4" w:space="0" w:color="auto"/>
              <w:right w:val="nil"/>
            </w:tcBorders>
            <w:shd w:val="clear" w:color="auto" w:fill="D9D9D9"/>
          </w:tcPr>
          <w:p w14:paraId="6A67EFEE" w14:textId="77777777" w:rsidR="006607C1" w:rsidRDefault="006607C1">
            <w:pPr>
              <w:pStyle w:val="TAC"/>
              <w:rPr>
                <w:lang w:val="en-US"/>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306C7EDD" w14:textId="77777777" w:rsidR="006607C1" w:rsidRDefault="009A3BAA">
            <w:pPr>
              <w:pStyle w:val="TAC"/>
              <w:rPr>
                <w:lang w:val="en-US"/>
              </w:rPr>
            </w:pPr>
            <w:r>
              <w:rPr>
                <w:lang w:val="en-US"/>
              </w:rPr>
              <w:t>Access Availability Report IE Type = 218 (decimal)</w:t>
            </w:r>
          </w:p>
        </w:tc>
      </w:tr>
      <w:tr w:rsidR="006607C1" w14:paraId="7F237051" w14:textId="7777777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6C065799" w14:textId="77777777" w:rsidR="006607C1" w:rsidRDefault="009A3BAA">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A5B832A" w14:textId="77777777" w:rsidR="006607C1" w:rsidRDefault="006607C1">
            <w:pPr>
              <w:pStyle w:val="TAH"/>
              <w:rPr>
                <w:lang w:val="fr-FR"/>
              </w:rPr>
            </w:pPr>
          </w:p>
        </w:tc>
        <w:tc>
          <w:tcPr>
            <w:tcW w:w="370" w:type="dxa"/>
            <w:tcBorders>
              <w:top w:val="single" w:sz="4" w:space="0" w:color="auto"/>
              <w:left w:val="nil"/>
              <w:bottom w:val="single" w:sz="4" w:space="0" w:color="auto"/>
              <w:right w:val="nil"/>
            </w:tcBorders>
            <w:shd w:val="clear" w:color="auto" w:fill="D9D9D9"/>
          </w:tcPr>
          <w:p w14:paraId="33C3C264" w14:textId="77777777" w:rsidR="006607C1" w:rsidRDefault="006607C1">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780551E3" w14:textId="77777777" w:rsidR="006607C1" w:rsidRDefault="009A3BAA">
            <w:pPr>
              <w:pStyle w:val="TAC"/>
              <w:rPr>
                <w:lang w:val="fr-FR"/>
              </w:rPr>
            </w:pPr>
            <w:r>
              <w:rPr>
                <w:lang w:val="fr-FR"/>
              </w:rPr>
              <w:t>Length = n</w:t>
            </w:r>
          </w:p>
        </w:tc>
      </w:tr>
      <w:tr w:rsidR="006607C1" w14:paraId="5C0CA970" w14:textId="77777777">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0D98C133" w14:textId="77777777" w:rsidR="006607C1" w:rsidRDefault="009A3BAA">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3838790D" w14:textId="77777777" w:rsidR="006607C1" w:rsidRDefault="009A3BAA">
            <w:pPr>
              <w:pStyle w:val="TAH"/>
              <w:rPr>
                <w:lang w:val="fr-FR"/>
              </w:rPr>
            </w:pPr>
            <w:r>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6988B20D" w14:textId="77777777" w:rsidR="006607C1" w:rsidRDefault="009A3BAA">
            <w:pPr>
              <w:pStyle w:val="TAH"/>
              <w:rPr>
                <w:lang w:val="fr-FR"/>
              </w:rPr>
            </w:pPr>
            <w:r>
              <w:rPr>
                <w:lang w:val="fr-FR"/>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C237DC1" w14:textId="77777777" w:rsidR="006607C1" w:rsidRDefault="009A3BAA">
            <w:pPr>
              <w:pStyle w:val="TAH"/>
              <w:rPr>
                <w:lang w:val="fr-FR"/>
              </w:rPr>
            </w:pPr>
            <w:r>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tcPr>
          <w:p w14:paraId="389C3792" w14:textId="77777777" w:rsidR="006607C1" w:rsidRDefault="009A3BAA">
            <w:pPr>
              <w:pStyle w:val="TAH"/>
              <w:rPr>
                <w:lang w:val="fr-FR"/>
              </w:rPr>
            </w:pPr>
            <w:r>
              <w:rPr>
                <w:lang w:val="fr-FR"/>
              </w:rPr>
              <w:t>IE Type</w:t>
            </w:r>
          </w:p>
        </w:tc>
      </w:tr>
      <w:tr w:rsidR="006607C1" w14:paraId="5120D6EB" w14:textId="77777777">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6CCD1FE0" w14:textId="77777777" w:rsidR="006607C1" w:rsidRDefault="006607C1">
            <w:pPr>
              <w:spacing w:after="0"/>
              <w:rPr>
                <w:rFonts w:ascii="Arial" w:hAnsi="Arial"/>
                <w:b/>
                <w:sz w:val="18"/>
                <w:lang w:val="fr-FR"/>
              </w:rPr>
            </w:pPr>
            <w:bookmarkStart w:id="1044" w:name="_PERM_MCCTEMPBM_CRPT0502100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144CCDB0" w14:textId="77777777" w:rsidR="006607C1" w:rsidRDefault="006607C1">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617B8F69" w14:textId="77777777" w:rsidR="006607C1" w:rsidRDefault="006607C1">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tcPr>
          <w:p w14:paraId="5C398B01" w14:textId="77777777" w:rsidR="006607C1" w:rsidRDefault="009A3BAA">
            <w:pPr>
              <w:pStyle w:val="TAH"/>
              <w:rPr>
                <w:lang w:val="fr-FR"/>
              </w:rPr>
            </w:pPr>
            <w:r>
              <w:rPr>
                <w:lang w:val="fr-FR"/>
              </w:rPr>
              <w:t>Sxa</w:t>
            </w:r>
          </w:p>
        </w:tc>
        <w:tc>
          <w:tcPr>
            <w:tcW w:w="370" w:type="dxa"/>
            <w:tcBorders>
              <w:top w:val="single" w:sz="4" w:space="0" w:color="auto"/>
              <w:left w:val="single" w:sz="4" w:space="0" w:color="auto"/>
              <w:bottom w:val="single" w:sz="4" w:space="0" w:color="auto"/>
              <w:right w:val="single" w:sz="4" w:space="0" w:color="auto"/>
            </w:tcBorders>
          </w:tcPr>
          <w:p w14:paraId="269699BB" w14:textId="77777777" w:rsidR="006607C1" w:rsidRDefault="009A3BAA">
            <w:pPr>
              <w:pStyle w:val="TAH"/>
              <w:rPr>
                <w:lang w:val="fr-FR"/>
              </w:rPr>
            </w:pPr>
            <w:r>
              <w:rPr>
                <w:lang w:val="fr-FR"/>
              </w:rPr>
              <w:t>Sxb</w:t>
            </w:r>
          </w:p>
        </w:tc>
        <w:tc>
          <w:tcPr>
            <w:tcW w:w="370" w:type="dxa"/>
            <w:tcBorders>
              <w:top w:val="single" w:sz="4" w:space="0" w:color="auto"/>
              <w:left w:val="single" w:sz="4" w:space="0" w:color="auto"/>
              <w:bottom w:val="single" w:sz="4" w:space="0" w:color="auto"/>
              <w:right w:val="single" w:sz="4" w:space="0" w:color="auto"/>
            </w:tcBorders>
          </w:tcPr>
          <w:p w14:paraId="7A9451C7" w14:textId="77777777" w:rsidR="006607C1" w:rsidRDefault="009A3BAA">
            <w:pPr>
              <w:pStyle w:val="TAH"/>
              <w:rPr>
                <w:lang w:val="fr-FR"/>
              </w:rPr>
            </w:pPr>
            <w:r>
              <w:rPr>
                <w:lang w:val="fr-FR"/>
              </w:rPr>
              <w:t>Sxc</w:t>
            </w:r>
          </w:p>
        </w:tc>
        <w:tc>
          <w:tcPr>
            <w:tcW w:w="370" w:type="dxa"/>
            <w:tcBorders>
              <w:top w:val="single" w:sz="4" w:space="0" w:color="auto"/>
              <w:left w:val="single" w:sz="4" w:space="0" w:color="auto"/>
              <w:bottom w:val="single" w:sz="4" w:space="0" w:color="auto"/>
              <w:right w:val="single" w:sz="4" w:space="0" w:color="auto"/>
            </w:tcBorders>
          </w:tcPr>
          <w:p w14:paraId="27123E00" w14:textId="77777777" w:rsidR="006607C1" w:rsidRDefault="009A3BA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1E13F79" w14:textId="77777777" w:rsidR="006607C1" w:rsidRDefault="009A3BAA">
            <w:pPr>
              <w:pStyle w:val="TAH"/>
              <w:rPr>
                <w:lang w:val="fr-FR"/>
              </w:rPr>
            </w:pPr>
            <w:r>
              <w:rPr>
                <w:lang w:val="fr-FR"/>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394CC4A6" w14:textId="77777777" w:rsidR="006607C1" w:rsidRDefault="006607C1">
            <w:pPr>
              <w:spacing w:after="0"/>
              <w:rPr>
                <w:rFonts w:ascii="Arial" w:hAnsi="Arial"/>
                <w:b/>
                <w:sz w:val="18"/>
                <w:lang w:val="fr-FR"/>
              </w:rPr>
            </w:pPr>
            <w:bookmarkStart w:id="1045" w:name="_PERM_MCCTEMPBM_CRPT05021004___7"/>
            <w:bookmarkEnd w:id="1045"/>
          </w:p>
        </w:tc>
      </w:tr>
      <w:bookmarkEnd w:id="1044"/>
      <w:tr w:rsidR="006607C1" w14:paraId="4D065634" w14:textId="77777777">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73E1D234" w14:textId="77777777" w:rsidR="006607C1" w:rsidRDefault="009A3BAA">
            <w:pPr>
              <w:pStyle w:val="TAL"/>
              <w:rPr>
                <w:szCs w:val="18"/>
                <w:lang w:val="de-DE"/>
              </w:rPr>
            </w:pPr>
            <w:r>
              <w:rPr>
                <w:szCs w:val="18"/>
                <w:lang w:val="de-DE" w:eastAsia="zh-CN"/>
              </w:rPr>
              <w:t>Access Availability Information</w:t>
            </w:r>
          </w:p>
        </w:tc>
        <w:tc>
          <w:tcPr>
            <w:tcW w:w="336" w:type="dxa"/>
            <w:tcBorders>
              <w:top w:val="single" w:sz="4" w:space="0" w:color="auto"/>
              <w:left w:val="single" w:sz="4" w:space="0" w:color="auto"/>
              <w:bottom w:val="single" w:sz="4" w:space="0" w:color="auto"/>
              <w:right w:val="single" w:sz="4" w:space="0" w:color="auto"/>
            </w:tcBorders>
          </w:tcPr>
          <w:p w14:paraId="394A171E" w14:textId="77777777" w:rsidR="006607C1" w:rsidRDefault="009A3BAA">
            <w:pPr>
              <w:pStyle w:val="TAC"/>
              <w:rPr>
                <w:lang w:val="de-DE"/>
              </w:rPr>
            </w:pPr>
            <w:r>
              <w:t>M</w:t>
            </w:r>
          </w:p>
        </w:tc>
        <w:tc>
          <w:tcPr>
            <w:tcW w:w="4670" w:type="dxa"/>
            <w:gridSpan w:val="2"/>
            <w:tcBorders>
              <w:top w:val="single" w:sz="4" w:space="0" w:color="auto"/>
              <w:left w:val="single" w:sz="4" w:space="0" w:color="auto"/>
              <w:bottom w:val="single" w:sz="4" w:space="0" w:color="auto"/>
              <w:right w:val="single" w:sz="4" w:space="0" w:color="auto"/>
            </w:tcBorders>
          </w:tcPr>
          <w:p w14:paraId="6A65A80C" w14:textId="77777777" w:rsidR="006607C1" w:rsidRDefault="009A3BAA">
            <w:pPr>
              <w:pStyle w:val="TAL"/>
              <w:rPr>
                <w:lang w:val="en-US"/>
              </w:rPr>
            </w:pPr>
            <w:r>
              <w:rPr>
                <w:szCs w:val="18"/>
                <w:lang w:val="en-US"/>
              </w:rPr>
              <w:t xml:space="preserve">This IE shall </w:t>
            </w:r>
            <w:r>
              <w:rPr>
                <w:lang w:val="en-US"/>
              </w:rPr>
              <w:t>indicate an access type and whether the access type has become available or not available.</w:t>
            </w:r>
          </w:p>
          <w:p w14:paraId="58ECBF81" w14:textId="77777777" w:rsidR="006607C1" w:rsidRDefault="006607C1">
            <w:pPr>
              <w:pStyle w:val="TAL"/>
              <w:rPr>
                <w:lang w:val="en-US"/>
              </w:rPr>
            </w:pPr>
          </w:p>
          <w:p w14:paraId="0D7BAE54" w14:textId="77777777" w:rsidR="006607C1" w:rsidRDefault="009A3BAA">
            <w:pPr>
              <w:pStyle w:val="TAL"/>
              <w:rPr>
                <w:szCs w:val="18"/>
                <w:lang w:val="en-US"/>
              </w:rPr>
            </w:pPr>
            <w:r>
              <w:rPr>
                <w:lang w:val="en-US" w:eastAsia="zh-CN"/>
              </w:rPr>
              <w:t xml:space="preserve">Up to two IEs with the same IE type may be present to report access availability </w:t>
            </w:r>
            <w:r>
              <w:rPr>
                <w:lang w:val="en-US" w:eastAsia="zh-CN"/>
              </w:rPr>
              <w:t>changes for 3GPP and non-3GPP accesses.</w:t>
            </w:r>
          </w:p>
        </w:tc>
        <w:tc>
          <w:tcPr>
            <w:tcW w:w="370" w:type="dxa"/>
            <w:tcBorders>
              <w:top w:val="single" w:sz="4" w:space="0" w:color="auto"/>
              <w:left w:val="single" w:sz="4" w:space="0" w:color="auto"/>
              <w:bottom w:val="single" w:sz="4" w:space="0" w:color="auto"/>
              <w:right w:val="single" w:sz="4" w:space="0" w:color="auto"/>
            </w:tcBorders>
          </w:tcPr>
          <w:p w14:paraId="5CDB86A9"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CC9D96F"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6A76193"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E570DC2" w14:textId="77777777" w:rsidR="006607C1" w:rsidRDefault="009A3BA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CB79EA5" w14:textId="77777777" w:rsidR="006607C1" w:rsidRDefault="009A3BA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B4E119C" w14:textId="77777777" w:rsidR="006607C1" w:rsidRDefault="009A3BAA">
            <w:pPr>
              <w:pStyle w:val="TAC"/>
              <w:rPr>
                <w:lang w:val="fr-FR"/>
              </w:rPr>
            </w:pPr>
            <w:r>
              <w:rPr>
                <w:lang w:val="fr-FR"/>
              </w:rPr>
              <w:t>Access Availability Information</w:t>
            </w:r>
          </w:p>
        </w:tc>
      </w:tr>
    </w:tbl>
    <w:p w14:paraId="0725DC24" w14:textId="77777777" w:rsidR="006607C1" w:rsidRDefault="006607C1"/>
    <w:p w14:paraId="527AFCFC" w14:textId="77777777" w:rsidR="006607C1" w:rsidRDefault="009A3BAA">
      <w:pPr>
        <w:rPr>
          <w:lang w:eastAsia="zh-CN"/>
        </w:rPr>
      </w:pPr>
      <w:r>
        <w:t xml:space="preserve">The </w:t>
      </w:r>
      <w:r>
        <w:rPr>
          <w:rFonts w:hint="eastAsia"/>
          <w:lang w:eastAsia="zh-CN"/>
        </w:rPr>
        <w:t>Q</w:t>
      </w:r>
      <w:r>
        <w:rPr>
          <w:lang w:eastAsia="zh-CN"/>
        </w:rPr>
        <w:t xml:space="preserve">oS Monitoring Report IE shall be encoded as shown </w:t>
      </w:r>
      <w:r>
        <w:rPr>
          <w:lang w:eastAsia="ja-JP"/>
        </w:rPr>
        <w:t xml:space="preserve">in Table </w:t>
      </w:r>
      <w:r>
        <w:t>7.5.8.6-3</w:t>
      </w:r>
      <w:r>
        <w:rPr>
          <w:lang w:eastAsia="ja-JP"/>
        </w:rPr>
        <w:t>.</w:t>
      </w:r>
    </w:p>
    <w:p w14:paraId="53483A52" w14:textId="77777777" w:rsidR="006607C1" w:rsidRDefault="009A3BAA">
      <w:pPr>
        <w:pStyle w:val="TH"/>
        <w:rPr>
          <w:lang w:val="en-US"/>
        </w:rPr>
      </w:pPr>
      <w:r>
        <w:t>Table 7.5.8.6-3: QoS Monitoring Report</w:t>
      </w:r>
      <w:r>
        <w:rPr>
          <w:lang w:eastAsia="zh-CN"/>
        </w:rPr>
        <w:t xml:space="preserve"> IE</w:t>
      </w:r>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6607C1" w14:paraId="24200A84" w14:textId="77777777">
        <w:trPr>
          <w:jc w:val="center"/>
        </w:trPr>
        <w:tc>
          <w:tcPr>
            <w:tcW w:w="1561" w:type="dxa"/>
            <w:tcBorders>
              <w:top w:val="single" w:sz="4" w:space="0" w:color="auto"/>
              <w:left w:val="single" w:sz="4" w:space="0" w:color="auto"/>
              <w:right w:val="single" w:sz="4" w:space="0" w:color="auto"/>
            </w:tcBorders>
            <w:shd w:val="clear" w:color="auto" w:fill="D9D9D9"/>
          </w:tcPr>
          <w:p w14:paraId="14F22F69" w14:textId="77777777" w:rsidR="006607C1" w:rsidRDefault="009A3BAA">
            <w:pPr>
              <w:pStyle w:val="TAL"/>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A119DE5" w14:textId="77777777" w:rsidR="006607C1" w:rsidRDefault="006607C1">
            <w:pPr>
              <w:pStyle w:val="TAH"/>
            </w:pPr>
          </w:p>
        </w:tc>
        <w:tc>
          <w:tcPr>
            <w:tcW w:w="370" w:type="dxa"/>
            <w:tcBorders>
              <w:top w:val="single" w:sz="4" w:space="0" w:color="auto"/>
              <w:left w:val="nil"/>
              <w:bottom w:val="single" w:sz="4" w:space="0" w:color="auto"/>
              <w:right w:val="nil"/>
            </w:tcBorders>
            <w:shd w:val="clear" w:color="auto" w:fill="D9D9D9"/>
          </w:tcPr>
          <w:p w14:paraId="00E3305D" w14:textId="77777777" w:rsidR="006607C1" w:rsidRDefault="006607C1">
            <w:pPr>
              <w:pStyle w:val="TAC"/>
              <w:rPr>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26C30EEB" w14:textId="77777777" w:rsidR="006607C1" w:rsidRDefault="009A3BAA">
            <w:pPr>
              <w:pStyle w:val="TAC"/>
              <w:rPr>
                <w:lang w:val="en-US"/>
              </w:rPr>
            </w:pPr>
            <w:r>
              <w:rPr>
                <w:lang w:val="en-US"/>
              </w:rPr>
              <w:t xml:space="preserve">QoS Monitoring Report IE Type = 247 </w:t>
            </w:r>
            <w:r>
              <w:rPr>
                <w:lang w:val="en-US"/>
              </w:rPr>
              <w:t>(decimal)</w:t>
            </w:r>
          </w:p>
        </w:tc>
      </w:tr>
      <w:tr w:rsidR="006607C1" w14:paraId="283628EB" w14:textId="77777777">
        <w:trPr>
          <w:jc w:val="center"/>
        </w:trPr>
        <w:tc>
          <w:tcPr>
            <w:tcW w:w="1561" w:type="dxa"/>
            <w:tcBorders>
              <w:top w:val="single" w:sz="4" w:space="0" w:color="auto"/>
              <w:left w:val="single" w:sz="4" w:space="0" w:color="auto"/>
              <w:right w:val="single" w:sz="4" w:space="0" w:color="auto"/>
            </w:tcBorders>
            <w:shd w:val="clear" w:color="auto" w:fill="D9D9D9"/>
          </w:tcPr>
          <w:p w14:paraId="7C403152" w14:textId="77777777" w:rsidR="006607C1" w:rsidRDefault="009A3BAA">
            <w:pPr>
              <w:pStyle w:val="TAL"/>
            </w:pPr>
            <w:r>
              <w:t>Octets 3 and 4</w:t>
            </w:r>
          </w:p>
        </w:tc>
        <w:tc>
          <w:tcPr>
            <w:tcW w:w="336" w:type="dxa"/>
            <w:tcBorders>
              <w:top w:val="single" w:sz="4" w:space="0" w:color="auto"/>
              <w:left w:val="single" w:sz="4" w:space="0" w:color="auto"/>
              <w:right w:val="nil"/>
            </w:tcBorders>
            <w:shd w:val="clear" w:color="auto" w:fill="D9D9D9"/>
          </w:tcPr>
          <w:p w14:paraId="45B1044C" w14:textId="77777777" w:rsidR="006607C1" w:rsidRDefault="006607C1">
            <w:pPr>
              <w:pStyle w:val="TAH"/>
            </w:pPr>
          </w:p>
        </w:tc>
        <w:tc>
          <w:tcPr>
            <w:tcW w:w="370" w:type="dxa"/>
            <w:tcBorders>
              <w:top w:val="single" w:sz="4" w:space="0" w:color="auto"/>
              <w:left w:val="nil"/>
              <w:right w:val="nil"/>
            </w:tcBorders>
            <w:shd w:val="clear" w:color="auto" w:fill="D9D9D9"/>
          </w:tcPr>
          <w:p w14:paraId="32FEB040" w14:textId="77777777" w:rsidR="006607C1" w:rsidRDefault="006607C1">
            <w:pPr>
              <w:pStyle w:val="TAC"/>
            </w:pPr>
          </w:p>
        </w:tc>
        <w:tc>
          <w:tcPr>
            <w:tcW w:w="7557" w:type="dxa"/>
            <w:gridSpan w:val="7"/>
            <w:tcBorders>
              <w:top w:val="single" w:sz="4" w:space="0" w:color="auto"/>
              <w:left w:val="nil"/>
              <w:right w:val="single" w:sz="4" w:space="0" w:color="auto"/>
            </w:tcBorders>
            <w:shd w:val="clear" w:color="auto" w:fill="D9D9D9"/>
          </w:tcPr>
          <w:p w14:paraId="6FBC5C84" w14:textId="77777777" w:rsidR="006607C1" w:rsidRDefault="009A3BAA">
            <w:pPr>
              <w:pStyle w:val="TAC"/>
            </w:pPr>
            <w:r>
              <w:t>Length = n</w:t>
            </w:r>
          </w:p>
        </w:tc>
      </w:tr>
      <w:tr w:rsidR="006607C1" w14:paraId="483C181A" w14:textId="77777777">
        <w:trPr>
          <w:jc w:val="center"/>
        </w:trPr>
        <w:tc>
          <w:tcPr>
            <w:tcW w:w="1561" w:type="dxa"/>
            <w:vMerge w:val="restart"/>
            <w:tcBorders>
              <w:top w:val="single" w:sz="4" w:space="0" w:color="auto"/>
              <w:left w:val="single" w:sz="4" w:space="0" w:color="auto"/>
              <w:right w:val="single" w:sz="4" w:space="0" w:color="auto"/>
            </w:tcBorders>
          </w:tcPr>
          <w:p w14:paraId="40CC87AD" w14:textId="77777777" w:rsidR="006607C1" w:rsidRDefault="009A3BAA">
            <w:pPr>
              <w:pStyle w:val="TAH"/>
            </w:pPr>
            <w:r>
              <w:t>Information elements</w:t>
            </w:r>
          </w:p>
        </w:tc>
        <w:tc>
          <w:tcPr>
            <w:tcW w:w="336" w:type="dxa"/>
            <w:vMerge w:val="restart"/>
            <w:tcBorders>
              <w:top w:val="single" w:sz="4" w:space="0" w:color="auto"/>
              <w:left w:val="single" w:sz="4" w:space="0" w:color="auto"/>
              <w:right w:val="single" w:sz="4" w:space="0" w:color="auto"/>
            </w:tcBorders>
          </w:tcPr>
          <w:p w14:paraId="017DDC8E" w14:textId="77777777" w:rsidR="006607C1" w:rsidRDefault="009A3BAA">
            <w:pPr>
              <w:pStyle w:val="TAH"/>
            </w:pPr>
            <w:r>
              <w:t>P</w:t>
            </w:r>
          </w:p>
        </w:tc>
        <w:tc>
          <w:tcPr>
            <w:tcW w:w="4672" w:type="dxa"/>
            <w:gridSpan w:val="2"/>
            <w:vMerge w:val="restart"/>
            <w:tcBorders>
              <w:top w:val="single" w:sz="4" w:space="0" w:color="auto"/>
              <w:left w:val="single" w:sz="4" w:space="0" w:color="auto"/>
              <w:right w:val="single" w:sz="4" w:space="0" w:color="auto"/>
            </w:tcBorders>
          </w:tcPr>
          <w:p w14:paraId="5482EBDB" w14:textId="77777777" w:rsidR="006607C1" w:rsidRDefault="009A3BAA">
            <w:pPr>
              <w:pStyle w:val="TAH"/>
            </w:pPr>
            <w:r>
              <w:t>Condition / Comment</w:t>
            </w:r>
          </w:p>
        </w:tc>
        <w:tc>
          <w:tcPr>
            <w:tcW w:w="1850" w:type="dxa"/>
            <w:gridSpan w:val="5"/>
            <w:tcBorders>
              <w:top w:val="single" w:sz="4" w:space="0" w:color="auto"/>
              <w:left w:val="single" w:sz="4" w:space="0" w:color="auto"/>
              <w:right w:val="single" w:sz="4" w:space="0" w:color="auto"/>
            </w:tcBorders>
          </w:tcPr>
          <w:p w14:paraId="3D9F1A36" w14:textId="77777777" w:rsidR="006607C1" w:rsidRDefault="009A3BAA">
            <w:pPr>
              <w:pStyle w:val="TAH"/>
            </w:pPr>
            <w:r>
              <w:t>Appl.</w:t>
            </w:r>
          </w:p>
        </w:tc>
        <w:tc>
          <w:tcPr>
            <w:tcW w:w="1405" w:type="dxa"/>
            <w:vMerge w:val="restart"/>
            <w:tcBorders>
              <w:top w:val="single" w:sz="4" w:space="0" w:color="auto"/>
              <w:left w:val="single" w:sz="4" w:space="0" w:color="auto"/>
              <w:right w:val="single" w:sz="4" w:space="0" w:color="auto"/>
            </w:tcBorders>
          </w:tcPr>
          <w:p w14:paraId="1BBD4CE8" w14:textId="77777777" w:rsidR="006607C1" w:rsidRDefault="009A3BAA">
            <w:pPr>
              <w:pStyle w:val="TAH"/>
            </w:pPr>
            <w:r>
              <w:t>IE Type</w:t>
            </w:r>
          </w:p>
        </w:tc>
      </w:tr>
      <w:tr w:rsidR="006607C1" w14:paraId="48508659" w14:textId="77777777">
        <w:trPr>
          <w:jc w:val="center"/>
        </w:trPr>
        <w:tc>
          <w:tcPr>
            <w:tcW w:w="1561" w:type="dxa"/>
            <w:vMerge/>
            <w:tcBorders>
              <w:left w:val="single" w:sz="4" w:space="0" w:color="auto"/>
              <w:bottom w:val="single" w:sz="4" w:space="0" w:color="auto"/>
              <w:right w:val="single" w:sz="4" w:space="0" w:color="auto"/>
            </w:tcBorders>
          </w:tcPr>
          <w:p w14:paraId="447583A6" w14:textId="77777777" w:rsidR="006607C1" w:rsidRDefault="006607C1">
            <w:pPr>
              <w:pStyle w:val="TAH"/>
            </w:pPr>
          </w:p>
        </w:tc>
        <w:tc>
          <w:tcPr>
            <w:tcW w:w="336" w:type="dxa"/>
            <w:vMerge/>
            <w:tcBorders>
              <w:left w:val="single" w:sz="4" w:space="0" w:color="auto"/>
              <w:bottom w:val="single" w:sz="4" w:space="0" w:color="auto"/>
              <w:right w:val="single" w:sz="4" w:space="0" w:color="auto"/>
            </w:tcBorders>
          </w:tcPr>
          <w:p w14:paraId="6B4847DA" w14:textId="77777777" w:rsidR="006607C1" w:rsidRDefault="006607C1">
            <w:pPr>
              <w:pStyle w:val="TAH"/>
            </w:pPr>
          </w:p>
        </w:tc>
        <w:tc>
          <w:tcPr>
            <w:tcW w:w="4672" w:type="dxa"/>
            <w:gridSpan w:val="2"/>
            <w:vMerge/>
            <w:tcBorders>
              <w:left w:val="single" w:sz="4" w:space="0" w:color="auto"/>
              <w:bottom w:val="single" w:sz="4" w:space="0" w:color="auto"/>
              <w:right w:val="single" w:sz="4" w:space="0" w:color="auto"/>
            </w:tcBorders>
          </w:tcPr>
          <w:p w14:paraId="4EF95A26" w14:textId="77777777" w:rsidR="006607C1" w:rsidRDefault="006607C1">
            <w:pPr>
              <w:pStyle w:val="TAH"/>
            </w:pPr>
          </w:p>
        </w:tc>
        <w:tc>
          <w:tcPr>
            <w:tcW w:w="370" w:type="dxa"/>
            <w:tcBorders>
              <w:top w:val="single" w:sz="4" w:space="0" w:color="auto"/>
              <w:left w:val="single" w:sz="4" w:space="0" w:color="auto"/>
              <w:bottom w:val="single" w:sz="4" w:space="0" w:color="auto"/>
              <w:right w:val="single" w:sz="4" w:space="0" w:color="auto"/>
            </w:tcBorders>
          </w:tcPr>
          <w:p w14:paraId="4F0449A2" w14:textId="77777777" w:rsidR="006607C1" w:rsidRDefault="009A3BAA">
            <w:pPr>
              <w:pStyle w:val="TAH"/>
            </w:pPr>
            <w:r>
              <w:t>Sxa</w:t>
            </w:r>
          </w:p>
        </w:tc>
        <w:tc>
          <w:tcPr>
            <w:tcW w:w="370" w:type="dxa"/>
            <w:tcBorders>
              <w:top w:val="single" w:sz="4" w:space="0" w:color="auto"/>
              <w:left w:val="single" w:sz="4" w:space="0" w:color="auto"/>
              <w:bottom w:val="single" w:sz="4" w:space="0" w:color="auto"/>
              <w:right w:val="single" w:sz="4" w:space="0" w:color="auto"/>
            </w:tcBorders>
          </w:tcPr>
          <w:p w14:paraId="72899FEB" w14:textId="77777777" w:rsidR="006607C1" w:rsidRDefault="009A3BAA">
            <w:pPr>
              <w:pStyle w:val="TAH"/>
            </w:pPr>
            <w:r>
              <w:t>Sxb</w:t>
            </w:r>
          </w:p>
        </w:tc>
        <w:tc>
          <w:tcPr>
            <w:tcW w:w="370" w:type="dxa"/>
            <w:tcBorders>
              <w:top w:val="single" w:sz="4" w:space="0" w:color="auto"/>
              <w:left w:val="single" w:sz="4" w:space="0" w:color="auto"/>
              <w:bottom w:val="single" w:sz="4" w:space="0" w:color="auto"/>
              <w:right w:val="single" w:sz="4" w:space="0" w:color="auto"/>
            </w:tcBorders>
          </w:tcPr>
          <w:p w14:paraId="24C8F2EF" w14:textId="77777777" w:rsidR="006607C1" w:rsidRDefault="009A3BAA">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4C1C7857" w14:textId="77777777" w:rsidR="006607C1" w:rsidRDefault="009A3BA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B418050" w14:textId="77777777" w:rsidR="006607C1" w:rsidRDefault="009A3BAA">
            <w:pPr>
              <w:pStyle w:val="TAH"/>
            </w:pPr>
            <w:r>
              <w:t>N4mb</w:t>
            </w:r>
          </w:p>
        </w:tc>
        <w:tc>
          <w:tcPr>
            <w:tcW w:w="1405" w:type="dxa"/>
            <w:vMerge/>
            <w:tcBorders>
              <w:left w:val="single" w:sz="4" w:space="0" w:color="auto"/>
              <w:bottom w:val="single" w:sz="4" w:space="0" w:color="auto"/>
              <w:right w:val="single" w:sz="4" w:space="0" w:color="auto"/>
            </w:tcBorders>
          </w:tcPr>
          <w:p w14:paraId="1AE46DAF" w14:textId="77777777" w:rsidR="006607C1" w:rsidRDefault="006607C1">
            <w:pPr>
              <w:pStyle w:val="TAH"/>
            </w:pPr>
          </w:p>
        </w:tc>
      </w:tr>
      <w:tr w:rsidR="006607C1" w14:paraId="77BA5165" w14:textId="7777777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543EF1E0" w14:textId="77777777" w:rsidR="006607C1" w:rsidRDefault="009A3BAA">
            <w:pPr>
              <w:pStyle w:val="TAL"/>
              <w:rPr>
                <w:szCs w:val="18"/>
                <w:lang w:val="de-DE"/>
              </w:rPr>
            </w:pPr>
            <w:r>
              <w:rPr>
                <w:szCs w:val="18"/>
                <w:lang w:val="de-DE" w:eastAsia="zh-CN"/>
              </w:rPr>
              <w:t>QFI</w:t>
            </w:r>
          </w:p>
        </w:tc>
        <w:tc>
          <w:tcPr>
            <w:tcW w:w="336" w:type="dxa"/>
            <w:tcBorders>
              <w:top w:val="single" w:sz="4" w:space="0" w:color="auto"/>
              <w:left w:val="single" w:sz="4" w:space="0" w:color="auto"/>
              <w:bottom w:val="single" w:sz="4" w:space="0" w:color="auto"/>
              <w:right w:val="single" w:sz="4" w:space="0" w:color="auto"/>
            </w:tcBorders>
          </w:tcPr>
          <w:p w14:paraId="0DD20DA6" w14:textId="77777777" w:rsidR="006607C1" w:rsidRDefault="009A3BAA">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4E6242AA" w14:textId="77777777" w:rsidR="006607C1" w:rsidRDefault="009A3BAA">
            <w:pPr>
              <w:pStyle w:val="TAL"/>
              <w:rPr>
                <w:szCs w:val="18"/>
                <w:lang w:val="en-US"/>
              </w:rPr>
            </w:pPr>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for which QoS monitoring is reported.</w:t>
            </w:r>
          </w:p>
        </w:tc>
        <w:tc>
          <w:tcPr>
            <w:tcW w:w="370" w:type="dxa"/>
            <w:tcBorders>
              <w:top w:val="single" w:sz="4" w:space="0" w:color="auto"/>
              <w:left w:val="single" w:sz="4" w:space="0" w:color="auto"/>
              <w:bottom w:val="single" w:sz="4" w:space="0" w:color="auto"/>
              <w:right w:val="single" w:sz="4" w:space="0" w:color="auto"/>
            </w:tcBorders>
          </w:tcPr>
          <w:p w14:paraId="2AA457CA"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DC8A6A9"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5AEB023"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9A7E33D" w14:textId="77777777" w:rsidR="006607C1" w:rsidRDefault="009A3BA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68C581A9" w14:textId="77777777" w:rsidR="006607C1" w:rsidRDefault="009A3BA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7C0C1CD0" w14:textId="77777777" w:rsidR="006607C1" w:rsidRDefault="009A3BAA">
            <w:pPr>
              <w:pStyle w:val="TAC"/>
            </w:pPr>
            <w:r>
              <w:rPr>
                <w:rFonts w:hint="eastAsia"/>
                <w:lang w:eastAsia="zh-CN"/>
              </w:rPr>
              <w:t>Q</w:t>
            </w:r>
            <w:r>
              <w:rPr>
                <w:lang w:eastAsia="zh-CN"/>
              </w:rPr>
              <w:t>FI</w:t>
            </w:r>
          </w:p>
        </w:tc>
      </w:tr>
      <w:tr w:rsidR="006607C1" w14:paraId="711497A7" w14:textId="7777777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1D17705" w14:textId="77777777" w:rsidR="006607C1" w:rsidRDefault="009A3BAA">
            <w:pPr>
              <w:pStyle w:val="TAL"/>
              <w:rPr>
                <w:szCs w:val="18"/>
                <w:lang w:val="de-DE"/>
              </w:rPr>
            </w:pPr>
            <w:r>
              <w:rPr>
                <w:szCs w:val="18"/>
                <w:lang w:val="de-DE" w:eastAsia="zh-CN"/>
              </w:rPr>
              <w:t xml:space="preserve">QoS Monitoring </w:t>
            </w:r>
            <w:r>
              <w:rPr>
                <w:szCs w:val="18"/>
                <w:lang w:val="de-DE"/>
              </w:rPr>
              <w:t>Measurement</w:t>
            </w:r>
          </w:p>
        </w:tc>
        <w:tc>
          <w:tcPr>
            <w:tcW w:w="336" w:type="dxa"/>
            <w:tcBorders>
              <w:top w:val="single" w:sz="4" w:space="0" w:color="auto"/>
              <w:left w:val="single" w:sz="4" w:space="0" w:color="auto"/>
              <w:bottom w:val="single" w:sz="4" w:space="0" w:color="auto"/>
              <w:right w:val="single" w:sz="4" w:space="0" w:color="auto"/>
            </w:tcBorders>
          </w:tcPr>
          <w:p w14:paraId="1BCFC0E0" w14:textId="77777777" w:rsidR="006607C1" w:rsidRDefault="009A3BAA">
            <w:pPr>
              <w:pStyle w:val="TAC"/>
              <w:rPr>
                <w:lang w:val="de-DE"/>
              </w:rPr>
            </w:pPr>
            <w:r>
              <w:rPr>
                <w:rFonts w:hint="eastAsia"/>
              </w:rPr>
              <w:t>M</w:t>
            </w:r>
          </w:p>
        </w:tc>
        <w:tc>
          <w:tcPr>
            <w:tcW w:w="4672" w:type="dxa"/>
            <w:gridSpan w:val="2"/>
            <w:tcBorders>
              <w:top w:val="single" w:sz="4" w:space="0" w:color="auto"/>
              <w:left w:val="single" w:sz="4" w:space="0" w:color="auto"/>
              <w:bottom w:val="single" w:sz="4" w:space="0" w:color="auto"/>
              <w:right w:val="single" w:sz="4" w:space="0" w:color="auto"/>
            </w:tcBorders>
          </w:tcPr>
          <w:p w14:paraId="0C2724D9" w14:textId="77777777" w:rsidR="006607C1" w:rsidRDefault="009A3BAA">
            <w:pPr>
              <w:pStyle w:val="TAL"/>
              <w:rPr>
                <w:szCs w:val="18"/>
                <w:lang w:val="en-US"/>
              </w:rPr>
            </w:pPr>
            <w:r>
              <w:rPr>
                <w:szCs w:val="18"/>
                <w:lang w:val="en-US"/>
              </w:rPr>
              <w:t xml:space="preserve">This IE shall contain the measured packet delay(s) or the indication of </w:t>
            </w:r>
            <w:r>
              <w:rPr>
                <w:lang w:eastAsia="zh-CN"/>
              </w:rPr>
              <w:t>packet delay measurement failure</w:t>
            </w:r>
            <w:r>
              <w:rPr>
                <w:szCs w:val="18"/>
                <w:lang w:val="en-US"/>
              </w:rPr>
              <w:t>.</w:t>
            </w:r>
          </w:p>
        </w:tc>
        <w:tc>
          <w:tcPr>
            <w:tcW w:w="370" w:type="dxa"/>
            <w:tcBorders>
              <w:top w:val="single" w:sz="4" w:space="0" w:color="auto"/>
              <w:left w:val="single" w:sz="4" w:space="0" w:color="auto"/>
              <w:bottom w:val="single" w:sz="4" w:space="0" w:color="auto"/>
              <w:right w:val="single" w:sz="4" w:space="0" w:color="auto"/>
            </w:tcBorders>
          </w:tcPr>
          <w:p w14:paraId="54BD59A5" w14:textId="77777777" w:rsidR="006607C1" w:rsidRDefault="009A3BAA">
            <w:pPr>
              <w:pStyle w:val="TAC"/>
              <w:rPr>
                <w:lang w:val="en-US"/>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24ED59"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6B26A70" w14:textId="77777777" w:rsidR="006607C1" w:rsidRDefault="009A3B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5AA354F" w14:textId="77777777" w:rsidR="006607C1" w:rsidRDefault="009A3BAA">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2DCC03BF" w14:textId="77777777" w:rsidR="006607C1" w:rsidRDefault="009A3BAA">
            <w:pPr>
              <w:pStyle w:val="TAC"/>
              <w:rPr>
                <w:lang w:val="de-DE"/>
              </w:rPr>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14:paraId="06B88D62" w14:textId="77777777" w:rsidR="006607C1" w:rsidRDefault="009A3BAA">
            <w:pPr>
              <w:pStyle w:val="TAC"/>
            </w:pPr>
            <w:r>
              <w:rPr>
                <w:szCs w:val="18"/>
                <w:lang w:val="de-DE" w:eastAsia="zh-CN"/>
              </w:rPr>
              <w:t xml:space="preserve">QoS Monitoring </w:t>
            </w:r>
            <w:r>
              <w:rPr>
                <w:szCs w:val="18"/>
                <w:lang w:val="de-DE"/>
              </w:rPr>
              <w:t>Measurement</w:t>
            </w:r>
          </w:p>
        </w:tc>
      </w:tr>
      <w:tr w:rsidR="006607C1" w14:paraId="1E0BF075" w14:textId="7777777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E0AE491" w14:textId="77777777" w:rsidR="006607C1" w:rsidRDefault="009A3BAA">
            <w:pPr>
              <w:pStyle w:val="TAL"/>
              <w:rPr>
                <w:szCs w:val="18"/>
                <w:lang w:val="de-DE"/>
              </w:rPr>
            </w:pPr>
            <w:r>
              <w:rPr>
                <w:szCs w:val="18"/>
                <w:lang w:val="de-DE"/>
              </w:rPr>
              <w:t>Time Stamp</w:t>
            </w:r>
          </w:p>
        </w:tc>
        <w:tc>
          <w:tcPr>
            <w:tcW w:w="336" w:type="dxa"/>
            <w:tcBorders>
              <w:top w:val="single" w:sz="4" w:space="0" w:color="auto"/>
              <w:left w:val="single" w:sz="4" w:space="0" w:color="auto"/>
              <w:bottom w:val="single" w:sz="4" w:space="0" w:color="auto"/>
              <w:right w:val="single" w:sz="4" w:space="0" w:color="auto"/>
            </w:tcBorders>
          </w:tcPr>
          <w:p w14:paraId="42EF751A" w14:textId="77777777" w:rsidR="006607C1" w:rsidRDefault="009A3BAA">
            <w:pPr>
              <w:pStyle w:val="TAC"/>
              <w:rPr>
                <w:lang w:val="de-DE"/>
              </w:rPr>
            </w:pPr>
            <w:r>
              <w:t>M</w:t>
            </w:r>
          </w:p>
        </w:tc>
        <w:tc>
          <w:tcPr>
            <w:tcW w:w="4672" w:type="dxa"/>
            <w:gridSpan w:val="2"/>
            <w:tcBorders>
              <w:top w:val="single" w:sz="4" w:space="0" w:color="auto"/>
              <w:left w:val="single" w:sz="4" w:space="0" w:color="auto"/>
              <w:bottom w:val="single" w:sz="4" w:space="0" w:color="auto"/>
              <w:right w:val="single" w:sz="4" w:space="0" w:color="auto"/>
            </w:tcBorders>
          </w:tcPr>
          <w:p w14:paraId="776C4BE5" w14:textId="77777777" w:rsidR="006607C1" w:rsidRDefault="009A3BAA">
            <w:pPr>
              <w:pStyle w:val="TAL"/>
              <w:rPr>
                <w:szCs w:val="18"/>
                <w:lang w:val="en-US"/>
              </w:rPr>
            </w:pPr>
            <w:r>
              <w:rPr>
                <w:szCs w:val="18"/>
                <w:lang w:val="en-US"/>
              </w:rPr>
              <w:t xml:space="preserve">This IE shall provide the timestamp when the collection of the </w:t>
            </w:r>
            <w:r>
              <w:rPr>
                <w:szCs w:val="18"/>
                <w:lang w:val="en-US"/>
              </w:rPr>
              <w:t>information in this report was generated.</w:t>
            </w:r>
          </w:p>
        </w:tc>
        <w:tc>
          <w:tcPr>
            <w:tcW w:w="370" w:type="dxa"/>
            <w:tcBorders>
              <w:top w:val="single" w:sz="4" w:space="0" w:color="auto"/>
              <w:left w:val="single" w:sz="4" w:space="0" w:color="auto"/>
              <w:bottom w:val="single" w:sz="4" w:space="0" w:color="auto"/>
              <w:right w:val="single" w:sz="4" w:space="0" w:color="auto"/>
            </w:tcBorders>
          </w:tcPr>
          <w:p w14:paraId="10A88E26" w14:textId="77777777" w:rsidR="006607C1" w:rsidRDefault="009A3BAA">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2D620852" w14:textId="77777777" w:rsidR="006607C1" w:rsidRDefault="009A3BA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4E5F454" w14:textId="77777777" w:rsidR="006607C1" w:rsidRDefault="009A3BA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24DAF962"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F9DE749" w14:textId="77777777" w:rsidR="006607C1" w:rsidRDefault="009A3BAA">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67BECEAF" w14:textId="77777777" w:rsidR="006607C1" w:rsidRDefault="009A3BAA">
            <w:pPr>
              <w:pStyle w:val="TAC"/>
            </w:pPr>
            <w:r>
              <w:t>Time Stamp</w:t>
            </w:r>
          </w:p>
        </w:tc>
      </w:tr>
      <w:tr w:rsidR="006607C1" w14:paraId="3609D433" w14:textId="7777777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4B148D06" w14:textId="77777777" w:rsidR="006607C1" w:rsidRDefault="009A3BAA">
            <w:pPr>
              <w:pStyle w:val="TAL"/>
              <w:rPr>
                <w:szCs w:val="18"/>
                <w:lang w:val="de-DE"/>
              </w:rPr>
            </w:pPr>
            <w:r>
              <w:rPr>
                <w:szCs w:val="18"/>
                <w:lang w:val="de-DE"/>
              </w:rPr>
              <w:t>Start Time</w:t>
            </w:r>
          </w:p>
        </w:tc>
        <w:tc>
          <w:tcPr>
            <w:tcW w:w="336" w:type="dxa"/>
            <w:tcBorders>
              <w:top w:val="single" w:sz="4" w:space="0" w:color="auto"/>
              <w:left w:val="single" w:sz="4" w:space="0" w:color="auto"/>
              <w:bottom w:val="single" w:sz="4" w:space="0" w:color="auto"/>
              <w:right w:val="single" w:sz="4" w:space="0" w:color="auto"/>
            </w:tcBorders>
          </w:tcPr>
          <w:p w14:paraId="6E72F4D2" w14:textId="77777777" w:rsidR="006607C1" w:rsidRDefault="009A3BAA">
            <w:pPr>
              <w:pStyle w:val="TAC"/>
              <w:rPr>
                <w:lang w:val="de-DE"/>
              </w:rPr>
            </w:pPr>
            <w:r>
              <w:t>O</w:t>
            </w:r>
          </w:p>
        </w:tc>
        <w:tc>
          <w:tcPr>
            <w:tcW w:w="4672" w:type="dxa"/>
            <w:gridSpan w:val="2"/>
            <w:tcBorders>
              <w:top w:val="single" w:sz="4" w:space="0" w:color="auto"/>
              <w:left w:val="single" w:sz="4" w:space="0" w:color="auto"/>
              <w:bottom w:val="single" w:sz="4" w:space="0" w:color="auto"/>
              <w:right w:val="single" w:sz="4" w:space="0" w:color="auto"/>
            </w:tcBorders>
          </w:tcPr>
          <w:p w14:paraId="4B270DBB" w14:textId="77777777" w:rsidR="006607C1" w:rsidRDefault="009A3BAA">
            <w:pPr>
              <w:pStyle w:val="TAL"/>
              <w:rPr>
                <w:szCs w:val="18"/>
                <w:lang w:val="en-US"/>
              </w:rPr>
            </w:pPr>
            <w:r>
              <w:rPr>
                <w:szCs w:val="18"/>
                <w:lang w:val="en-US"/>
              </w:rPr>
              <w:t>When present, this IE shall provide the timestamp when the collection of the information in this report was started.</w:t>
            </w:r>
          </w:p>
        </w:tc>
        <w:tc>
          <w:tcPr>
            <w:tcW w:w="370" w:type="dxa"/>
            <w:tcBorders>
              <w:top w:val="single" w:sz="4" w:space="0" w:color="auto"/>
              <w:left w:val="single" w:sz="4" w:space="0" w:color="auto"/>
              <w:bottom w:val="single" w:sz="4" w:space="0" w:color="auto"/>
              <w:right w:val="single" w:sz="4" w:space="0" w:color="auto"/>
            </w:tcBorders>
          </w:tcPr>
          <w:p w14:paraId="34469913" w14:textId="77777777" w:rsidR="006607C1" w:rsidRDefault="009A3BAA">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136B3516" w14:textId="77777777" w:rsidR="006607C1" w:rsidRDefault="009A3BA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12E055E7" w14:textId="77777777" w:rsidR="006607C1" w:rsidRDefault="009A3BAA">
            <w:pPr>
              <w:pStyle w:val="TAC"/>
              <w:rPr>
                <w:lang w:val="de-DE"/>
              </w:rPr>
            </w:pPr>
            <w:r>
              <w:t>-</w:t>
            </w:r>
          </w:p>
        </w:tc>
        <w:tc>
          <w:tcPr>
            <w:tcW w:w="370" w:type="dxa"/>
            <w:tcBorders>
              <w:top w:val="single" w:sz="4" w:space="0" w:color="auto"/>
              <w:left w:val="single" w:sz="4" w:space="0" w:color="auto"/>
              <w:bottom w:val="single" w:sz="4" w:space="0" w:color="auto"/>
              <w:right w:val="single" w:sz="4" w:space="0" w:color="auto"/>
            </w:tcBorders>
          </w:tcPr>
          <w:p w14:paraId="434C2847" w14:textId="77777777" w:rsidR="006607C1" w:rsidRDefault="009A3B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BB20FD2" w14:textId="77777777" w:rsidR="006607C1" w:rsidRDefault="009A3BAA">
            <w:pPr>
              <w:pStyle w:val="TAC"/>
              <w:rPr>
                <w:lang w:val="de-DE"/>
              </w:rPr>
            </w:pPr>
            <w:r>
              <w:t>-</w:t>
            </w:r>
          </w:p>
        </w:tc>
        <w:tc>
          <w:tcPr>
            <w:tcW w:w="1405" w:type="dxa"/>
            <w:tcBorders>
              <w:top w:val="single" w:sz="4" w:space="0" w:color="auto"/>
              <w:left w:val="single" w:sz="4" w:space="0" w:color="auto"/>
              <w:bottom w:val="single" w:sz="4" w:space="0" w:color="auto"/>
              <w:right w:val="single" w:sz="4" w:space="0" w:color="auto"/>
            </w:tcBorders>
            <w:vAlign w:val="center"/>
          </w:tcPr>
          <w:p w14:paraId="5915D7EF" w14:textId="77777777" w:rsidR="006607C1" w:rsidRDefault="009A3BAA">
            <w:pPr>
              <w:pStyle w:val="TAC"/>
            </w:pPr>
            <w:r>
              <w:t>Start Time</w:t>
            </w:r>
          </w:p>
        </w:tc>
      </w:tr>
    </w:tbl>
    <w:p w14:paraId="321E8357" w14:textId="77777777" w:rsidR="006607C1" w:rsidRDefault="006607C1">
      <w:pPr>
        <w:rPr>
          <w:ins w:id="1046" w:author="Frank, 20230327" w:date="2023-04-03T10:53:00Z"/>
          <w:lang w:eastAsia="zh-CN"/>
        </w:rPr>
      </w:pPr>
    </w:p>
    <w:p w14:paraId="57A18023" w14:textId="77777777" w:rsidR="006607C1" w:rsidRDefault="009A3BAA">
      <w:pPr>
        <w:rPr>
          <w:ins w:id="1047" w:author="Frank, 20230327" w:date="2023-04-03T10:53:00Z"/>
          <w:lang w:eastAsia="zh-CN"/>
        </w:rPr>
      </w:pPr>
      <w:ins w:id="1048" w:author="Frank, 20230327" w:date="2023-04-03T10:53:00Z">
        <w:r>
          <w:t xml:space="preserve">The </w:t>
        </w:r>
      </w:ins>
      <w:ins w:id="1049" w:author="Frank, 202305, v0.1" w:date="2023-05-08T11:41:00Z">
        <w:r>
          <w:rPr>
            <w:lang w:val="en-US" w:eastAsia="zh-CN"/>
          </w:rPr>
          <w:t xml:space="preserve">Traffic Parameter </w:t>
        </w:r>
      </w:ins>
      <w:ins w:id="1050" w:author="Frank, 20230327" w:date="2023-04-03T10:54:00Z">
        <w:r>
          <w:rPr>
            <w:lang w:val="en-US" w:eastAsia="zh-CN"/>
          </w:rPr>
          <w:t>Measurement Report</w:t>
        </w:r>
        <w:r>
          <w:rPr>
            <w:lang w:eastAsia="zh-CN"/>
          </w:rPr>
          <w:t xml:space="preserve"> </w:t>
        </w:r>
      </w:ins>
      <w:ins w:id="1051" w:author="Frank, 20230327" w:date="2023-04-03T10:53:00Z">
        <w:r>
          <w:rPr>
            <w:lang w:eastAsia="zh-CN"/>
          </w:rPr>
          <w:t xml:space="preserve">IE shall be encoded as shown </w:t>
        </w:r>
        <w:r>
          <w:rPr>
            <w:lang w:eastAsia="ja-JP"/>
          </w:rPr>
          <w:t xml:space="preserve">in Table </w:t>
        </w:r>
        <w:r>
          <w:t>7.5.8.6-x</w:t>
        </w:r>
        <w:r>
          <w:rPr>
            <w:lang w:eastAsia="ja-JP"/>
          </w:rPr>
          <w:t>.</w:t>
        </w:r>
      </w:ins>
    </w:p>
    <w:p w14:paraId="69BDAF41" w14:textId="77777777" w:rsidR="006607C1" w:rsidRDefault="009A3BAA">
      <w:pPr>
        <w:pStyle w:val="TH"/>
        <w:rPr>
          <w:ins w:id="1052" w:author="Frank, 20230327" w:date="2023-04-03T10:53:00Z"/>
          <w:lang w:val="en-US"/>
        </w:rPr>
      </w:pPr>
      <w:ins w:id="1053" w:author="Frank, 20230327" w:date="2023-04-03T10:53:00Z">
        <w:r>
          <w:lastRenderedPageBreak/>
          <w:t>Table 7.5.8.6-</w:t>
        </w:r>
      </w:ins>
      <w:ins w:id="1054" w:author="Frank, 20230327" w:date="2023-04-03T10:54:00Z">
        <w:r>
          <w:t>x</w:t>
        </w:r>
      </w:ins>
      <w:ins w:id="1055" w:author="Frank, 20230327" w:date="2023-04-03T10:53:00Z">
        <w:r>
          <w:t xml:space="preserve">: </w:t>
        </w:r>
      </w:ins>
      <w:ins w:id="1056" w:author="Frank, 202305, v0.1" w:date="2023-05-08T11:41:00Z">
        <w:r>
          <w:rPr>
            <w:lang w:val="en-US" w:eastAsia="zh-CN"/>
          </w:rPr>
          <w:t xml:space="preserve">Traffic Parameter </w:t>
        </w:r>
      </w:ins>
      <w:ins w:id="1057" w:author="Frank, 20230327" w:date="2023-04-03T10:54:00Z">
        <w:r>
          <w:rPr>
            <w:lang w:val="en-US" w:eastAsia="zh-CN"/>
          </w:rPr>
          <w:t>Measurement Report</w:t>
        </w:r>
        <w:r>
          <w:rPr>
            <w:lang w:eastAsia="zh-CN"/>
          </w:rPr>
          <w:t xml:space="preserve"> </w:t>
        </w:r>
      </w:ins>
      <w:ins w:id="1058" w:author="Frank, 20230327" w:date="2023-04-03T10:53:00Z">
        <w:r>
          <w:rPr>
            <w:lang w:eastAsia="zh-CN"/>
          </w:rPr>
          <w:t>IE</w:t>
        </w:r>
      </w:ins>
    </w:p>
    <w:tbl>
      <w:tblPr>
        <w:tblW w:w="98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1"/>
        <w:gridCol w:w="336"/>
        <w:gridCol w:w="370"/>
        <w:gridCol w:w="4302"/>
        <w:gridCol w:w="370"/>
        <w:gridCol w:w="370"/>
        <w:gridCol w:w="370"/>
        <w:gridCol w:w="370"/>
        <w:gridCol w:w="370"/>
        <w:gridCol w:w="1405"/>
      </w:tblGrid>
      <w:tr w:rsidR="006607C1" w14:paraId="6D7A88FC" w14:textId="77777777">
        <w:trPr>
          <w:jc w:val="center"/>
          <w:ins w:id="1059" w:author="Frank, 20230327" w:date="2023-04-03T10:53:00Z"/>
        </w:trPr>
        <w:tc>
          <w:tcPr>
            <w:tcW w:w="1561" w:type="dxa"/>
            <w:tcBorders>
              <w:top w:val="single" w:sz="4" w:space="0" w:color="auto"/>
              <w:left w:val="single" w:sz="4" w:space="0" w:color="auto"/>
              <w:right w:val="single" w:sz="4" w:space="0" w:color="auto"/>
            </w:tcBorders>
            <w:shd w:val="clear" w:color="auto" w:fill="D9D9D9"/>
          </w:tcPr>
          <w:p w14:paraId="2CF94A13" w14:textId="77777777" w:rsidR="006607C1" w:rsidRDefault="009A3BAA">
            <w:pPr>
              <w:pStyle w:val="TAL"/>
              <w:rPr>
                <w:ins w:id="1060" w:author="Frank, 20230327" w:date="2023-04-03T10:53:00Z"/>
              </w:rPr>
            </w:pPr>
            <w:ins w:id="1061" w:author="Frank, 20230327" w:date="2023-04-03T10:53:00Z">
              <w: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29B7F3C" w14:textId="77777777" w:rsidR="006607C1" w:rsidRDefault="006607C1">
            <w:pPr>
              <w:pStyle w:val="TAH"/>
              <w:rPr>
                <w:ins w:id="1062" w:author="Frank, 20230327" w:date="2023-04-03T10:53:00Z"/>
              </w:rPr>
            </w:pPr>
          </w:p>
        </w:tc>
        <w:tc>
          <w:tcPr>
            <w:tcW w:w="370" w:type="dxa"/>
            <w:tcBorders>
              <w:top w:val="single" w:sz="4" w:space="0" w:color="auto"/>
              <w:left w:val="nil"/>
              <w:bottom w:val="single" w:sz="4" w:space="0" w:color="auto"/>
              <w:right w:val="nil"/>
            </w:tcBorders>
            <w:shd w:val="clear" w:color="auto" w:fill="D9D9D9"/>
          </w:tcPr>
          <w:p w14:paraId="526D13D0" w14:textId="77777777" w:rsidR="006607C1" w:rsidRDefault="006607C1">
            <w:pPr>
              <w:pStyle w:val="TAC"/>
              <w:rPr>
                <w:ins w:id="1063" w:author="Frank, 20230327" w:date="2023-04-03T10:53:00Z"/>
                <w:lang w:val="en-US"/>
              </w:rPr>
            </w:pPr>
          </w:p>
        </w:tc>
        <w:tc>
          <w:tcPr>
            <w:tcW w:w="7557" w:type="dxa"/>
            <w:gridSpan w:val="7"/>
            <w:tcBorders>
              <w:top w:val="single" w:sz="4" w:space="0" w:color="auto"/>
              <w:left w:val="nil"/>
              <w:bottom w:val="single" w:sz="4" w:space="0" w:color="auto"/>
              <w:right w:val="single" w:sz="4" w:space="0" w:color="auto"/>
            </w:tcBorders>
            <w:shd w:val="clear" w:color="auto" w:fill="D9D9D9"/>
          </w:tcPr>
          <w:p w14:paraId="3D9DE582" w14:textId="77777777" w:rsidR="006607C1" w:rsidRDefault="009A3BAA">
            <w:pPr>
              <w:pStyle w:val="TAC"/>
              <w:rPr>
                <w:ins w:id="1064" w:author="Frank, 20230327" w:date="2023-04-03T10:53:00Z"/>
                <w:lang w:val="en-US"/>
              </w:rPr>
            </w:pPr>
            <w:ins w:id="1065" w:author="Bruno Landais -rev2" w:date="2023-05-09T18:10:00Z">
              <w:r>
                <w:rPr>
                  <w:lang w:val="en-US" w:eastAsia="zh-CN"/>
                </w:rPr>
                <w:t>Traffic Parameter</w:t>
              </w:r>
            </w:ins>
            <w:ins w:id="1066" w:author="Frank, 202304 v1" w:date="2023-04-19T22:01:00Z">
              <w:r>
                <w:rPr>
                  <w:lang w:val="en-US" w:eastAsia="zh-CN"/>
                </w:rPr>
                <w:t xml:space="preserve"> Measurement Report</w:t>
              </w:r>
              <w:r>
                <w:rPr>
                  <w:lang w:eastAsia="zh-CN"/>
                </w:rPr>
                <w:t xml:space="preserve"> </w:t>
              </w:r>
            </w:ins>
            <w:ins w:id="1067" w:author="Frank, 20230327" w:date="2023-04-03T10:53:00Z">
              <w:r>
                <w:rPr>
                  <w:lang w:val="en-US"/>
                </w:rPr>
                <w:t xml:space="preserve">Type = </w:t>
              </w:r>
            </w:ins>
            <w:ins w:id="1068" w:author="Frank, 202304 v1" w:date="2023-04-19T22:01:00Z">
              <w:r>
                <w:rPr>
                  <w:lang w:val="en-US"/>
                </w:rPr>
                <w:t>b</w:t>
              </w:r>
            </w:ins>
            <w:ins w:id="1069" w:author="Frank, 20230327" w:date="2023-04-03T10:53:00Z">
              <w:r>
                <w:rPr>
                  <w:lang w:val="en-US"/>
                </w:rPr>
                <w:t xml:space="preserve"> (decimal)</w:t>
              </w:r>
            </w:ins>
          </w:p>
        </w:tc>
      </w:tr>
      <w:tr w:rsidR="006607C1" w14:paraId="2DAD1060" w14:textId="77777777">
        <w:trPr>
          <w:jc w:val="center"/>
          <w:ins w:id="1070" w:author="Frank, 20230327" w:date="2023-04-03T10:53:00Z"/>
        </w:trPr>
        <w:tc>
          <w:tcPr>
            <w:tcW w:w="1561" w:type="dxa"/>
            <w:tcBorders>
              <w:top w:val="single" w:sz="4" w:space="0" w:color="auto"/>
              <w:left w:val="single" w:sz="4" w:space="0" w:color="auto"/>
              <w:right w:val="single" w:sz="4" w:space="0" w:color="auto"/>
            </w:tcBorders>
            <w:shd w:val="clear" w:color="auto" w:fill="D9D9D9"/>
          </w:tcPr>
          <w:p w14:paraId="10E626CF" w14:textId="77777777" w:rsidR="006607C1" w:rsidRDefault="009A3BAA">
            <w:pPr>
              <w:pStyle w:val="TAL"/>
              <w:rPr>
                <w:ins w:id="1071" w:author="Frank, 20230327" w:date="2023-04-03T10:53:00Z"/>
              </w:rPr>
            </w:pPr>
            <w:ins w:id="1072" w:author="Frank, 20230327" w:date="2023-04-03T10:53:00Z">
              <w:r>
                <w:t>Octets 3 and 4</w:t>
              </w:r>
            </w:ins>
          </w:p>
        </w:tc>
        <w:tc>
          <w:tcPr>
            <w:tcW w:w="336" w:type="dxa"/>
            <w:tcBorders>
              <w:top w:val="single" w:sz="4" w:space="0" w:color="auto"/>
              <w:left w:val="single" w:sz="4" w:space="0" w:color="auto"/>
              <w:right w:val="nil"/>
            </w:tcBorders>
            <w:shd w:val="clear" w:color="auto" w:fill="D9D9D9"/>
          </w:tcPr>
          <w:p w14:paraId="686B7F08" w14:textId="77777777" w:rsidR="006607C1" w:rsidRDefault="006607C1">
            <w:pPr>
              <w:pStyle w:val="TAH"/>
              <w:rPr>
                <w:ins w:id="1073" w:author="Frank, 20230327" w:date="2023-04-03T10:53:00Z"/>
              </w:rPr>
            </w:pPr>
          </w:p>
        </w:tc>
        <w:tc>
          <w:tcPr>
            <w:tcW w:w="370" w:type="dxa"/>
            <w:tcBorders>
              <w:top w:val="single" w:sz="4" w:space="0" w:color="auto"/>
              <w:left w:val="nil"/>
              <w:right w:val="nil"/>
            </w:tcBorders>
            <w:shd w:val="clear" w:color="auto" w:fill="D9D9D9"/>
          </w:tcPr>
          <w:p w14:paraId="7EF539B5" w14:textId="77777777" w:rsidR="006607C1" w:rsidRDefault="006607C1">
            <w:pPr>
              <w:pStyle w:val="TAC"/>
              <w:rPr>
                <w:ins w:id="1074" w:author="Frank, 20230327" w:date="2023-04-03T10:53:00Z"/>
              </w:rPr>
            </w:pPr>
          </w:p>
        </w:tc>
        <w:tc>
          <w:tcPr>
            <w:tcW w:w="7557" w:type="dxa"/>
            <w:gridSpan w:val="7"/>
            <w:tcBorders>
              <w:top w:val="single" w:sz="4" w:space="0" w:color="auto"/>
              <w:left w:val="nil"/>
              <w:right w:val="single" w:sz="4" w:space="0" w:color="auto"/>
            </w:tcBorders>
            <w:shd w:val="clear" w:color="auto" w:fill="D9D9D9"/>
          </w:tcPr>
          <w:p w14:paraId="20B3D2DC" w14:textId="77777777" w:rsidR="006607C1" w:rsidRDefault="009A3BAA">
            <w:pPr>
              <w:pStyle w:val="TAC"/>
              <w:rPr>
                <w:ins w:id="1075" w:author="Frank, 20230327" w:date="2023-04-03T10:53:00Z"/>
              </w:rPr>
            </w:pPr>
            <w:ins w:id="1076" w:author="Frank, 20230327" w:date="2023-04-03T10:53:00Z">
              <w:r>
                <w:t>Length = n</w:t>
              </w:r>
            </w:ins>
          </w:p>
        </w:tc>
      </w:tr>
      <w:tr w:rsidR="006607C1" w14:paraId="044616D1" w14:textId="77777777">
        <w:trPr>
          <w:jc w:val="center"/>
          <w:ins w:id="1077" w:author="Frank, 20230327" w:date="2023-04-03T10:53:00Z"/>
        </w:trPr>
        <w:tc>
          <w:tcPr>
            <w:tcW w:w="1561" w:type="dxa"/>
            <w:vMerge w:val="restart"/>
            <w:tcBorders>
              <w:top w:val="single" w:sz="4" w:space="0" w:color="auto"/>
              <w:left w:val="single" w:sz="4" w:space="0" w:color="auto"/>
              <w:right w:val="single" w:sz="4" w:space="0" w:color="auto"/>
            </w:tcBorders>
          </w:tcPr>
          <w:p w14:paraId="6359ED2B" w14:textId="77777777" w:rsidR="006607C1" w:rsidRDefault="009A3BAA">
            <w:pPr>
              <w:pStyle w:val="TAH"/>
              <w:rPr>
                <w:ins w:id="1078" w:author="Frank, 20230327" w:date="2023-04-03T10:53:00Z"/>
              </w:rPr>
            </w:pPr>
            <w:ins w:id="1079" w:author="Frank, 20230327" w:date="2023-04-03T10:53:00Z">
              <w:r>
                <w:t>Information elements</w:t>
              </w:r>
            </w:ins>
          </w:p>
        </w:tc>
        <w:tc>
          <w:tcPr>
            <w:tcW w:w="336" w:type="dxa"/>
            <w:vMerge w:val="restart"/>
            <w:tcBorders>
              <w:top w:val="single" w:sz="4" w:space="0" w:color="auto"/>
              <w:left w:val="single" w:sz="4" w:space="0" w:color="auto"/>
              <w:right w:val="single" w:sz="4" w:space="0" w:color="auto"/>
            </w:tcBorders>
          </w:tcPr>
          <w:p w14:paraId="0BEC709A" w14:textId="77777777" w:rsidR="006607C1" w:rsidRDefault="009A3BAA">
            <w:pPr>
              <w:pStyle w:val="TAH"/>
              <w:rPr>
                <w:ins w:id="1080" w:author="Frank, 20230327" w:date="2023-04-03T10:53:00Z"/>
              </w:rPr>
            </w:pPr>
            <w:ins w:id="1081" w:author="Frank, 20230327" w:date="2023-04-03T10:53:00Z">
              <w:r>
                <w:t>P</w:t>
              </w:r>
            </w:ins>
          </w:p>
        </w:tc>
        <w:tc>
          <w:tcPr>
            <w:tcW w:w="4672" w:type="dxa"/>
            <w:gridSpan w:val="2"/>
            <w:vMerge w:val="restart"/>
            <w:tcBorders>
              <w:top w:val="single" w:sz="4" w:space="0" w:color="auto"/>
              <w:left w:val="single" w:sz="4" w:space="0" w:color="auto"/>
              <w:right w:val="single" w:sz="4" w:space="0" w:color="auto"/>
            </w:tcBorders>
          </w:tcPr>
          <w:p w14:paraId="08A87F98" w14:textId="77777777" w:rsidR="006607C1" w:rsidRDefault="009A3BAA">
            <w:pPr>
              <w:pStyle w:val="TAH"/>
              <w:rPr>
                <w:ins w:id="1082" w:author="Frank, 20230327" w:date="2023-04-03T10:53:00Z"/>
              </w:rPr>
            </w:pPr>
            <w:ins w:id="1083" w:author="Frank, 20230327" w:date="2023-04-03T10:53:00Z">
              <w:r>
                <w:t>Condition / Comment</w:t>
              </w:r>
            </w:ins>
          </w:p>
        </w:tc>
        <w:tc>
          <w:tcPr>
            <w:tcW w:w="1850" w:type="dxa"/>
            <w:gridSpan w:val="5"/>
            <w:tcBorders>
              <w:top w:val="single" w:sz="4" w:space="0" w:color="auto"/>
              <w:left w:val="single" w:sz="4" w:space="0" w:color="auto"/>
              <w:right w:val="single" w:sz="4" w:space="0" w:color="auto"/>
            </w:tcBorders>
          </w:tcPr>
          <w:p w14:paraId="43338DCF" w14:textId="77777777" w:rsidR="006607C1" w:rsidRDefault="009A3BAA">
            <w:pPr>
              <w:pStyle w:val="TAH"/>
              <w:rPr>
                <w:ins w:id="1084" w:author="Frank, 20230327" w:date="2023-04-03T10:53:00Z"/>
              </w:rPr>
            </w:pPr>
            <w:ins w:id="1085" w:author="Frank, 20230327" w:date="2023-04-03T10:53:00Z">
              <w:r>
                <w:t>Appl.</w:t>
              </w:r>
            </w:ins>
          </w:p>
        </w:tc>
        <w:tc>
          <w:tcPr>
            <w:tcW w:w="1405" w:type="dxa"/>
            <w:vMerge w:val="restart"/>
            <w:tcBorders>
              <w:top w:val="single" w:sz="4" w:space="0" w:color="auto"/>
              <w:left w:val="single" w:sz="4" w:space="0" w:color="auto"/>
              <w:right w:val="single" w:sz="4" w:space="0" w:color="auto"/>
            </w:tcBorders>
          </w:tcPr>
          <w:p w14:paraId="2BD422C1" w14:textId="77777777" w:rsidR="006607C1" w:rsidRDefault="009A3BAA">
            <w:pPr>
              <w:pStyle w:val="TAH"/>
              <w:rPr>
                <w:ins w:id="1086" w:author="Frank, 20230327" w:date="2023-04-03T10:53:00Z"/>
              </w:rPr>
            </w:pPr>
            <w:ins w:id="1087" w:author="Frank, 20230327" w:date="2023-04-03T10:53:00Z">
              <w:r>
                <w:t>IE Type</w:t>
              </w:r>
            </w:ins>
          </w:p>
        </w:tc>
      </w:tr>
      <w:tr w:rsidR="006607C1" w14:paraId="55B55142" w14:textId="77777777">
        <w:trPr>
          <w:jc w:val="center"/>
          <w:ins w:id="1088" w:author="Frank, 20230327" w:date="2023-04-03T10:53:00Z"/>
        </w:trPr>
        <w:tc>
          <w:tcPr>
            <w:tcW w:w="1561" w:type="dxa"/>
            <w:vMerge/>
            <w:tcBorders>
              <w:left w:val="single" w:sz="4" w:space="0" w:color="auto"/>
              <w:bottom w:val="single" w:sz="4" w:space="0" w:color="auto"/>
              <w:right w:val="single" w:sz="4" w:space="0" w:color="auto"/>
            </w:tcBorders>
          </w:tcPr>
          <w:p w14:paraId="0FE5F518" w14:textId="77777777" w:rsidR="006607C1" w:rsidRDefault="006607C1">
            <w:pPr>
              <w:pStyle w:val="TAH"/>
              <w:rPr>
                <w:ins w:id="1089" w:author="Frank, 20230327" w:date="2023-04-03T10:53:00Z"/>
              </w:rPr>
            </w:pPr>
          </w:p>
        </w:tc>
        <w:tc>
          <w:tcPr>
            <w:tcW w:w="336" w:type="dxa"/>
            <w:vMerge/>
            <w:tcBorders>
              <w:left w:val="single" w:sz="4" w:space="0" w:color="auto"/>
              <w:bottom w:val="single" w:sz="4" w:space="0" w:color="auto"/>
              <w:right w:val="single" w:sz="4" w:space="0" w:color="auto"/>
            </w:tcBorders>
          </w:tcPr>
          <w:p w14:paraId="03F850CC" w14:textId="77777777" w:rsidR="006607C1" w:rsidRDefault="006607C1">
            <w:pPr>
              <w:pStyle w:val="TAH"/>
              <w:rPr>
                <w:ins w:id="1090" w:author="Frank, 20230327" w:date="2023-04-03T10:53:00Z"/>
              </w:rPr>
            </w:pPr>
          </w:p>
        </w:tc>
        <w:tc>
          <w:tcPr>
            <w:tcW w:w="4672" w:type="dxa"/>
            <w:gridSpan w:val="2"/>
            <w:vMerge/>
            <w:tcBorders>
              <w:left w:val="single" w:sz="4" w:space="0" w:color="auto"/>
              <w:bottom w:val="single" w:sz="4" w:space="0" w:color="auto"/>
              <w:right w:val="single" w:sz="4" w:space="0" w:color="auto"/>
            </w:tcBorders>
          </w:tcPr>
          <w:p w14:paraId="684042A0" w14:textId="77777777" w:rsidR="006607C1" w:rsidRDefault="006607C1">
            <w:pPr>
              <w:pStyle w:val="TAH"/>
              <w:rPr>
                <w:ins w:id="1091" w:author="Frank, 20230327" w:date="2023-04-03T10:53:00Z"/>
              </w:rPr>
            </w:pPr>
          </w:p>
        </w:tc>
        <w:tc>
          <w:tcPr>
            <w:tcW w:w="370" w:type="dxa"/>
            <w:tcBorders>
              <w:top w:val="single" w:sz="4" w:space="0" w:color="auto"/>
              <w:left w:val="single" w:sz="4" w:space="0" w:color="auto"/>
              <w:bottom w:val="single" w:sz="4" w:space="0" w:color="auto"/>
              <w:right w:val="single" w:sz="4" w:space="0" w:color="auto"/>
            </w:tcBorders>
          </w:tcPr>
          <w:p w14:paraId="0448EDE3" w14:textId="77777777" w:rsidR="006607C1" w:rsidRDefault="009A3BAA">
            <w:pPr>
              <w:pStyle w:val="TAH"/>
              <w:rPr>
                <w:ins w:id="1092" w:author="Frank, 20230327" w:date="2023-04-03T10:53:00Z"/>
              </w:rPr>
            </w:pPr>
            <w:ins w:id="1093" w:author="Frank, 20230327" w:date="2023-04-03T10:53:00Z">
              <w:r>
                <w:t>Sxa</w:t>
              </w:r>
            </w:ins>
          </w:p>
        </w:tc>
        <w:tc>
          <w:tcPr>
            <w:tcW w:w="370" w:type="dxa"/>
            <w:tcBorders>
              <w:top w:val="single" w:sz="4" w:space="0" w:color="auto"/>
              <w:left w:val="single" w:sz="4" w:space="0" w:color="auto"/>
              <w:bottom w:val="single" w:sz="4" w:space="0" w:color="auto"/>
              <w:right w:val="single" w:sz="4" w:space="0" w:color="auto"/>
            </w:tcBorders>
          </w:tcPr>
          <w:p w14:paraId="7CDAD74E" w14:textId="77777777" w:rsidR="006607C1" w:rsidRDefault="009A3BAA">
            <w:pPr>
              <w:pStyle w:val="TAH"/>
              <w:rPr>
                <w:ins w:id="1094" w:author="Frank, 20230327" w:date="2023-04-03T10:53:00Z"/>
              </w:rPr>
            </w:pPr>
            <w:ins w:id="1095" w:author="Frank, 20230327" w:date="2023-04-03T10:53:00Z">
              <w:r>
                <w:t>Sxb</w:t>
              </w:r>
            </w:ins>
          </w:p>
        </w:tc>
        <w:tc>
          <w:tcPr>
            <w:tcW w:w="370" w:type="dxa"/>
            <w:tcBorders>
              <w:top w:val="single" w:sz="4" w:space="0" w:color="auto"/>
              <w:left w:val="single" w:sz="4" w:space="0" w:color="auto"/>
              <w:bottom w:val="single" w:sz="4" w:space="0" w:color="auto"/>
              <w:right w:val="single" w:sz="4" w:space="0" w:color="auto"/>
            </w:tcBorders>
          </w:tcPr>
          <w:p w14:paraId="7282D43A" w14:textId="77777777" w:rsidR="006607C1" w:rsidRDefault="009A3BAA">
            <w:pPr>
              <w:pStyle w:val="TAH"/>
              <w:rPr>
                <w:ins w:id="1096" w:author="Frank, 20230327" w:date="2023-04-03T10:53:00Z"/>
              </w:rPr>
            </w:pPr>
            <w:ins w:id="1097" w:author="Frank, 20230327" w:date="2023-04-03T10:53:00Z">
              <w:r>
                <w:t>Sxc</w:t>
              </w:r>
            </w:ins>
          </w:p>
        </w:tc>
        <w:tc>
          <w:tcPr>
            <w:tcW w:w="370" w:type="dxa"/>
            <w:tcBorders>
              <w:top w:val="single" w:sz="4" w:space="0" w:color="auto"/>
              <w:left w:val="single" w:sz="4" w:space="0" w:color="auto"/>
              <w:bottom w:val="single" w:sz="4" w:space="0" w:color="auto"/>
              <w:right w:val="single" w:sz="4" w:space="0" w:color="auto"/>
            </w:tcBorders>
          </w:tcPr>
          <w:p w14:paraId="2014AFE1" w14:textId="77777777" w:rsidR="006607C1" w:rsidRDefault="009A3BAA">
            <w:pPr>
              <w:pStyle w:val="TAH"/>
              <w:rPr>
                <w:ins w:id="1098" w:author="Frank, 20230327" w:date="2023-04-03T10:53:00Z"/>
                <w:lang w:val="de-DE"/>
              </w:rPr>
            </w:pPr>
            <w:ins w:id="1099" w:author="Frank, 20230327" w:date="2023-04-03T10:53:00Z">
              <w:r>
                <w:rPr>
                  <w:lang w:val="de-DE"/>
                </w:rPr>
                <w:t>N4</w:t>
              </w:r>
            </w:ins>
          </w:p>
        </w:tc>
        <w:tc>
          <w:tcPr>
            <w:tcW w:w="370" w:type="dxa"/>
            <w:tcBorders>
              <w:top w:val="single" w:sz="4" w:space="0" w:color="auto"/>
              <w:left w:val="single" w:sz="4" w:space="0" w:color="auto"/>
              <w:bottom w:val="single" w:sz="4" w:space="0" w:color="auto"/>
              <w:right w:val="single" w:sz="4" w:space="0" w:color="auto"/>
            </w:tcBorders>
          </w:tcPr>
          <w:p w14:paraId="54AC197D" w14:textId="77777777" w:rsidR="006607C1" w:rsidRDefault="009A3BAA">
            <w:pPr>
              <w:pStyle w:val="TAH"/>
              <w:rPr>
                <w:ins w:id="1100" w:author="Frank, 20230327" w:date="2023-04-03T10:53:00Z"/>
              </w:rPr>
            </w:pPr>
            <w:ins w:id="1101" w:author="Frank, 20230327" w:date="2023-04-03T10:53:00Z">
              <w:r>
                <w:t>N4mb</w:t>
              </w:r>
            </w:ins>
          </w:p>
        </w:tc>
        <w:tc>
          <w:tcPr>
            <w:tcW w:w="1405" w:type="dxa"/>
            <w:vMerge/>
            <w:tcBorders>
              <w:left w:val="single" w:sz="4" w:space="0" w:color="auto"/>
              <w:bottom w:val="single" w:sz="4" w:space="0" w:color="auto"/>
              <w:right w:val="single" w:sz="4" w:space="0" w:color="auto"/>
            </w:tcBorders>
          </w:tcPr>
          <w:p w14:paraId="695AA693" w14:textId="77777777" w:rsidR="006607C1" w:rsidRDefault="006607C1">
            <w:pPr>
              <w:pStyle w:val="TAH"/>
              <w:rPr>
                <w:ins w:id="1102" w:author="Frank, 20230327" w:date="2023-04-03T10:53:00Z"/>
              </w:rPr>
            </w:pPr>
          </w:p>
        </w:tc>
      </w:tr>
      <w:tr w:rsidR="006607C1" w14:paraId="44A9DB17" w14:textId="77777777">
        <w:trPr>
          <w:jc w:val="center"/>
          <w:ins w:id="1103" w:author="Frank, 20230327" w:date="2023-04-03T10:53:00Z"/>
        </w:trPr>
        <w:tc>
          <w:tcPr>
            <w:tcW w:w="1561" w:type="dxa"/>
            <w:tcBorders>
              <w:top w:val="single" w:sz="4" w:space="0" w:color="auto"/>
              <w:left w:val="single" w:sz="4" w:space="0" w:color="auto"/>
              <w:bottom w:val="single" w:sz="4" w:space="0" w:color="auto"/>
              <w:right w:val="single" w:sz="4" w:space="0" w:color="auto"/>
            </w:tcBorders>
            <w:vAlign w:val="center"/>
          </w:tcPr>
          <w:p w14:paraId="27FB347C" w14:textId="77777777" w:rsidR="006607C1" w:rsidRDefault="009A3BAA">
            <w:pPr>
              <w:pStyle w:val="TAL"/>
              <w:rPr>
                <w:ins w:id="1104" w:author="Frank, 20230327" w:date="2023-04-03T10:53:00Z"/>
                <w:szCs w:val="18"/>
                <w:lang w:val="de-DE"/>
              </w:rPr>
            </w:pPr>
            <w:ins w:id="1105" w:author="Frank, 20230327" w:date="2023-04-03T10:53:00Z">
              <w:r>
                <w:rPr>
                  <w:szCs w:val="18"/>
                  <w:lang w:val="de-DE" w:eastAsia="zh-CN"/>
                </w:rPr>
                <w:t>QFI</w:t>
              </w:r>
            </w:ins>
          </w:p>
        </w:tc>
        <w:tc>
          <w:tcPr>
            <w:tcW w:w="336" w:type="dxa"/>
            <w:tcBorders>
              <w:top w:val="single" w:sz="4" w:space="0" w:color="auto"/>
              <w:left w:val="single" w:sz="4" w:space="0" w:color="auto"/>
              <w:bottom w:val="single" w:sz="4" w:space="0" w:color="auto"/>
              <w:right w:val="single" w:sz="4" w:space="0" w:color="auto"/>
            </w:tcBorders>
          </w:tcPr>
          <w:p w14:paraId="6B1934EA" w14:textId="77777777" w:rsidR="006607C1" w:rsidRDefault="009A3BAA">
            <w:pPr>
              <w:pStyle w:val="TAC"/>
              <w:rPr>
                <w:ins w:id="1106" w:author="Frank, 20230327" w:date="2023-04-03T10:53:00Z"/>
                <w:lang w:val="de-DE"/>
              </w:rPr>
            </w:pPr>
            <w:ins w:id="1107" w:author="Frank, 20230327" w:date="2023-04-03T10:53:00Z">
              <w:r>
                <w:rPr>
                  <w:rFonts w:hint="eastAsia"/>
                </w:rPr>
                <w:t>M</w:t>
              </w:r>
            </w:ins>
          </w:p>
        </w:tc>
        <w:tc>
          <w:tcPr>
            <w:tcW w:w="4672" w:type="dxa"/>
            <w:gridSpan w:val="2"/>
            <w:tcBorders>
              <w:top w:val="single" w:sz="4" w:space="0" w:color="auto"/>
              <w:left w:val="single" w:sz="4" w:space="0" w:color="auto"/>
              <w:bottom w:val="single" w:sz="4" w:space="0" w:color="auto"/>
              <w:right w:val="single" w:sz="4" w:space="0" w:color="auto"/>
            </w:tcBorders>
          </w:tcPr>
          <w:p w14:paraId="410FD3DE" w14:textId="77777777" w:rsidR="006607C1" w:rsidRDefault="009A3BAA">
            <w:pPr>
              <w:pStyle w:val="TAL"/>
              <w:rPr>
                <w:ins w:id="1108" w:author="Frank, 202305, v0.3" w:date="2023-05-10T20:58:00Z"/>
                <w:szCs w:val="18"/>
                <w:lang w:val="en-US"/>
              </w:rPr>
            </w:pPr>
            <w:ins w:id="1109" w:author="Frank, 20230327" w:date="2023-04-03T10:53:00Z">
              <w:r>
                <w:rPr>
                  <w:rFonts w:hint="eastAsia"/>
                  <w:szCs w:val="18"/>
                  <w:lang w:val="en-US" w:eastAsia="zh-CN"/>
                </w:rPr>
                <w:t>T</w:t>
              </w:r>
              <w:r>
                <w:rPr>
                  <w:szCs w:val="18"/>
                  <w:lang w:val="en-US" w:eastAsia="zh-CN"/>
                </w:rPr>
                <w:t xml:space="preserve">his IE shall identify the </w:t>
              </w:r>
              <w:r>
                <w:rPr>
                  <w:rFonts w:cs="Arial"/>
                  <w:szCs w:val="18"/>
                  <w:lang w:eastAsia="zh-CN"/>
                </w:rPr>
                <w:t xml:space="preserve">QoS Flow Identifier </w:t>
              </w:r>
              <w:r>
                <w:rPr>
                  <w:szCs w:val="18"/>
                  <w:lang w:val="en-US"/>
                </w:rPr>
                <w:t xml:space="preserve">for which </w:t>
              </w:r>
            </w:ins>
            <w:ins w:id="1110" w:author="Frank, 202305, v0.2" w:date="2023-05-10T13:21:00Z">
              <w:r>
                <w:rPr>
                  <w:szCs w:val="18"/>
                  <w:lang w:val="en-US"/>
                </w:rPr>
                <w:t>traffic parameter</w:t>
              </w:r>
            </w:ins>
            <w:ins w:id="1111" w:author="Frank, 202304 v1" w:date="2023-04-19T22:01:00Z">
              <w:r>
                <w:rPr>
                  <w:szCs w:val="18"/>
                  <w:lang w:val="en-US"/>
                </w:rPr>
                <w:t xml:space="preserve"> measurement</w:t>
              </w:r>
            </w:ins>
            <w:ins w:id="1112" w:author="Frank, 20230327" w:date="2023-04-03T10:53:00Z">
              <w:r>
                <w:rPr>
                  <w:szCs w:val="18"/>
                  <w:lang w:val="en-US"/>
                </w:rPr>
                <w:t xml:space="preserve"> is reported.</w:t>
              </w:r>
            </w:ins>
          </w:p>
          <w:p w14:paraId="173FC3FE" w14:textId="77777777" w:rsidR="006607C1" w:rsidRDefault="006607C1">
            <w:pPr>
              <w:pStyle w:val="TAL"/>
              <w:rPr>
                <w:ins w:id="1113" w:author="Frank, 20230327" w:date="2023-04-03T10:53:00Z"/>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044EA0AC" w14:textId="77777777" w:rsidR="006607C1" w:rsidRDefault="009A3BAA">
            <w:pPr>
              <w:pStyle w:val="TAC"/>
              <w:rPr>
                <w:ins w:id="1114" w:author="Frank, 20230327" w:date="2023-04-03T10:53:00Z"/>
                <w:lang w:val="de-DE"/>
              </w:rPr>
            </w:pPr>
            <w:ins w:id="1115" w:author="Frank, 20230327" w:date="2023-04-03T10: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7769F34" w14:textId="77777777" w:rsidR="006607C1" w:rsidRDefault="009A3BAA">
            <w:pPr>
              <w:pStyle w:val="TAC"/>
              <w:rPr>
                <w:ins w:id="1116" w:author="Frank, 20230327" w:date="2023-04-03T10:53:00Z"/>
                <w:lang w:val="de-DE"/>
              </w:rPr>
            </w:pPr>
            <w:ins w:id="1117" w:author="Frank, 20230327" w:date="2023-04-03T10: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CC67AFC" w14:textId="77777777" w:rsidR="006607C1" w:rsidRDefault="009A3BAA">
            <w:pPr>
              <w:pStyle w:val="TAC"/>
              <w:rPr>
                <w:ins w:id="1118" w:author="Frank, 20230327" w:date="2023-04-03T10:53:00Z"/>
                <w:lang w:val="de-DE"/>
              </w:rPr>
            </w:pPr>
            <w:ins w:id="1119" w:author="Frank, 20230327" w:date="2023-04-03T10: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569015E" w14:textId="77777777" w:rsidR="006607C1" w:rsidRDefault="009A3BAA">
            <w:pPr>
              <w:pStyle w:val="TAC"/>
              <w:rPr>
                <w:ins w:id="1120" w:author="Frank, 20230327" w:date="2023-04-03T10:53:00Z"/>
                <w:lang w:val="sv-SE"/>
              </w:rPr>
            </w:pPr>
            <w:ins w:id="1121" w:author="Frank, 20230327" w:date="2023-04-03T10:53:00Z">
              <w:r>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08665BAD" w14:textId="77777777" w:rsidR="006607C1" w:rsidRDefault="009A3BAA">
            <w:pPr>
              <w:pStyle w:val="TAC"/>
              <w:rPr>
                <w:ins w:id="1122" w:author="Frank, 20230327" w:date="2023-04-03T10:53:00Z"/>
                <w:lang w:val="de-DE"/>
              </w:rPr>
            </w:pPr>
            <w:ins w:id="1123" w:author="Frank, 20230327" w:date="2023-04-03T10:53: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59D7BE3C" w14:textId="77777777" w:rsidR="006607C1" w:rsidRDefault="009A3BAA">
            <w:pPr>
              <w:pStyle w:val="TAC"/>
              <w:rPr>
                <w:ins w:id="1124" w:author="Frank, 20230327" w:date="2023-04-03T10:53:00Z"/>
              </w:rPr>
            </w:pPr>
            <w:ins w:id="1125" w:author="Frank, 20230327" w:date="2023-04-03T10:53:00Z">
              <w:r>
                <w:rPr>
                  <w:rFonts w:hint="eastAsia"/>
                  <w:lang w:eastAsia="zh-CN"/>
                </w:rPr>
                <w:t>Q</w:t>
              </w:r>
              <w:r>
                <w:rPr>
                  <w:lang w:eastAsia="zh-CN"/>
                </w:rPr>
                <w:t>FI</w:t>
              </w:r>
            </w:ins>
          </w:p>
        </w:tc>
      </w:tr>
      <w:tr w:rsidR="006607C1" w14:paraId="21897820" w14:textId="77777777">
        <w:trPr>
          <w:jc w:val="center"/>
          <w:ins w:id="1126" w:author="Frank, 20230327" w:date="2023-04-03T10:53:00Z"/>
        </w:trPr>
        <w:tc>
          <w:tcPr>
            <w:tcW w:w="1561" w:type="dxa"/>
            <w:tcBorders>
              <w:top w:val="single" w:sz="4" w:space="0" w:color="auto"/>
              <w:left w:val="single" w:sz="4" w:space="0" w:color="auto"/>
              <w:bottom w:val="single" w:sz="4" w:space="0" w:color="auto"/>
              <w:right w:val="single" w:sz="4" w:space="0" w:color="auto"/>
            </w:tcBorders>
            <w:vAlign w:val="center"/>
          </w:tcPr>
          <w:p w14:paraId="4346CC49" w14:textId="77777777" w:rsidR="006607C1" w:rsidRDefault="009A3BAA">
            <w:pPr>
              <w:pStyle w:val="TAL"/>
              <w:rPr>
                <w:ins w:id="1127" w:author="Frank, 20230327" w:date="2023-04-03T10:53:00Z"/>
                <w:szCs w:val="18"/>
                <w:lang w:val="de-DE"/>
              </w:rPr>
            </w:pPr>
            <w:ins w:id="1128" w:author="Frank, 20230327" w:date="2023-04-03T10:54:00Z">
              <w:r>
                <w:rPr>
                  <w:lang w:val="fr-FR" w:eastAsia="zh-CN"/>
                </w:rPr>
                <w:t>N6 Jitter Measurement</w:t>
              </w:r>
            </w:ins>
          </w:p>
        </w:tc>
        <w:tc>
          <w:tcPr>
            <w:tcW w:w="336" w:type="dxa"/>
            <w:tcBorders>
              <w:top w:val="single" w:sz="4" w:space="0" w:color="auto"/>
              <w:left w:val="single" w:sz="4" w:space="0" w:color="auto"/>
              <w:bottom w:val="single" w:sz="4" w:space="0" w:color="auto"/>
              <w:right w:val="single" w:sz="4" w:space="0" w:color="auto"/>
            </w:tcBorders>
          </w:tcPr>
          <w:p w14:paraId="0E17D893" w14:textId="77777777" w:rsidR="006607C1" w:rsidRDefault="009A3BAA">
            <w:pPr>
              <w:pStyle w:val="TAC"/>
              <w:rPr>
                <w:ins w:id="1129" w:author="Frank, 20230327" w:date="2023-04-03T10:53:00Z"/>
                <w:lang w:val="de-DE"/>
              </w:rPr>
            </w:pPr>
            <w:ins w:id="1130" w:author="Frank, 202305, v0.2" w:date="2023-05-10T13:21:00Z">
              <w:r>
                <w:t>C</w:t>
              </w:r>
            </w:ins>
          </w:p>
        </w:tc>
        <w:tc>
          <w:tcPr>
            <w:tcW w:w="4672" w:type="dxa"/>
            <w:gridSpan w:val="2"/>
            <w:tcBorders>
              <w:top w:val="single" w:sz="4" w:space="0" w:color="auto"/>
              <w:left w:val="single" w:sz="4" w:space="0" w:color="auto"/>
              <w:bottom w:val="single" w:sz="4" w:space="0" w:color="auto"/>
              <w:right w:val="single" w:sz="4" w:space="0" w:color="auto"/>
            </w:tcBorders>
          </w:tcPr>
          <w:p w14:paraId="43DC40E4" w14:textId="77777777" w:rsidR="006607C1" w:rsidRDefault="009A3BAA">
            <w:pPr>
              <w:pStyle w:val="TAL"/>
              <w:rPr>
                <w:ins w:id="1131" w:author="Frank, 202305, v0.3" w:date="2023-05-10T20:58:00Z"/>
                <w:szCs w:val="18"/>
                <w:lang w:val="en-US"/>
              </w:rPr>
            </w:pPr>
            <w:ins w:id="1132" w:author="Frank, 20230327" w:date="2023-04-03T10:53:00Z">
              <w:r>
                <w:rPr>
                  <w:szCs w:val="18"/>
                  <w:lang w:val="en-US"/>
                </w:rPr>
                <w:t xml:space="preserve">This IE shall </w:t>
              </w:r>
            </w:ins>
            <w:ins w:id="1133" w:author="Frank, 202305, v0.2" w:date="2023-05-10T13:21:00Z">
              <w:r>
                <w:rPr>
                  <w:szCs w:val="18"/>
                  <w:lang w:val="en-US"/>
                </w:rPr>
                <w:t xml:space="preserve">be present when N6 Jitter measurement </w:t>
              </w:r>
            </w:ins>
            <w:ins w:id="1134" w:author="Bruno Landais -rev2 v8" w:date="2023-05-10T16:49:00Z">
              <w:r>
                <w:rPr>
                  <w:szCs w:val="18"/>
                  <w:lang w:val="en-US"/>
                </w:rPr>
                <w:t>available</w:t>
              </w:r>
            </w:ins>
            <w:ins w:id="1135" w:author="Frank, 20230327" w:date="2023-04-03T10:53:00Z">
              <w:r>
                <w:rPr>
                  <w:szCs w:val="18"/>
                  <w:lang w:val="en-US"/>
                </w:rPr>
                <w:t>.</w:t>
              </w:r>
            </w:ins>
            <w:ins w:id="1136" w:author="Frank, 202305, v0.1" w:date="2023-05-08T12:15:00Z">
              <w:r>
                <w:rPr>
                  <w:szCs w:val="18"/>
                  <w:lang w:val="en-US"/>
                </w:rPr>
                <w:t xml:space="preserve"> The UPF shall include DL Per</w:t>
              </w:r>
            </w:ins>
            <w:ins w:id="1137" w:author="Frank, 202305, v0.1" w:date="2023-05-08T12:16:00Z">
              <w:r>
                <w:rPr>
                  <w:szCs w:val="18"/>
                  <w:lang w:val="en-US"/>
                </w:rPr>
                <w:t>iodicity field in the N6 Jitter Measurement IE</w:t>
              </w:r>
            </w:ins>
            <w:ins w:id="1138" w:author="Frank, 202305, v0.1" w:date="2023-05-08T12:17:00Z">
              <w:r>
                <w:rPr>
                  <w:szCs w:val="18"/>
                  <w:lang w:val="en-US"/>
                </w:rPr>
                <w:t>.</w:t>
              </w:r>
            </w:ins>
          </w:p>
          <w:p w14:paraId="73B23B39" w14:textId="77777777" w:rsidR="006607C1" w:rsidRDefault="006607C1">
            <w:pPr>
              <w:pStyle w:val="TAL"/>
              <w:rPr>
                <w:ins w:id="1139" w:author="Frank, 20230327" w:date="2023-04-03T10:53:00Z"/>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1796F617" w14:textId="77777777" w:rsidR="006607C1" w:rsidRDefault="009A3BAA">
            <w:pPr>
              <w:pStyle w:val="TAC"/>
              <w:rPr>
                <w:ins w:id="1140" w:author="Frank, 20230327" w:date="2023-04-03T10:53:00Z"/>
                <w:lang w:val="en-US"/>
              </w:rPr>
            </w:pPr>
            <w:ins w:id="1141" w:author="Frank, 20230327" w:date="2023-04-03T10: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56B97EA" w14:textId="77777777" w:rsidR="006607C1" w:rsidRDefault="009A3BAA">
            <w:pPr>
              <w:pStyle w:val="TAC"/>
              <w:rPr>
                <w:ins w:id="1142" w:author="Frank, 20230327" w:date="2023-04-03T10:53:00Z"/>
                <w:lang w:val="de-DE"/>
              </w:rPr>
            </w:pPr>
            <w:ins w:id="1143" w:author="Frank, 20230327" w:date="2023-04-03T10: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5BAFB164" w14:textId="77777777" w:rsidR="006607C1" w:rsidRDefault="009A3BAA">
            <w:pPr>
              <w:pStyle w:val="TAC"/>
              <w:rPr>
                <w:ins w:id="1144" w:author="Frank, 20230327" w:date="2023-04-03T10:53:00Z"/>
                <w:lang w:val="de-DE"/>
              </w:rPr>
            </w:pPr>
            <w:ins w:id="1145" w:author="Frank, 20230327" w:date="2023-04-03T10:53: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7E352ACE" w14:textId="77777777" w:rsidR="006607C1" w:rsidRDefault="009A3BAA">
            <w:pPr>
              <w:pStyle w:val="TAC"/>
              <w:rPr>
                <w:ins w:id="1146" w:author="Frank, 20230327" w:date="2023-04-03T10:53:00Z"/>
                <w:lang w:val="sv-SE"/>
              </w:rPr>
            </w:pPr>
            <w:ins w:id="1147" w:author="Frank, 20230327" w:date="2023-04-03T10:53:00Z">
              <w:r>
                <w:rPr>
                  <w:lang w:val="sv-SE"/>
                </w:rPr>
                <w:t>X</w:t>
              </w:r>
            </w:ins>
          </w:p>
        </w:tc>
        <w:tc>
          <w:tcPr>
            <w:tcW w:w="370" w:type="dxa"/>
            <w:tcBorders>
              <w:top w:val="single" w:sz="4" w:space="0" w:color="auto"/>
              <w:left w:val="single" w:sz="4" w:space="0" w:color="auto"/>
              <w:bottom w:val="single" w:sz="4" w:space="0" w:color="auto"/>
              <w:right w:val="single" w:sz="4" w:space="0" w:color="auto"/>
            </w:tcBorders>
          </w:tcPr>
          <w:p w14:paraId="58B82D1A" w14:textId="77777777" w:rsidR="006607C1" w:rsidRDefault="009A3BAA">
            <w:pPr>
              <w:pStyle w:val="TAC"/>
              <w:rPr>
                <w:ins w:id="1148" w:author="Frank, 20230327" w:date="2023-04-03T10:53:00Z"/>
                <w:lang w:val="de-DE"/>
              </w:rPr>
            </w:pPr>
            <w:ins w:id="1149" w:author="Frank, 20230327" w:date="2023-04-03T10:53: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2CA7197C" w14:textId="77777777" w:rsidR="006607C1" w:rsidRDefault="009A3BAA">
            <w:pPr>
              <w:pStyle w:val="TAC"/>
              <w:rPr>
                <w:ins w:id="1150" w:author="Frank, 20230327" w:date="2023-04-03T10:53:00Z"/>
              </w:rPr>
            </w:pPr>
            <w:ins w:id="1151" w:author="Frank, 20230327" w:date="2023-04-03T10:55:00Z">
              <w:r>
                <w:rPr>
                  <w:lang w:val="fr-FR" w:eastAsia="zh-CN"/>
                </w:rPr>
                <w:t>N6 Jitter Measurement</w:t>
              </w:r>
            </w:ins>
          </w:p>
        </w:tc>
      </w:tr>
      <w:tr w:rsidR="006607C1" w14:paraId="6F40B041" w14:textId="77777777">
        <w:trPr>
          <w:jc w:val="center"/>
          <w:ins w:id="1152" w:author="Frank, 202305, v0.1" w:date="2023-05-08T11:45:00Z"/>
        </w:trPr>
        <w:tc>
          <w:tcPr>
            <w:tcW w:w="1561" w:type="dxa"/>
            <w:tcBorders>
              <w:top w:val="single" w:sz="4" w:space="0" w:color="auto"/>
              <w:left w:val="single" w:sz="4" w:space="0" w:color="auto"/>
              <w:bottom w:val="single" w:sz="4" w:space="0" w:color="auto"/>
              <w:right w:val="single" w:sz="4" w:space="0" w:color="auto"/>
            </w:tcBorders>
            <w:vAlign w:val="center"/>
          </w:tcPr>
          <w:p w14:paraId="31D22171" w14:textId="77777777" w:rsidR="006607C1" w:rsidRDefault="009A3BAA">
            <w:pPr>
              <w:pStyle w:val="TAL"/>
              <w:rPr>
                <w:ins w:id="1153" w:author="Frank, 202305, v0.1" w:date="2023-05-08T11:45:00Z"/>
                <w:lang w:val="fr-FR" w:eastAsia="zh-CN"/>
              </w:rPr>
            </w:pPr>
            <w:ins w:id="1154" w:author="Frank, 202305, v0.1" w:date="2023-05-08T11:45:00Z">
              <w:r>
                <w:rPr>
                  <w:lang w:val="fr-FR" w:eastAsia="zh-CN"/>
                </w:rPr>
                <w:t>UL Periodicity</w:t>
              </w:r>
            </w:ins>
          </w:p>
        </w:tc>
        <w:tc>
          <w:tcPr>
            <w:tcW w:w="336" w:type="dxa"/>
            <w:tcBorders>
              <w:top w:val="single" w:sz="4" w:space="0" w:color="auto"/>
              <w:left w:val="single" w:sz="4" w:space="0" w:color="auto"/>
              <w:bottom w:val="single" w:sz="4" w:space="0" w:color="auto"/>
              <w:right w:val="single" w:sz="4" w:space="0" w:color="auto"/>
            </w:tcBorders>
          </w:tcPr>
          <w:p w14:paraId="6559C045" w14:textId="77777777" w:rsidR="006607C1" w:rsidRDefault="009A3BAA">
            <w:pPr>
              <w:pStyle w:val="TAC"/>
              <w:rPr>
                <w:ins w:id="1155" w:author="Frank, 202305, v0.1" w:date="2023-05-08T11:45:00Z"/>
              </w:rPr>
            </w:pPr>
            <w:ins w:id="1156" w:author="Frank, 202305, v0.1" w:date="2023-05-08T11:45:00Z">
              <w:r>
                <w:t>C</w:t>
              </w:r>
            </w:ins>
          </w:p>
        </w:tc>
        <w:tc>
          <w:tcPr>
            <w:tcW w:w="4672" w:type="dxa"/>
            <w:gridSpan w:val="2"/>
            <w:tcBorders>
              <w:top w:val="single" w:sz="4" w:space="0" w:color="auto"/>
              <w:left w:val="single" w:sz="4" w:space="0" w:color="auto"/>
              <w:bottom w:val="single" w:sz="4" w:space="0" w:color="auto"/>
              <w:right w:val="single" w:sz="4" w:space="0" w:color="auto"/>
            </w:tcBorders>
          </w:tcPr>
          <w:p w14:paraId="3F31F733" w14:textId="77777777" w:rsidR="006607C1" w:rsidRDefault="009A3BAA">
            <w:pPr>
              <w:pStyle w:val="TAL"/>
              <w:rPr>
                <w:ins w:id="1157" w:author="Frank, 202305, v0.3" w:date="2023-05-10T20:58:00Z"/>
                <w:szCs w:val="18"/>
                <w:lang w:val="en-US"/>
              </w:rPr>
            </w:pPr>
            <w:ins w:id="1158" w:author="Frank, 202305, v0.1" w:date="2023-05-08T11:45:00Z">
              <w:r>
                <w:rPr>
                  <w:szCs w:val="18"/>
                  <w:lang w:val="en-US"/>
                </w:rPr>
                <w:t>The IE shall be included if the SMF request</w:t>
              </w:r>
            </w:ins>
            <w:ins w:id="1159" w:author="Bruno Landais -rev2" w:date="2023-05-09T18:10:00Z">
              <w:r>
                <w:rPr>
                  <w:szCs w:val="18"/>
                  <w:lang w:val="en-US"/>
                </w:rPr>
                <w:t>ed</w:t>
              </w:r>
            </w:ins>
            <w:ins w:id="1160" w:author="Frank, 202305, v0.1" w:date="2023-05-08T11:46:00Z">
              <w:r>
                <w:rPr>
                  <w:szCs w:val="18"/>
                  <w:lang w:val="en-US"/>
                </w:rPr>
                <w:t xml:space="preserve"> to measure UL Periodicity</w:t>
              </w:r>
            </w:ins>
            <w:ins w:id="1161" w:author="Bruno Landais -rev2" w:date="2023-05-09T18:10:00Z">
              <w:r>
                <w:rPr>
                  <w:szCs w:val="18"/>
                  <w:lang w:val="en-US"/>
                </w:rPr>
                <w:t xml:space="preserve"> and if this information is available</w:t>
              </w:r>
            </w:ins>
            <w:ins w:id="1162" w:author="Frank, 202305, v0.1" w:date="2023-05-08T11:46:00Z">
              <w:r>
                <w:rPr>
                  <w:szCs w:val="18"/>
                  <w:lang w:val="en-US"/>
                </w:rPr>
                <w:t>.</w:t>
              </w:r>
            </w:ins>
          </w:p>
          <w:p w14:paraId="7AE53B16" w14:textId="77777777" w:rsidR="006607C1" w:rsidRDefault="006607C1">
            <w:pPr>
              <w:pStyle w:val="TAL"/>
              <w:rPr>
                <w:ins w:id="1163" w:author="Frank, 202305, v0.1" w:date="2023-05-08T11:45:00Z"/>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4718B9D8" w14:textId="77777777" w:rsidR="006607C1" w:rsidRDefault="009A3BAA">
            <w:pPr>
              <w:pStyle w:val="TAC"/>
              <w:rPr>
                <w:ins w:id="1164" w:author="Frank, 202305, v0.1" w:date="2023-05-08T11:45:00Z"/>
                <w:lang w:val="de-DE"/>
              </w:rPr>
            </w:pPr>
            <w:ins w:id="1165" w:author="Frank, 202305, v0.1" w:date="2023-05-08T11:4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1A9E813E" w14:textId="77777777" w:rsidR="006607C1" w:rsidRDefault="009A3BAA">
            <w:pPr>
              <w:pStyle w:val="TAC"/>
              <w:rPr>
                <w:ins w:id="1166" w:author="Frank, 202305, v0.1" w:date="2023-05-08T11:45:00Z"/>
                <w:lang w:val="de-DE"/>
              </w:rPr>
            </w:pPr>
            <w:ins w:id="1167" w:author="Frank, 202305, v0.1" w:date="2023-05-08T11:4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4DD0DEF8" w14:textId="77777777" w:rsidR="006607C1" w:rsidRDefault="009A3BAA">
            <w:pPr>
              <w:pStyle w:val="TAC"/>
              <w:rPr>
                <w:ins w:id="1168" w:author="Frank, 202305, v0.1" w:date="2023-05-08T11:45:00Z"/>
                <w:lang w:val="de-DE"/>
              </w:rPr>
            </w:pPr>
            <w:ins w:id="1169" w:author="Frank, 202305, v0.1" w:date="2023-05-08T11:46:00Z">
              <w:r>
                <w:rPr>
                  <w:lang w:val="de-DE"/>
                </w:rPr>
                <w:t>-</w:t>
              </w:r>
            </w:ins>
          </w:p>
        </w:tc>
        <w:tc>
          <w:tcPr>
            <w:tcW w:w="370" w:type="dxa"/>
            <w:tcBorders>
              <w:top w:val="single" w:sz="4" w:space="0" w:color="auto"/>
              <w:left w:val="single" w:sz="4" w:space="0" w:color="auto"/>
              <w:bottom w:val="single" w:sz="4" w:space="0" w:color="auto"/>
              <w:right w:val="single" w:sz="4" w:space="0" w:color="auto"/>
            </w:tcBorders>
          </w:tcPr>
          <w:p w14:paraId="6106B9D1" w14:textId="77777777" w:rsidR="006607C1" w:rsidRPr="006607C1" w:rsidRDefault="009A3BAA">
            <w:pPr>
              <w:pStyle w:val="TAC"/>
              <w:rPr>
                <w:ins w:id="1170" w:author="Frank, 202305, v0.1" w:date="2023-05-08T11:45:00Z"/>
                <w:rPrChange w:id="1171" w:author="Frank, 202305, v0.1" w:date="2023-05-08T11:45:00Z">
                  <w:rPr>
                    <w:ins w:id="1172" w:author="Frank, 202305, v0.1" w:date="2023-05-08T11:45:00Z"/>
                    <w:lang w:val="sv-SE"/>
                  </w:rPr>
                </w:rPrChange>
              </w:rPr>
            </w:pPr>
            <w:ins w:id="1173" w:author="Frank, 202305, v0.1" w:date="2023-05-08T11:46:00Z">
              <w:r>
                <w:t>X</w:t>
              </w:r>
            </w:ins>
          </w:p>
        </w:tc>
        <w:tc>
          <w:tcPr>
            <w:tcW w:w="370" w:type="dxa"/>
            <w:tcBorders>
              <w:top w:val="single" w:sz="4" w:space="0" w:color="auto"/>
              <w:left w:val="single" w:sz="4" w:space="0" w:color="auto"/>
              <w:bottom w:val="single" w:sz="4" w:space="0" w:color="auto"/>
              <w:right w:val="single" w:sz="4" w:space="0" w:color="auto"/>
            </w:tcBorders>
          </w:tcPr>
          <w:p w14:paraId="5A136C14" w14:textId="77777777" w:rsidR="006607C1" w:rsidRDefault="009A3BAA">
            <w:pPr>
              <w:pStyle w:val="TAC"/>
              <w:rPr>
                <w:ins w:id="1174" w:author="Frank, 202305, v0.1" w:date="2023-05-08T11:45:00Z"/>
                <w:lang w:val="de-DE"/>
              </w:rPr>
            </w:pPr>
            <w:ins w:id="1175" w:author="Frank, 202305, v0.1" w:date="2023-05-08T11:46:00Z">
              <w:r>
                <w:rPr>
                  <w:lang w:val="de-DE"/>
                </w:rPr>
                <w:t>-</w:t>
              </w:r>
            </w:ins>
          </w:p>
        </w:tc>
        <w:tc>
          <w:tcPr>
            <w:tcW w:w="1405" w:type="dxa"/>
            <w:tcBorders>
              <w:top w:val="single" w:sz="4" w:space="0" w:color="auto"/>
              <w:left w:val="single" w:sz="4" w:space="0" w:color="auto"/>
              <w:bottom w:val="single" w:sz="4" w:space="0" w:color="auto"/>
              <w:right w:val="single" w:sz="4" w:space="0" w:color="auto"/>
            </w:tcBorders>
            <w:vAlign w:val="center"/>
          </w:tcPr>
          <w:p w14:paraId="36261D59" w14:textId="77777777" w:rsidR="006607C1" w:rsidRDefault="009A3BAA">
            <w:pPr>
              <w:pStyle w:val="TAC"/>
              <w:rPr>
                <w:ins w:id="1176" w:author="Frank, 202305, v0.1" w:date="2023-05-08T11:45:00Z"/>
                <w:lang w:val="fr-FR" w:eastAsia="zh-CN"/>
              </w:rPr>
            </w:pPr>
            <w:ins w:id="1177" w:author="Frank, 202305, v0.1" w:date="2023-05-08T11:46:00Z">
              <w:r>
                <w:rPr>
                  <w:lang w:val="fr-FR" w:eastAsia="zh-CN"/>
                </w:rPr>
                <w:t>UL Periodicity</w:t>
              </w:r>
            </w:ins>
          </w:p>
        </w:tc>
      </w:tr>
      <w:tr w:rsidR="006607C1" w14:paraId="05BCC453" w14:textId="77777777">
        <w:trPr>
          <w:jc w:val="center"/>
          <w:ins w:id="1178" w:author="Frank, 20230327" w:date="2023-04-03T10:53:00Z"/>
        </w:trPr>
        <w:tc>
          <w:tcPr>
            <w:tcW w:w="1561" w:type="dxa"/>
            <w:tcBorders>
              <w:top w:val="single" w:sz="4" w:space="0" w:color="auto"/>
              <w:left w:val="single" w:sz="4" w:space="0" w:color="auto"/>
              <w:bottom w:val="single" w:sz="4" w:space="0" w:color="auto"/>
              <w:right w:val="single" w:sz="4" w:space="0" w:color="auto"/>
            </w:tcBorders>
            <w:vAlign w:val="center"/>
          </w:tcPr>
          <w:p w14:paraId="1FB68E0C" w14:textId="77777777" w:rsidR="006607C1" w:rsidRDefault="009A3BAA">
            <w:pPr>
              <w:pStyle w:val="TAL"/>
              <w:rPr>
                <w:ins w:id="1179" w:author="Frank, 20230327" w:date="2023-04-03T10:53:00Z"/>
                <w:szCs w:val="18"/>
                <w:lang w:val="de-DE"/>
              </w:rPr>
            </w:pPr>
            <w:ins w:id="1180" w:author="Frank, 20230327" w:date="2023-04-03T10:53:00Z">
              <w:r>
                <w:rPr>
                  <w:szCs w:val="18"/>
                  <w:lang w:val="de-DE"/>
                </w:rPr>
                <w:t>Time Stamp</w:t>
              </w:r>
            </w:ins>
          </w:p>
        </w:tc>
        <w:tc>
          <w:tcPr>
            <w:tcW w:w="336" w:type="dxa"/>
            <w:tcBorders>
              <w:top w:val="single" w:sz="4" w:space="0" w:color="auto"/>
              <w:left w:val="single" w:sz="4" w:space="0" w:color="auto"/>
              <w:bottom w:val="single" w:sz="4" w:space="0" w:color="auto"/>
              <w:right w:val="single" w:sz="4" w:space="0" w:color="auto"/>
            </w:tcBorders>
          </w:tcPr>
          <w:p w14:paraId="39743382" w14:textId="77777777" w:rsidR="006607C1" w:rsidRDefault="009A3BAA">
            <w:pPr>
              <w:pStyle w:val="TAC"/>
              <w:rPr>
                <w:ins w:id="1181" w:author="Frank, 20230327" w:date="2023-04-03T10:53:00Z"/>
                <w:lang w:val="de-DE"/>
              </w:rPr>
            </w:pPr>
            <w:ins w:id="1182" w:author="Frank, 20230327" w:date="2023-04-03T10:53:00Z">
              <w:r>
                <w:t>M</w:t>
              </w:r>
            </w:ins>
          </w:p>
        </w:tc>
        <w:tc>
          <w:tcPr>
            <w:tcW w:w="4672" w:type="dxa"/>
            <w:gridSpan w:val="2"/>
            <w:tcBorders>
              <w:top w:val="single" w:sz="4" w:space="0" w:color="auto"/>
              <w:left w:val="single" w:sz="4" w:space="0" w:color="auto"/>
              <w:bottom w:val="single" w:sz="4" w:space="0" w:color="auto"/>
              <w:right w:val="single" w:sz="4" w:space="0" w:color="auto"/>
            </w:tcBorders>
          </w:tcPr>
          <w:p w14:paraId="39E8D134" w14:textId="77777777" w:rsidR="006607C1" w:rsidRDefault="009A3BAA">
            <w:pPr>
              <w:pStyle w:val="TAL"/>
              <w:rPr>
                <w:ins w:id="1183" w:author="Frank, 202305, v0.3" w:date="2023-05-10T20:58:00Z"/>
                <w:szCs w:val="18"/>
                <w:lang w:val="en-US"/>
              </w:rPr>
            </w:pPr>
            <w:ins w:id="1184" w:author="Frank, 20230327" w:date="2023-04-03T10:53:00Z">
              <w:r>
                <w:rPr>
                  <w:szCs w:val="18"/>
                  <w:lang w:val="en-US"/>
                </w:rPr>
                <w:t>This IE shall provide the timestamp when the collection of the information in this report was generated.</w:t>
              </w:r>
            </w:ins>
          </w:p>
          <w:p w14:paraId="33AE7C9A" w14:textId="77777777" w:rsidR="006607C1" w:rsidRDefault="006607C1">
            <w:pPr>
              <w:pStyle w:val="TAL"/>
              <w:rPr>
                <w:ins w:id="1185" w:author="Frank, 20230327" w:date="2023-04-03T10:53:00Z"/>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47EEE913" w14:textId="77777777" w:rsidR="006607C1" w:rsidRDefault="009A3BAA">
            <w:pPr>
              <w:pStyle w:val="TAC"/>
              <w:rPr>
                <w:ins w:id="1186" w:author="Frank, 20230327" w:date="2023-04-03T10:53:00Z"/>
                <w:lang w:val="en-US"/>
              </w:rPr>
            </w:pPr>
            <w:ins w:id="1187" w:author="Frank, 20230327" w:date="2023-04-03T10:53:00Z">
              <w:r>
                <w:t>-</w:t>
              </w:r>
            </w:ins>
          </w:p>
        </w:tc>
        <w:tc>
          <w:tcPr>
            <w:tcW w:w="370" w:type="dxa"/>
            <w:tcBorders>
              <w:top w:val="single" w:sz="4" w:space="0" w:color="auto"/>
              <w:left w:val="single" w:sz="4" w:space="0" w:color="auto"/>
              <w:bottom w:val="single" w:sz="4" w:space="0" w:color="auto"/>
              <w:right w:val="single" w:sz="4" w:space="0" w:color="auto"/>
            </w:tcBorders>
          </w:tcPr>
          <w:p w14:paraId="33706288" w14:textId="77777777" w:rsidR="006607C1" w:rsidRDefault="009A3BAA">
            <w:pPr>
              <w:pStyle w:val="TAC"/>
              <w:rPr>
                <w:ins w:id="1188" w:author="Frank, 20230327" w:date="2023-04-03T10:53:00Z"/>
                <w:lang w:val="de-DE"/>
              </w:rPr>
            </w:pPr>
            <w:ins w:id="1189" w:author="Frank, 20230327" w:date="2023-04-03T10:53:00Z">
              <w:r>
                <w:t>-</w:t>
              </w:r>
            </w:ins>
          </w:p>
        </w:tc>
        <w:tc>
          <w:tcPr>
            <w:tcW w:w="370" w:type="dxa"/>
            <w:tcBorders>
              <w:top w:val="single" w:sz="4" w:space="0" w:color="auto"/>
              <w:left w:val="single" w:sz="4" w:space="0" w:color="auto"/>
              <w:bottom w:val="single" w:sz="4" w:space="0" w:color="auto"/>
              <w:right w:val="single" w:sz="4" w:space="0" w:color="auto"/>
            </w:tcBorders>
          </w:tcPr>
          <w:p w14:paraId="7980D312" w14:textId="77777777" w:rsidR="006607C1" w:rsidRDefault="009A3BAA">
            <w:pPr>
              <w:pStyle w:val="TAC"/>
              <w:rPr>
                <w:ins w:id="1190" w:author="Frank, 20230327" w:date="2023-04-03T10:53:00Z"/>
                <w:lang w:val="de-DE"/>
              </w:rPr>
            </w:pPr>
            <w:ins w:id="1191" w:author="Frank, 20230327" w:date="2023-04-03T10:53:00Z">
              <w:r>
                <w:t>-</w:t>
              </w:r>
            </w:ins>
          </w:p>
        </w:tc>
        <w:tc>
          <w:tcPr>
            <w:tcW w:w="370" w:type="dxa"/>
            <w:tcBorders>
              <w:top w:val="single" w:sz="4" w:space="0" w:color="auto"/>
              <w:left w:val="single" w:sz="4" w:space="0" w:color="auto"/>
              <w:bottom w:val="single" w:sz="4" w:space="0" w:color="auto"/>
              <w:right w:val="single" w:sz="4" w:space="0" w:color="auto"/>
            </w:tcBorders>
          </w:tcPr>
          <w:p w14:paraId="5E2E474F" w14:textId="77777777" w:rsidR="006607C1" w:rsidRDefault="009A3BAA">
            <w:pPr>
              <w:pStyle w:val="TAC"/>
              <w:rPr>
                <w:ins w:id="1192" w:author="Frank, 20230327" w:date="2023-04-03T10:53:00Z"/>
                <w:lang w:val="de-DE"/>
              </w:rPr>
            </w:pPr>
            <w:ins w:id="1193" w:author="Frank, 20230327" w:date="2023-04-03T10:5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30727F96" w14:textId="77777777" w:rsidR="006607C1" w:rsidRDefault="009A3BAA">
            <w:pPr>
              <w:pStyle w:val="TAC"/>
              <w:rPr>
                <w:ins w:id="1194" w:author="Frank, 20230327" w:date="2023-04-03T10:53:00Z"/>
                <w:lang w:val="de-DE"/>
              </w:rPr>
            </w:pPr>
            <w:ins w:id="1195" w:author="Frank, 20230327" w:date="2023-04-03T10:53:00Z">
              <w:r>
                <w:t>-</w:t>
              </w:r>
            </w:ins>
          </w:p>
        </w:tc>
        <w:tc>
          <w:tcPr>
            <w:tcW w:w="1405" w:type="dxa"/>
            <w:tcBorders>
              <w:top w:val="single" w:sz="4" w:space="0" w:color="auto"/>
              <w:left w:val="single" w:sz="4" w:space="0" w:color="auto"/>
              <w:bottom w:val="single" w:sz="4" w:space="0" w:color="auto"/>
              <w:right w:val="single" w:sz="4" w:space="0" w:color="auto"/>
            </w:tcBorders>
            <w:vAlign w:val="center"/>
          </w:tcPr>
          <w:p w14:paraId="339567D2" w14:textId="77777777" w:rsidR="006607C1" w:rsidRDefault="009A3BAA">
            <w:pPr>
              <w:pStyle w:val="TAC"/>
              <w:rPr>
                <w:ins w:id="1196" w:author="Frank, 20230327" w:date="2023-04-03T10:53:00Z"/>
              </w:rPr>
            </w:pPr>
            <w:ins w:id="1197" w:author="Frank, 20230327" w:date="2023-04-03T10:53:00Z">
              <w:r>
                <w:t>Time Stamp</w:t>
              </w:r>
            </w:ins>
          </w:p>
        </w:tc>
      </w:tr>
      <w:tr w:rsidR="006607C1" w14:paraId="04020A95" w14:textId="77777777">
        <w:trPr>
          <w:jc w:val="center"/>
          <w:ins w:id="1198" w:author="Frank, 20230327" w:date="2023-04-03T10:53:00Z"/>
        </w:trPr>
        <w:tc>
          <w:tcPr>
            <w:tcW w:w="1561" w:type="dxa"/>
            <w:tcBorders>
              <w:top w:val="single" w:sz="4" w:space="0" w:color="auto"/>
              <w:left w:val="single" w:sz="4" w:space="0" w:color="auto"/>
              <w:bottom w:val="single" w:sz="4" w:space="0" w:color="auto"/>
              <w:right w:val="single" w:sz="4" w:space="0" w:color="auto"/>
            </w:tcBorders>
            <w:vAlign w:val="center"/>
          </w:tcPr>
          <w:p w14:paraId="35C4603F" w14:textId="77777777" w:rsidR="006607C1" w:rsidRDefault="009A3BAA">
            <w:pPr>
              <w:pStyle w:val="TAL"/>
              <w:rPr>
                <w:ins w:id="1199" w:author="Frank, 20230327" w:date="2023-04-03T10:53:00Z"/>
                <w:szCs w:val="18"/>
                <w:lang w:val="de-DE"/>
              </w:rPr>
            </w:pPr>
            <w:ins w:id="1200" w:author="Frank, 20230327" w:date="2023-04-03T10:53:00Z">
              <w:r>
                <w:rPr>
                  <w:szCs w:val="18"/>
                  <w:lang w:val="de-DE"/>
                </w:rPr>
                <w:t>Start Time</w:t>
              </w:r>
            </w:ins>
          </w:p>
        </w:tc>
        <w:tc>
          <w:tcPr>
            <w:tcW w:w="336" w:type="dxa"/>
            <w:tcBorders>
              <w:top w:val="single" w:sz="4" w:space="0" w:color="auto"/>
              <w:left w:val="single" w:sz="4" w:space="0" w:color="auto"/>
              <w:bottom w:val="single" w:sz="4" w:space="0" w:color="auto"/>
              <w:right w:val="single" w:sz="4" w:space="0" w:color="auto"/>
            </w:tcBorders>
          </w:tcPr>
          <w:p w14:paraId="49AD1E4A" w14:textId="77777777" w:rsidR="006607C1" w:rsidRDefault="009A3BAA">
            <w:pPr>
              <w:pStyle w:val="TAC"/>
              <w:rPr>
                <w:ins w:id="1201" w:author="Frank, 20230327" w:date="2023-04-03T10:53:00Z"/>
                <w:lang w:val="de-DE"/>
              </w:rPr>
            </w:pPr>
            <w:ins w:id="1202" w:author="Frank, 20230327" w:date="2023-04-03T10:53:00Z">
              <w:r>
                <w:t>O</w:t>
              </w:r>
            </w:ins>
          </w:p>
        </w:tc>
        <w:tc>
          <w:tcPr>
            <w:tcW w:w="4672" w:type="dxa"/>
            <w:gridSpan w:val="2"/>
            <w:tcBorders>
              <w:top w:val="single" w:sz="4" w:space="0" w:color="auto"/>
              <w:left w:val="single" w:sz="4" w:space="0" w:color="auto"/>
              <w:bottom w:val="single" w:sz="4" w:space="0" w:color="auto"/>
              <w:right w:val="single" w:sz="4" w:space="0" w:color="auto"/>
            </w:tcBorders>
          </w:tcPr>
          <w:p w14:paraId="116FC8B7" w14:textId="77777777" w:rsidR="006607C1" w:rsidRDefault="009A3BAA">
            <w:pPr>
              <w:pStyle w:val="TAL"/>
              <w:rPr>
                <w:ins w:id="1203" w:author="Frank, 202305, v0.3" w:date="2023-05-10T20:58:00Z"/>
                <w:szCs w:val="18"/>
                <w:lang w:val="en-US"/>
              </w:rPr>
            </w:pPr>
            <w:ins w:id="1204" w:author="Frank, 20230327" w:date="2023-04-03T10:53:00Z">
              <w:r>
                <w:rPr>
                  <w:szCs w:val="18"/>
                  <w:lang w:val="en-US"/>
                </w:rPr>
                <w:t xml:space="preserve">When </w:t>
              </w:r>
              <w:r>
                <w:rPr>
                  <w:szCs w:val="18"/>
                  <w:lang w:val="en-US"/>
                </w:rPr>
                <w:t>present, this IE shall provide the timestamp when the collection of the information in this report was started.</w:t>
              </w:r>
            </w:ins>
          </w:p>
          <w:p w14:paraId="0873C111" w14:textId="77777777" w:rsidR="006607C1" w:rsidRDefault="006607C1">
            <w:pPr>
              <w:pStyle w:val="TAL"/>
              <w:rPr>
                <w:ins w:id="1205" w:author="Frank, 20230327" w:date="2023-04-03T10:53:00Z"/>
                <w:szCs w:val="18"/>
                <w:lang w:val="en-US"/>
              </w:rPr>
            </w:pPr>
          </w:p>
        </w:tc>
        <w:tc>
          <w:tcPr>
            <w:tcW w:w="370" w:type="dxa"/>
            <w:tcBorders>
              <w:top w:val="single" w:sz="4" w:space="0" w:color="auto"/>
              <w:left w:val="single" w:sz="4" w:space="0" w:color="auto"/>
              <w:bottom w:val="single" w:sz="4" w:space="0" w:color="auto"/>
              <w:right w:val="single" w:sz="4" w:space="0" w:color="auto"/>
            </w:tcBorders>
          </w:tcPr>
          <w:p w14:paraId="5BC25F93" w14:textId="77777777" w:rsidR="006607C1" w:rsidRDefault="009A3BAA">
            <w:pPr>
              <w:pStyle w:val="TAC"/>
              <w:rPr>
                <w:ins w:id="1206" w:author="Frank, 20230327" w:date="2023-04-03T10:53:00Z"/>
                <w:lang w:val="en-US"/>
              </w:rPr>
            </w:pPr>
            <w:ins w:id="1207" w:author="Frank, 20230327" w:date="2023-04-03T10:53:00Z">
              <w:r>
                <w:t>-</w:t>
              </w:r>
            </w:ins>
          </w:p>
        </w:tc>
        <w:tc>
          <w:tcPr>
            <w:tcW w:w="370" w:type="dxa"/>
            <w:tcBorders>
              <w:top w:val="single" w:sz="4" w:space="0" w:color="auto"/>
              <w:left w:val="single" w:sz="4" w:space="0" w:color="auto"/>
              <w:bottom w:val="single" w:sz="4" w:space="0" w:color="auto"/>
              <w:right w:val="single" w:sz="4" w:space="0" w:color="auto"/>
            </w:tcBorders>
          </w:tcPr>
          <w:p w14:paraId="4AD95F4C" w14:textId="77777777" w:rsidR="006607C1" w:rsidRDefault="009A3BAA">
            <w:pPr>
              <w:pStyle w:val="TAC"/>
              <w:rPr>
                <w:ins w:id="1208" w:author="Frank, 20230327" w:date="2023-04-03T10:53:00Z"/>
                <w:lang w:val="de-DE"/>
              </w:rPr>
            </w:pPr>
            <w:ins w:id="1209" w:author="Frank, 20230327" w:date="2023-04-03T10:53:00Z">
              <w:r>
                <w:t>-</w:t>
              </w:r>
            </w:ins>
          </w:p>
        </w:tc>
        <w:tc>
          <w:tcPr>
            <w:tcW w:w="370" w:type="dxa"/>
            <w:tcBorders>
              <w:top w:val="single" w:sz="4" w:space="0" w:color="auto"/>
              <w:left w:val="single" w:sz="4" w:space="0" w:color="auto"/>
              <w:bottom w:val="single" w:sz="4" w:space="0" w:color="auto"/>
              <w:right w:val="single" w:sz="4" w:space="0" w:color="auto"/>
            </w:tcBorders>
          </w:tcPr>
          <w:p w14:paraId="1029B8BC" w14:textId="77777777" w:rsidR="006607C1" w:rsidRDefault="009A3BAA">
            <w:pPr>
              <w:pStyle w:val="TAC"/>
              <w:rPr>
                <w:ins w:id="1210" w:author="Frank, 20230327" w:date="2023-04-03T10:53:00Z"/>
                <w:lang w:val="de-DE"/>
              </w:rPr>
            </w:pPr>
            <w:ins w:id="1211" w:author="Frank, 20230327" w:date="2023-04-03T10:53:00Z">
              <w:r>
                <w:t>-</w:t>
              </w:r>
            </w:ins>
          </w:p>
        </w:tc>
        <w:tc>
          <w:tcPr>
            <w:tcW w:w="370" w:type="dxa"/>
            <w:tcBorders>
              <w:top w:val="single" w:sz="4" w:space="0" w:color="auto"/>
              <w:left w:val="single" w:sz="4" w:space="0" w:color="auto"/>
              <w:bottom w:val="single" w:sz="4" w:space="0" w:color="auto"/>
              <w:right w:val="single" w:sz="4" w:space="0" w:color="auto"/>
            </w:tcBorders>
          </w:tcPr>
          <w:p w14:paraId="2BA0BAC5" w14:textId="77777777" w:rsidR="006607C1" w:rsidRDefault="009A3BAA">
            <w:pPr>
              <w:pStyle w:val="TAC"/>
              <w:rPr>
                <w:ins w:id="1212" w:author="Frank, 20230327" w:date="2023-04-03T10:53:00Z"/>
                <w:lang w:val="de-DE"/>
              </w:rPr>
            </w:pPr>
            <w:ins w:id="1213" w:author="Frank, 20230327" w:date="2023-04-03T10:53: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029F36E" w14:textId="77777777" w:rsidR="006607C1" w:rsidRDefault="009A3BAA">
            <w:pPr>
              <w:pStyle w:val="TAC"/>
              <w:rPr>
                <w:ins w:id="1214" w:author="Frank, 20230327" w:date="2023-04-03T10:53:00Z"/>
                <w:lang w:val="de-DE"/>
              </w:rPr>
            </w:pPr>
            <w:ins w:id="1215" w:author="Frank, 20230327" w:date="2023-04-03T10:53:00Z">
              <w:r>
                <w:t>-</w:t>
              </w:r>
            </w:ins>
          </w:p>
        </w:tc>
        <w:tc>
          <w:tcPr>
            <w:tcW w:w="1405" w:type="dxa"/>
            <w:tcBorders>
              <w:top w:val="single" w:sz="4" w:space="0" w:color="auto"/>
              <w:left w:val="single" w:sz="4" w:space="0" w:color="auto"/>
              <w:bottom w:val="single" w:sz="4" w:space="0" w:color="auto"/>
              <w:right w:val="single" w:sz="4" w:space="0" w:color="auto"/>
            </w:tcBorders>
            <w:vAlign w:val="center"/>
          </w:tcPr>
          <w:p w14:paraId="746C90F5" w14:textId="77777777" w:rsidR="006607C1" w:rsidRDefault="009A3BAA">
            <w:pPr>
              <w:pStyle w:val="TAC"/>
              <w:rPr>
                <w:ins w:id="1216" w:author="Frank, 20230327" w:date="2023-04-03T10:53:00Z"/>
              </w:rPr>
            </w:pPr>
            <w:ins w:id="1217" w:author="Frank, 20230327" w:date="2023-04-03T10:53:00Z">
              <w:r>
                <w:t>Start Time</w:t>
              </w:r>
            </w:ins>
          </w:p>
        </w:tc>
      </w:tr>
    </w:tbl>
    <w:p w14:paraId="5D5CA81B" w14:textId="77777777" w:rsidR="006607C1" w:rsidRDefault="006607C1">
      <w:pPr>
        <w:rPr>
          <w:ins w:id="1218" w:author="Frank, 20230327" w:date="2023-04-03T10:55:00Z"/>
          <w:lang w:eastAsia="zh-CN"/>
        </w:rPr>
      </w:pPr>
    </w:p>
    <w:p w14:paraId="46A9F391" w14:textId="77777777" w:rsidR="006607C1" w:rsidRDefault="009A3BAA">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color w:val="FF0000"/>
          <w:sz w:val="28"/>
          <w:szCs w:val="28"/>
          <w:lang w:val="en-US"/>
        </w:rPr>
        <w:t xml:space="preserve"> change * * * *</w:t>
      </w:r>
    </w:p>
    <w:p w14:paraId="00F1E0C4" w14:textId="77777777" w:rsidR="006607C1" w:rsidRDefault="009A3BAA">
      <w:pPr>
        <w:pStyle w:val="Heading3"/>
        <w:rPr>
          <w:lang w:val="en-US"/>
        </w:rPr>
      </w:pPr>
      <w:bookmarkStart w:id="1219" w:name="_Toc57931357"/>
      <w:bookmarkStart w:id="1220" w:name="_Toc36031129"/>
      <w:bookmarkStart w:id="1221" w:name="_Toc27557138"/>
      <w:bookmarkStart w:id="1222" w:name="_Toc51860956"/>
      <w:bookmarkStart w:id="1223" w:name="_Toc19717344"/>
      <w:bookmarkStart w:id="1224" w:name="_Toc36043049"/>
      <w:bookmarkStart w:id="1225" w:name="_Toc57930727"/>
      <w:bookmarkStart w:id="1226" w:name="_Toc130904660"/>
      <w:bookmarkStart w:id="1227" w:name="_Toc27490845"/>
      <w:bookmarkStart w:id="1228" w:name="_Toc27724055"/>
      <w:bookmarkStart w:id="1229" w:name="_Toc36814374"/>
      <w:bookmarkStart w:id="1230" w:name="_Toc44689232"/>
      <w:bookmarkStart w:id="1231" w:name="_Toc44923986"/>
      <w:r>
        <w:rPr>
          <w:lang w:val="en-US"/>
        </w:rPr>
        <w:t>8.1.2</w:t>
      </w:r>
      <w:r>
        <w:rPr>
          <w:lang w:val="en-US"/>
        </w:rPr>
        <w:tab/>
        <w:t>Information Element Types</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p>
    <w:p w14:paraId="5A485F92" w14:textId="77777777" w:rsidR="006607C1" w:rsidRDefault="009A3BAA">
      <w:pPr>
        <w:rPr>
          <w:lang w:eastAsia="zh-CN"/>
        </w:rPr>
      </w:pPr>
      <w:r>
        <w:t xml:space="preserve">A PFCP message may contain several IEs. In order to have </w:t>
      </w:r>
      <w:r>
        <w:t>forward compatible type definitions for the PFCP IEs, all of them shall be TLV (Type, Length, Value) coded. PFCP IE type values are specified in the Table 8.1.2-1.</w:t>
      </w:r>
    </w:p>
    <w:p w14:paraId="25874FDD" w14:textId="77777777" w:rsidR="006607C1" w:rsidRDefault="009A3BAA">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w:t>
      </w:r>
      <w:r>
        <w:rPr>
          <w:lang w:eastAsia="zh-CN"/>
        </w:rPr>
        <w:t>th or a fixed length and a reference to the clause where the IE is specified:</w:t>
      </w:r>
    </w:p>
    <w:p w14:paraId="530F9ED6" w14:textId="77777777" w:rsidR="006607C1" w:rsidRDefault="009A3BAA">
      <w:pPr>
        <w:pStyle w:val="B10"/>
        <w:rPr>
          <w:lang w:eastAsia="zh-CN"/>
        </w:rPr>
      </w:pPr>
      <w:r>
        <w:rPr>
          <w:lang w:eastAsia="zh-CN"/>
        </w:rPr>
        <w:t>-</w:t>
      </w:r>
      <w:r>
        <w:rPr>
          <w:lang w:eastAsia="zh-CN"/>
        </w:rPr>
        <w:tab/>
        <w:t>Fixed Length: the IE has a fixed set of fields, and a fixed number of octets;</w:t>
      </w:r>
    </w:p>
    <w:p w14:paraId="194D5182" w14:textId="77777777" w:rsidR="006607C1" w:rsidRDefault="009A3BAA">
      <w:pPr>
        <w:pStyle w:val="B10"/>
        <w:rPr>
          <w:lang w:eastAsia="zh-CN"/>
        </w:rPr>
      </w:pPr>
      <w:r>
        <w:rPr>
          <w:lang w:eastAsia="zh-CN"/>
        </w:rPr>
        <w:t>-</w:t>
      </w:r>
      <w:r>
        <w:rPr>
          <w:lang w:eastAsia="zh-CN"/>
        </w:rPr>
        <w:tab/>
        <w:t>Variable Length: the IE has a fixed set of fields, and has a variable number of octets.</w:t>
      </w:r>
      <w:r>
        <w:rPr>
          <w:lang w:eastAsia="zh-CN"/>
        </w:rPr>
        <w:br/>
        <w:t>For exam</w:t>
      </w:r>
      <w:r>
        <w:rPr>
          <w:lang w:eastAsia="zh-CN"/>
        </w:rPr>
        <w:t>ple, the last octets may be numbered similar to "5 to (n+4)". In this example, if the value of the length field, n, is 0, then the last field is not present;</w:t>
      </w:r>
    </w:p>
    <w:p w14:paraId="463CB2EE" w14:textId="77777777" w:rsidR="006607C1" w:rsidRDefault="009A3BAA">
      <w:pPr>
        <w:pStyle w:val="B10"/>
        <w:rPr>
          <w:lang w:eastAsia="zh-CN"/>
        </w:rPr>
      </w:pPr>
      <w:r>
        <w:rPr>
          <w:lang w:eastAsia="zh-CN"/>
        </w:rPr>
        <w:t>-</w:t>
      </w:r>
      <w:r>
        <w:rPr>
          <w:lang w:eastAsia="zh-CN"/>
        </w:rPr>
        <w:tab/>
        <w:t>Extendable: the IE has a variable number of fields, and has a variable number of octets.</w:t>
      </w:r>
      <w:r>
        <w:rPr>
          <w:lang w:eastAsia="zh-CN"/>
        </w:rPr>
        <w:br/>
        <w:t>The las</w:t>
      </w:r>
      <w:r>
        <w:rPr>
          <w:lang w:eastAsia="zh-CN"/>
        </w:rPr>
        <w:t>t fields are typically specified with the statement: "These octet(s) is/are present only if explicitly specified".</w:t>
      </w:r>
      <w:r>
        <w:t xml:space="preserve"> The legacy receiving entity shall ignore the unknown octets.</w:t>
      </w:r>
    </w:p>
    <w:p w14:paraId="21A931F9" w14:textId="77777777" w:rsidR="006607C1" w:rsidRDefault="009A3BAA">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w:t>
      </w:r>
      <w:r>
        <w:t>ed when the IE was first defined in the specification, which shall be an integer value reflecting the minimum length of fixed octets defined for the IE.</w:t>
      </w:r>
    </w:p>
    <w:p w14:paraId="72EEEB4E" w14:textId="77777777" w:rsidR="006607C1" w:rsidRDefault="009A3BAA">
      <w:r>
        <w:rPr>
          <w:lang w:eastAsia="zh-CN"/>
        </w:rPr>
        <w:t xml:space="preserve">An IE of any of the above types may have a null length as specified in clause 5.6.3. This shall not be </w:t>
      </w:r>
      <w:r>
        <w:rPr>
          <w:lang w:eastAsia="zh-CN"/>
        </w:rPr>
        <w:t>considered as an error by the receiving PFCP entity.</w:t>
      </w:r>
    </w:p>
    <w:p w14:paraId="52C604F9" w14:textId="77777777" w:rsidR="006607C1" w:rsidRDefault="009A3BAA">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w:t>
      </w:r>
      <w:r>
        <w:t>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11B9A531" w14:textId="77777777" w:rsidR="006607C1" w:rsidRDefault="009A3BAA">
      <w:r>
        <w:t>Within IEs, certain fields may be described as spare. These bits shall be transmitted</w:t>
      </w:r>
      <w:r>
        <w:t xml:space="preserve"> with the value set to "0". To allow for future features, the receiver shall not evaluate these bits.</w:t>
      </w:r>
    </w:p>
    <w:p w14:paraId="1A030F63" w14:textId="77777777" w:rsidR="006607C1" w:rsidRDefault="009A3BAA">
      <w:pPr>
        <w:pStyle w:val="TH"/>
        <w:outlineLvl w:val="0"/>
      </w:pPr>
      <w:r>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6607C1" w14:paraId="2016BF00" w14:textId="77777777">
        <w:tc>
          <w:tcPr>
            <w:tcW w:w="846" w:type="pct"/>
          </w:tcPr>
          <w:p w14:paraId="0272007E" w14:textId="77777777" w:rsidR="006607C1" w:rsidRDefault="009A3BAA">
            <w:pPr>
              <w:pStyle w:val="TAH"/>
            </w:pPr>
            <w:r>
              <w:lastRenderedPageBreak/>
              <w:t>IE Type value</w:t>
            </w:r>
          </w:p>
          <w:p w14:paraId="6A8985BD" w14:textId="77777777" w:rsidR="006607C1" w:rsidRDefault="009A3BAA">
            <w:pPr>
              <w:pStyle w:val="TAH"/>
            </w:pPr>
            <w:r>
              <w:t>(Decimal)</w:t>
            </w:r>
          </w:p>
        </w:tc>
        <w:tc>
          <w:tcPr>
            <w:tcW w:w="1879" w:type="pct"/>
          </w:tcPr>
          <w:p w14:paraId="38DC84B2" w14:textId="77777777" w:rsidR="006607C1" w:rsidRDefault="009A3BAA">
            <w:pPr>
              <w:pStyle w:val="TAH"/>
            </w:pPr>
            <w:r>
              <w:t>Information elements</w:t>
            </w:r>
          </w:p>
        </w:tc>
        <w:tc>
          <w:tcPr>
            <w:tcW w:w="1524" w:type="pct"/>
          </w:tcPr>
          <w:p w14:paraId="7EDB73C2" w14:textId="77777777" w:rsidR="006607C1" w:rsidRDefault="009A3BAA">
            <w:pPr>
              <w:pStyle w:val="TAH"/>
            </w:pPr>
            <w:r>
              <w:t>Comment / Reference</w:t>
            </w:r>
          </w:p>
        </w:tc>
        <w:tc>
          <w:tcPr>
            <w:tcW w:w="751" w:type="pct"/>
          </w:tcPr>
          <w:p w14:paraId="43F4C42D" w14:textId="77777777" w:rsidR="006607C1" w:rsidRDefault="009A3BAA">
            <w:pPr>
              <w:pStyle w:val="TAH"/>
            </w:pPr>
            <w:r>
              <w:t>Number of Fixed Octets</w:t>
            </w:r>
          </w:p>
        </w:tc>
      </w:tr>
      <w:tr w:rsidR="006607C1" w14:paraId="02BC3DEA" w14:textId="77777777">
        <w:tc>
          <w:tcPr>
            <w:tcW w:w="846" w:type="pct"/>
          </w:tcPr>
          <w:p w14:paraId="23AA35DF" w14:textId="77777777" w:rsidR="006607C1" w:rsidRDefault="009A3BAA">
            <w:pPr>
              <w:pStyle w:val="TAC"/>
              <w:rPr>
                <w:szCs w:val="16"/>
              </w:rPr>
            </w:pPr>
            <w:r>
              <w:t>0</w:t>
            </w:r>
          </w:p>
        </w:tc>
        <w:tc>
          <w:tcPr>
            <w:tcW w:w="1879" w:type="pct"/>
          </w:tcPr>
          <w:p w14:paraId="53E181CE" w14:textId="77777777" w:rsidR="006607C1" w:rsidRDefault="009A3BAA">
            <w:pPr>
              <w:pStyle w:val="TAL"/>
            </w:pPr>
            <w:r>
              <w:t>Reserved</w:t>
            </w:r>
          </w:p>
        </w:tc>
        <w:tc>
          <w:tcPr>
            <w:tcW w:w="1524" w:type="pct"/>
          </w:tcPr>
          <w:p w14:paraId="0D3D94DB" w14:textId="77777777" w:rsidR="006607C1" w:rsidRDefault="006607C1">
            <w:pPr>
              <w:pStyle w:val="TAL"/>
              <w:rPr>
                <w:sz w:val="16"/>
                <w:szCs w:val="16"/>
              </w:rPr>
            </w:pPr>
          </w:p>
        </w:tc>
        <w:tc>
          <w:tcPr>
            <w:tcW w:w="751" w:type="pct"/>
          </w:tcPr>
          <w:p w14:paraId="0E8440F2" w14:textId="77777777" w:rsidR="006607C1" w:rsidRDefault="006607C1">
            <w:pPr>
              <w:pStyle w:val="TAC"/>
            </w:pPr>
          </w:p>
        </w:tc>
      </w:tr>
      <w:tr w:rsidR="006607C1" w14:paraId="73A9F495" w14:textId="77777777">
        <w:tc>
          <w:tcPr>
            <w:tcW w:w="846" w:type="pct"/>
          </w:tcPr>
          <w:p w14:paraId="0A9FDDC1" w14:textId="77777777" w:rsidR="006607C1" w:rsidRDefault="009A3BAA">
            <w:pPr>
              <w:pStyle w:val="TAC"/>
              <w:rPr>
                <w:szCs w:val="16"/>
              </w:rPr>
            </w:pPr>
            <w:r>
              <w:rPr>
                <w:szCs w:val="16"/>
              </w:rPr>
              <w:t>1</w:t>
            </w:r>
          </w:p>
        </w:tc>
        <w:tc>
          <w:tcPr>
            <w:tcW w:w="1879" w:type="pct"/>
          </w:tcPr>
          <w:p w14:paraId="320ADAE1" w14:textId="77777777" w:rsidR="006607C1" w:rsidRDefault="009A3BAA">
            <w:pPr>
              <w:pStyle w:val="TAL"/>
              <w:rPr>
                <w:sz w:val="16"/>
                <w:szCs w:val="16"/>
              </w:rPr>
            </w:pPr>
            <w:r>
              <w:rPr>
                <w:lang w:val="fr-FR"/>
              </w:rPr>
              <w:t>Create PDR</w:t>
            </w:r>
          </w:p>
        </w:tc>
        <w:tc>
          <w:tcPr>
            <w:tcW w:w="1524" w:type="pct"/>
          </w:tcPr>
          <w:p w14:paraId="657BC930" w14:textId="77777777" w:rsidR="006607C1" w:rsidRDefault="009A3BAA">
            <w:pPr>
              <w:pStyle w:val="TAL"/>
              <w:rPr>
                <w:sz w:val="16"/>
                <w:szCs w:val="16"/>
                <w:lang w:val="de-DE"/>
              </w:rPr>
            </w:pPr>
            <w:r>
              <w:rPr>
                <w:szCs w:val="16"/>
              </w:rPr>
              <w:t>Extendable</w:t>
            </w:r>
            <w:r>
              <w:t xml:space="preserve"> / Table 7.5.2.2</w:t>
            </w:r>
            <w:r>
              <w:rPr>
                <w:lang w:val="de-DE"/>
              </w:rPr>
              <w:t>-1</w:t>
            </w:r>
          </w:p>
        </w:tc>
        <w:tc>
          <w:tcPr>
            <w:tcW w:w="751" w:type="pct"/>
          </w:tcPr>
          <w:p w14:paraId="58E210C3" w14:textId="77777777" w:rsidR="006607C1" w:rsidRDefault="009A3BAA">
            <w:pPr>
              <w:pStyle w:val="TAC"/>
              <w:rPr>
                <w:sz w:val="16"/>
                <w:szCs w:val="16"/>
                <w:lang w:val="fr-FR"/>
              </w:rPr>
            </w:pPr>
            <w:r>
              <w:t>Not Applicable</w:t>
            </w:r>
          </w:p>
        </w:tc>
      </w:tr>
      <w:tr w:rsidR="006607C1" w14:paraId="0F235EF0" w14:textId="77777777">
        <w:tc>
          <w:tcPr>
            <w:tcW w:w="846" w:type="pct"/>
          </w:tcPr>
          <w:p w14:paraId="5A18FFF9" w14:textId="77777777" w:rsidR="006607C1" w:rsidRDefault="009A3BAA">
            <w:pPr>
              <w:pStyle w:val="TAC"/>
              <w:rPr>
                <w:szCs w:val="16"/>
              </w:rPr>
            </w:pPr>
            <w:r>
              <w:rPr>
                <w:szCs w:val="16"/>
              </w:rPr>
              <w:t>2</w:t>
            </w:r>
          </w:p>
        </w:tc>
        <w:tc>
          <w:tcPr>
            <w:tcW w:w="1879" w:type="pct"/>
          </w:tcPr>
          <w:p w14:paraId="0C20D970" w14:textId="77777777" w:rsidR="006607C1" w:rsidRDefault="009A3BAA">
            <w:pPr>
              <w:pStyle w:val="TAL"/>
              <w:rPr>
                <w:sz w:val="16"/>
                <w:szCs w:val="16"/>
              </w:rPr>
            </w:pPr>
            <w:r>
              <w:rPr>
                <w:lang w:val="fr-FR"/>
              </w:rPr>
              <w:t>PDI</w:t>
            </w:r>
          </w:p>
        </w:tc>
        <w:tc>
          <w:tcPr>
            <w:tcW w:w="1524" w:type="pct"/>
          </w:tcPr>
          <w:p w14:paraId="63425954" w14:textId="77777777" w:rsidR="006607C1" w:rsidRDefault="009A3BAA">
            <w:pPr>
              <w:pStyle w:val="TAL"/>
              <w:rPr>
                <w:sz w:val="16"/>
                <w:szCs w:val="16"/>
                <w:lang w:val="de-DE"/>
              </w:rPr>
            </w:pPr>
            <w:r>
              <w:t>Extendable /</w:t>
            </w:r>
            <w:r>
              <w:rPr>
                <w:lang w:val="de-DE"/>
              </w:rPr>
              <w:t xml:space="preserve"> </w:t>
            </w:r>
            <w:r>
              <w:t>Table 7.5.2</w:t>
            </w:r>
            <w:r>
              <w:rPr>
                <w:lang w:val="de-DE"/>
              </w:rPr>
              <w:t>.2-2</w:t>
            </w:r>
          </w:p>
        </w:tc>
        <w:tc>
          <w:tcPr>
            <w:tcW w:w="751" w:type="pct"/>
          </w:tcPr>
          <w:p w14:paraId="0369DBD6" w14:textId="77777777" w:rsidR="006607C1" w:rsidRDefault="009A3BAA">
            <w:pPr>
              <w:pStyle w:val="TAC"/>
              <w:rPr>
                <w:sz w:val="16"/>
                <w:szCs w:val="16"/>
                <w:lang w:val="fr-FR"/>
              </w:rPr>
            </w:pPr>
            <w:r>
              <w:t>Not Applicable</w:t>
            </w:r>
          </w:p>
        </w:tc>
      </w:tr>
      <w:tr w:rsidR="006607C1" w14:paraId="3A196C78" w14:textId="77777777">
        <w:tc>
          <w:tcPr>
            <w:tcW w:w="846" w:type="pct"/>
          </w:tcPr>
          <w:p w14:paraId="5AFDC785" w14:textId="77777777" w:rsidR="006607C1" w:rsidRDefault="009A3BAA">
            <w:pPr>
              <w:pStyle w:val="TAC"/>
              <w:rPr>
                <w:szCs w:val="16"/>
              </w:rPr>
            </w:pPr>
            <w:r>
              <w:rPr>
                <w:szCs w:val="16"/>
              </w:rPr>
              <w:t>3</w:t>
            </w:r>
          </w:p>
        </w:tc>
        <w:tc>
          <w:tcPr>
            <w:tcW w:w="1879" w:type="pct"/>
          </w:tcPr>
          <w:p w14:paraId="54DC2B35" w14:textId="77777777" w:rsidR="006607C1" w:rsidRDefault="009A3BAA">
            <w:pPr>
              <w:pStyle w:val="TAL"/>
              <w:rPr>
                <w:sz w:val="16"/>
                <w:szCs w:val="16"/>
              </w:rPr>
            </w:pPr>
            <w:r>
              <w:t>Create FAR</w:t>
            </w:r>
          </w:p>
        </w:tc>
        <w:tc>
          <w:tcPr>
            <w:tcW w:w="1524" w:type="pct"/>
          </w:tcPr>
          <w:p w14:paraId="1D726DB1" w14:textId="77777777" w:rsidR="006607C1" w:rsidRDefault="009A3BAA">
            <w:pPr>
              <w:pStyle w:val="TAL"/>
              <w:rPr>
                <w:sz w:val="16"/>
                <w:szCs w:val="16"/>
                <w:lang w:val="de-DE"/>
              </w:rPr>
            </w:pPr>
            <w:r>
              <w:t>Extendable / Table 7.5.2</w:t>
            </w:r>
            <w:r>
              <w:rPr>
                <w:lang w:val="de-DE"/>
              </w:rPr>
              <w:t>.3-1</w:t>
            </w:r>
          </w:p>
        </w:tc>
        <w:tc>
          <w:tcPr>
            <w:tcW w:w="751" w:type="pct"/>
          </w:tcPr>
          <w:p w14:paraId="49E6E62F" w14:textId="77777777" w:rsidR="006607C1" w:rsidRDefault="009A3BAA">
            <w:pPr>
              <w:pStyle w:val="TAC"/>
              <w:rPr>
                <w:sz w:val="16"/>
                <w:szCs w:val="16"/>
                <w:lang w:val="fr-FR"/>
              </w:rPr>
            </w:pPr>
            <w:r>
              <w:t>Not Applicable</w:t>
            </w:r>
          </w:p>
        </w:tc>
      </w:tr>
      <w:tr w:rsidR="006607C1" w14:paraId="78472B1C" w14:textId="77777777">
        <w:tc>
          <w:tcPr>
            <w:tcW w:w="846" w:type="pct"/>
          </w:tcPr>
          <w:p w14:paraId="7C6317CC" w14:textId="77777777" w:rsidR="006607C1" w:rsidRDefault="009A3BAA">
            <w:pPr>
              <w:pStyle w:val="TAC"/>
              <w:rPr>
                <w:szCs w:val="16"/>
              </w:rPr>
            </w:pPr>
            <w:r>
              <w:rPr>
                <w:szCs w:val="16"/>
              </w:rPr>
              <w:t>4</w:t>
            </w:r>
          </w:p>
        </w:tc>
        <w:tc>
          <w:tcPr>
            <w:tcW w:w="1879" w:type="pct"/>
          </w:tcPr>
          <w:p w14:paraId="0094F602" w14:textId="77777777" w:rsidR="006607C1" w:rsidRDefault="009A3BAA">
            <w:pPr>
              <w:pStyle w:val="TAL"/>
              <w:rPr>
                <w:sz w:val="16"/>
                <w:szCs w:val="16"/>
              </w:rPr>
            </w:pPr>
            <w:r>
              <w:t>Forwarding Parameters</w:t>
            </w:r>
          </w:p>
        </w:tc>
        <w:tc>
          <w:tcPr>
            <w:tcW w:w="1524" w:type="pct"/>
          </w:tcPr>
          <w:p w14:paraId="6DAE58CE" w14:textId="77777777" w:rsidR="006607C1" w:rsidRDefault="009A3BAA">
            <w:pPr>
              <w:pStyle w:val="TAL"/>
              <w:rPr>
                <w:sz w:val="16"/>
                <w:szCs w:val="16"/>
                <w:lang w:val="de-DE"/>
              </w:rPr>
            </w:pPr>
            <w:r>
              <w:t>Extendable / Table 7.5.2</w:t>
            </w:r>
            <w:r>
              <w:rPr>
                <w:lang w:val="de-DE"/>
              </w:rPr>
              <w:t>.3-2</w:t>
            </w:r>
          </w:p>
        </w:tc>
        <w:tc>
          <w:tcPr>
            <w:tcW w:w="751" w:type="pct"/>
          </w:tcPr>
          <w:p w14:paraId="5491CBE0" w14:textId="77777777" w:rsidR="006607C1" w:rsidRDefault="009A3BAA">
            <w:pPr>
              <w:pStyle w:val="TAC"/>
              <w:rPr>
                <w:sz w:val="16"/>
                <w:szCs w:val="16"/>
                <w:lang w:val="fr-FR"/>
              </w:rPr>
            </w:pPr>
            <w:r>
              <w:t>Not Applicable</w:t>
            </w:r>
          </w:p>
        </w:tc>
      </w:tr>
      <w:tr w:rsidR="006607C1" w14:paraId="0E043135" w14:textId="77777777">
        <w:tc>
          <w:tcPr>
            <w:tcW w:w="846" w:type="pct"/>
          </w:tcPr>
          <w:p w14:paraId="5D4DD019" w14:textId="77777777" w:rsidR="006607C1" w:rsidRDefault="009A3BAA">
            <w:pPr>
              <w:pStyle w:val="TAC"/>
              <w:rPr>
                <w:szCs w:val="16"/>
              </w:rPr>
            </w:pPr>
            <w:r>
              <w:rPr>
                <w:szCs w:val="16"/>
              </w:rPr>
              <w:t>5</w:t>
            </w:r>
          </w:p>
        </w:tc>
        <w:tc>
          <w:tcPr>
            <w:tcW w:w="1879" w:type="pct"/>
          </w:tcPr>
          <w:p w14:paraId="0D3543E6" w14:textId="77777777" w:rsidR="006607C1" w:rsidRDefault="009A3BAA">
            <w:pPr>
              <w:pStyle w:val="TAL"/>
              <w:rPr>
                <w:sz w:val="16"/>
                <w:szCs w:val="16"/>
              </w:rPr>
            </w:pPr>
            <w:r>
              <w:rPr>
                <w:lang w:val="de-DE"/>
              </w:rPr>
              <w:t>Duplicat</w:t>
            </w:r>
            <w:r>
              <w:t xml:space="preserve">ing </w:t>
            </w:r>
            <w:r>
              <w:t>Parameters</w:t>
            </w:r>
          </w:p>
        </w:tc>
        <w:tc>
          <w:tcPr>
            <w:tcW w:w="1524" w:type="pct"/>
          </w:tcPr>
          <w:p w14:paraId="4F7A88D9" w14:textId="77777777" w:rsidR="006607C1" w:rsidRDefault="009A3BAA">
            <w:pPr>
              <w:pStyle w:val="TAL"/>
              <w:rPr>
                <w:sz w:val="16"/>
                <w:szCs w:val="16"/>
                <w:lang w:val="de-DE"/>
              </w:rPr>
            </w:pPr>
            <w:r>
              <w:t>Extendable / Table 7.5.2</w:t>
            </w:r>
            <w:r>
              <w:rPr>
                <w:lang w:val="de-DE"/>
              </w:rPr>
              <w:t>.3-3</w:t>
            </w:r>
          </w:p>
        </w:tc>
        <w:tc>
          <w:tcPr>
            <w:tcW w:w="751" w:type="pct"/>
          </w:tcPr>
          <w:p w14:paraId="2AE0D2D0" w14:textId="77777777" w:rsidR="006607C1" w:rsidRDefault="009A3BAA">
            <w:pPr>
              <w:pStyle w:val="TAC"/>
              <w:rPr>
                <w:sz w:val="16"/>
                <w:szCs w:val="16"/>
                <w:lang w:val="fr-FR"/>
              </w:rPr>
            </w:pPr>
            <w:r>
              <w:t>Not Applicable</w:t>
            </w:r>
          </w:p>
        </w:tc>
      </w:tr>
      <w:tr w:rsidR="006607C1" w14:paraId="27AFC811" w14:textId="77777777">
        <w:tc>
          <w:tcPr>
            <w:tcW w:w="846" w:type="pct"/>
          </w:tcPr>
          <w:p w14:paraId="51E08835" w14:textId="77777777" w:rsidR="006607C1" w:rsidRDefault="009A3BAA">
            <w:pPr>
              <w:pStyle w:val="TAC"/>
              <w:rPr>
                <w:szCs w:val="16"/>
              </w:rPr>
            </w:pPr>
            <w:r>
              <w:rPr>
                <w:szCs w:val="16"/>
              </w:rPr>
              <w:t>6</w:t>
            </w:r>
          </w:p>
        </w:tc>
        <w:tc>
          <w:tcPr>
            <w:tcW w:w="1879" w:type="pct"/>
          </w:tcPr>
          <w:p w14:paraId="2DD63DCF" w14:textId="77777777" w:rsidR="006607C1" w:rsidRDefault="009A3BAA">
            <w:pPr>
              <w:pStyle w:val="TAL"/>
              <w:rPr>
                <w:sz w:val="16"/>
                <w:szCs w:val="16"/>
              </w:rPr>
            </w:pPr>
            <w:r>
              <w:rPr>
                <w:szCs w:val="18"/>
              </w:rPr>
              <w:t>Create U</w:t>
            </w:r>
            <w:r>
              <w:t>RR</w:t>
            </w:r>
          </w:p>
        </w:tc>
        <w:tc>
          <w:tcPr>
            <w:tcW w:w="1524" w:type="pct"/>
          </w:tcPr>
          <w:p w14:paraId="0F0DFEE6" w14:textId="77777777" w:rsidR="006607C1" w:rsidRDefault="009A3BAA">
            <w:pPr>
              <w:pStyle w:val="TAL"/>
              <w:rPr>
                <w:sz w:val="16"/>
                <w:szCs w:val="16"/>
                <w:lang w:val="de-DE"/>
              </w:rPr>
            </w:pPr>
            <w:r>
              <w:t>Extendable / Table 7.5.2</w:t>
            </w:r>
            <w:r>
              <w:rPr>
                <w:lang w:val="de-DE"/>
              </w:rPr>
              <w:t>.4-1</w:t>
            </w:r>
          </w:p>
        </w:tc>
        <w:tc>
          <w:tcPr>
            <w:tcW w:w="751" w:type="pct"/>
          </w:tcPr>
          <w:p w14:paraId="26F88916" w14:textId="77777777" w:rsidR="006607C1" w:rsidRDefault="009A3BAA">
            <w:pPr>
              <w:pStyle w:val="TAC"/>
              <w:rPr>
                <w:sz w:val="16"/>
                <w:szCs w:val="16"/>
                <w:lang w:val="fr-FR"/>
              </w:rPr>
            </w:pPr>
            <w:r>
              <w:t>Not Applicable</w:t>
            </w:r>
          </w:p>
        </w:tc>
      </w:tr>
      <w:tr w:rsidR="006607C1" w14:paraId="4419839C" w14:textId="77777777">
        <w:tc>
          <w:tcPr>
            <w:tcW w:w="846" w:type="pct"/>
          </w:tcPr>
          <w:p w14:paraId="1D9AFB0F" w14:textId="77777777" w:rsidR="006607C1" w:rsidRDefault="009A3BAA">
            <w:pPr>
              <w:pStyle w:val="TAC"/>
              <w:rPr>
                <w:szCs w:val="16"/>
              </w:rPr>
            </w:pPr>
            <w:r>
              <w:rPr>
                <w:szCs w:val="16"/>
              </w:rPr>
              <w:t>7</w:t>
            </w:r>
          </w:p>
        </w:tc>
        <w:tc>
          <w:tcPr>
            <w:tcW w:w="1879" w:type="pct"/>
          </w:tcPr>
          <w:p w14:paraId="5D9E41D8" w14:textId="77777777" w:rsidR="006607C1" w:rsidRDefault="009A3BAA">
            <w:pPr>
              <w:pStyle w:val="TAL"/>
              <w:rPr>
                <w:sz w:val="16"/>
                <w:szCs w:val="16"/>
              </w:rPr>
            </w:pPr>
            <w:r>
              <w:rPr>
                <w:szCs w:val="18"/>
              </w:rPr>
              <w:t>Create QE</w:t>
            </w:r>
            <w:r>
              <w:t>R</w:t>
            </w:r>
          </w:p>
        </w:tc>
        <w:tc>
          <w:tcPr>
            <w:tcW w:w="1524" w:type="pct"/>
          </w:tcPr>
          <w:p w14:paraId="1B50DBAE" w14:textId="77777777" w:rsidR="006607C1" w:rsidRDefault="009A3BAA">
            <w:pPr>
              <w:pStyle w:val="TAL"/>
              <w:rPr>
                <w:b/>
                <w:sz w:val="16"/>
                <w:szCs w:val="16"/>
                <w:lang w:val="de-DE"/>
              </w:rPr>
            </w:pPr>
            <w:r>
              <w:t>Extendable /</w:t>
            </w:r>
            <w:r>
              <w:rPr>
                <w:lang w:val="de-DE"/>
              </w:rPr>
              <w:t xml:space="preserve"> </w:t>
            </w:r>
            <w:r>
              <w:t>Table 7.5.2</w:t>
            </w:r>
            <w:r>
              <w:rPr>
                <w:lang w:val="de-DE"/>
              </w:rPr>
              <w:t>.5-1</w:t>
            </w:r>
          </w:p>
        </w:tc>
        <w:tc>
          <w:tcPr>
            <w:tcW w:w="751" w:type="pct"/>
          </w:tcPr>
          <w:p w14:paraId="08085E62" w14:textId="77777777" w:rsidR="006607C1" w:rsidRDefault="009A3BAA">
            <w:pPr>
              <w:pStyle w:val="TAC"/>
              <w:rPr>
                <w:sz w:val="16"/>
                <w:szCs w:val="16"/>
                <w:lang w:val="fr-FR"/>
              </w:rPr>
            </w:pPr>
            <w:r>
              <w:t>Not Applicable</w:t>
            </w:r>
          </w:p>
        </w:tc>
      </w:tr>
      <w:tr w:rsidR="006607C1" w14:paraId="4419785A" w14:textId="77777777">
        <w:tc>
          <w:tcPr>
            <w:tcW w:w="846" w:type="pct"/>
          </w:tcPr>
          <w:p w14:paraId="21DABF61" w14:textId="77777777" w:rsidR="006607C1" w:rsidRDefault="009A3BAA">
            <w:pPr>
              <w:pStyle w:val="TAC"/>
              <w:rPr>
                <w:szCs w:val="16"/>
              </w:rPr>
            </w:pPr>
            <w:r>
              <w:rPr>
                <w:szCs w:val="16"/>
              </w:rPr>
              <w:t>8</w:t>
            </w:r>
          </w:p>
        </w:tc>
        <w:tc>
          <w:tcPr>
            <w:tcW w:w="1879" w:type="pct"/>
          </w:tcPr>
          <w:p w14:paraId="5FECBF8F" w14:textId="77777777" w:rsidR="006607C1" w:rsidRDefault="009A3BAA">
            <w:pPr>
              <w:pStyle w:val="TAL"/>
              <w:rPr>
                <w:sz w:val="16"/>
                <w:szCs w:val="16"/>
              </w:rPr>
            </w:pPr>
            <w:r>
              <w:rPr>
                <w:lang w:val="en-US"/>
              </w:rPr>
              <w:t>Created PDR</w:t>
            </w:r>
          </w:p>
        </w:tc>
        <w:tc>
          <w:tcPr>
            <w:tcW w:w="1524" w:type="pct"/>
          </w:tcPr>
          <w:p w14:paraId="187DAA31" w14:textId="77777777" w:rsidR="006607C1" w:rsidRDefault="009A3BAA">
            <w:pPr>
              <w:pStyle w:val="TAL"/>
              <w:rPr>
                <w:sz w:val="16"/>
                <w:szCs w:val="16"/>
                <w:lang w:val="de-DE"/>
              </w:rPr>
            </w:pPr>
            <w:r>
              <w:t>Extendable / Table 7.5.3</w:t>
            </w:r>
            <w:r>
              <w:rPr>
                <w:lang w:val="de-DE"/>
              </w:rPr>
              <w:t>.2-1</w:t>
            </w:r>
          </w:p>
        </w:tc>
        <w:tc>
          <w:tcPr>
            <w:tcW w:w="751" w:type="pct"/>
          </w:tcPr>
          <w:p w14:paraId="27F6DA17" w14:textId="77777777" w:rsidR="006607C1" w:rsidRDefault="009A3BAA">
            <w:pPr>
              <w:pStyle w:val="TAC"/>
              <w:rPr>
                <w:sz w:val="16"/>
                <w:szCs w:val="16"/>
                <w:lang w:val="fr-FR"/>
              </w:rPr>
            </w:pPr>
            <w:r>
              <w:t>Not Applicable</w:t>
            </w:r>
          </w:p>
        </w:tc>
      </w:tr>
      <w:tr w:rsidR="006607C1" w14:paraId="0A761EAB" w14:textId="77777777">
        <w:tc>
          <w:tcPr>
            <w:tcW w:w="846" w:type="pct"/>
          </w:tcPr>
          <w:p w14:paraId="202ADFED" w14:textId="77777777" w:rsidR="006607C1" w:rsidRDefault="009A3BAA">
            <w:pPr>
              <w:pStyle w:val="TAC"/>
              <w:rPr>
                <w:szCs w:val="16"/>
              </w:rPr>
            </w:pPr>
            <w:r>
              <w:rPr>
                <w:szCs w:val="16"/>
              </w:rPr>
              <w:t>9</w:t>
            </w:r>
          </w:p>
        </w:tc>
        <w:tc>
          <w:tcPr>
            <w:tcW w:w="1879" w:type="pct"/>
          </w:tcPr>
          <w:p w14:paraId="27DD48A9" w14:textId="77777777" w:rsidR="006607C1" w:rsidRDefault="009A3BAA">
            <w:pPr>
              <w:pStyle w:val="TAL"/>
              <w:rPr>
                <w:sz w:val="16"/>
                <w:szCs w:val="16"/>
              </w:rPr>
            </w:pPr>
            <w:r>
              <w:rPr>
                <w:lang w:val="fr-FR"/>
              </w:rPr>
              <w:t>Update PDR</w:t>
            </w:r>
          </w:p>
        </w:tc>
        <w:tc>
          <w:tcPr>
            <w:tcW w:w="1524" w:type="pct"/>
          </w:tcPr>
          <w:p w14:paraId="6F3952C2" w14:textId="77777777" w:rsidR="006607C1" w:rsidRDefault="009A3BAA">
            <w:pPr>
              <w:pStyle w:val="TAL"/>
              <w:rPr>
                <w:sz w:val="16"/>
                <w:szCs w:val="16"/>
                <w:lang w:val="de-DE"/>
              </w:rPr>
            </w:pPr>
            <w:r>
              <w:t>Extendable / Table 7.5.4</w:t>
            </w:r>
            <w:r>
              <w:rPr>
                <w:lang w:val="de-DE"/>
              </w:rPr>
              <w:t>.</w:t>
            </w:r>
            <w:r>
              <w:t>2</w:t>
            </w:r>
            <w:r>
              <w:rPr>
                <w:lang w:val="de-DE"/>
              </w:rPr>
              <w:t>-1</w:t>
            </w:r>
          </w:p>
        </w:tc>
        <w:tc>
          <w:tcPr>
            <w:tcW w:w="751" w:type="pct"/>
          </w:tcPr>
          <w:p w14:paraId="0528D4BE" w14:textId="77777777" w:rsidR="006607C1" w:rsidRDefault="009A3BAA">
            <w:pPr>
              <w:pStyle w:val="TAC"/>
              <w:rPr>
                <w:sz w:val="16"/>
                <w:szCs w:val="16"/>
                <w:lang w:val="fr-FR"/>
              </w:rPr>
            </w:pPr>
            <w:r>
              <w:t>Not Applicable</w:t>
            </w:r>
          </w:p>
        </w:tc>
      </w:tr>
      <w:tr w:rsidR="006607C1" w14:paraId="6E9BF188" w14:textId="77777777">
        <w:tc>
          <w:tcPr>
            <w:tcW w:w="846" w:type="pct"/>
          </w:tcPr>
          <w:p w14:paraId="70834EF3" w14:textId="77777777" w:rsidR="006607C1" w:rsidRDefault="009A3BAA">
            <w:pPr>
              <w:pStyle w:val="TAC"/>
              <w:rPr>
                <w:szCs w:val="16"/>
              </w:rPr>
            </w:pPr>
            <w:r>
              <w:rPr>
                <w:szCs w:val="16"/>
              </w:rPr>
              <w:t>10</w:t>
            </w:r>
          </w:p>
        </w:tc>
        <w:tc>
          <w:tcPr>
            <w:tcW w:w="1879" w:type="pct"/>
          </w:tcPr>
          <w:p w14:paraId="7878AF65" w14:textId="77777777" w:rsidR="006607C1" w:rsidRDefault="009A3BAA">
            <w:pPr>
              <w:pStyle w:val="TAL"/>
              <w:rPr>
                <w:sz w:val="16"/>
                <w:szCs w:val="16"/>
              </w:rPr>
            </w:pPr>
            <w:r>
              <w:t>Update FAR</w:t>
            </w:r>
          </w:p>
        </w:tc>
        <w:tc>
          <w:tcPr>
            <w:tcW w:w="1524" w:type="pct"/>
          </w:tcPr>
          <w:p w14:paraId="48ED9DEB" w14:textId="77777777" w:rsidR="006607C1" w:rsidRDefault="009A3BAA">
            <w:pPr>
              <w:pStyle w:val="TAL"/>
              <w:rPr>
                <w:sz w:val="16"/>
                <w:szCs w:val="16"/>
                <w:lang w:val="de-DE"/>
              </w:rPr>
            </w:pPr>
            <w:r>
              <w:t>Extendable / Table 7.5.4</w:t>
            </w:r>
            <w:r>
              <w:rPr>
                <w:lang w:val="de-DE"/>
              </w:rPr>
              <w:t>.</w:t>
            </w:r>
            <w:r>
              <w:t>3</w:t>
            </w:r>
            <w:r>
              <w:rPr>
                <w:lang w:val="de-DE"/>
              </w:rPr>
              <w:t>-1</w:t>
            </w:r>
          </w:p>
        </w:tc>
        <w:tc>
          <w:tcPr>
            <w:tcW w:w="751" w:type="pct"/>
          </w:tcPr>
          <w:p w14:paraId="5ED00D52" w14:textId="77777777" w:rsidR="006607C1" w:rsidRDefault="009A3BAA">
            <w:pPr>
              <w:pStyle w:val="TAC"/>
              <w:rPr>
                <w:sz w:val="16"/>
                <w:szCs w:val="16"/>
                <w:lang w:val="fr-FR"/>
              </w:rPr>
            </w:pPr>
            <w:r>
              <w:t>Not Applicable</w:t>
            </w:r>
          </w:p>
        </w:tc>
      </w:tr>
      <w:tr w:rsidR="006607C1" w14:paraId="6921170B" w14:textId="77777777">
        <w:tc>
          <w:tcPr>
            <w:tcW w:w="846" w:type="pct"/>
          </w:tcPr>
          <w:p w14:paraId="6F8DDA13" w14:textId="77777777" w:rsidR="006607C1" w:rsidRDefault="009A3BAA">
            <w:pPr>
              <w:pStyle w:val="TAC"/>
              <w:rPr>
                <w:szCs w:val="16"/>
              </w:rPr>
            </w:pPr>
            <w:r>
              <w:rPr>
                <w:szCs w:val="16"/>
              </w:rPr>
              <w:t>11</w:t>
            </w:r>
          </w:p>
        </w:tc>
        <w:tc>
          <w:tcPr>
            <w:tcW w:w="1879" w:type="pct"/>
          </w:tcPr>
          <w:p w14:paraId="2FF40BDB" w14:textId="77777777" w:rsidR="006607C1" w:rsidRDefault="009A3BAA">
            <w:pPr>
              <w:pStyle w:val="TAL"/>
              <w:rPr>
                <w:sz w:val="16"/>
                <w:szCs w:val="16"/>
              </w:rPr>
            </w:pPr>
            <w:r>
              <w:t>Update Forwarding Parameters</w:t>
            </w:r>
          </w:p>
        </w:tc>
        <w:tc>
          <w:tcPr>
            <w:tcW w:w="1524" w:type="pct"/>
          </w:tcPr>
          <w:p w14:paraId="40779B43" w14:textId="77777777" w:rsidR="006607C1" w:rsidRDefault="009A3BAA">
            <w:pPr>
              <w:pStyle w:val="TAL"/>
              <w:rPr>
                <w:sz w:val="16"/>
                <w:szCs w:val="16"/>
                <w:lang w:val="de-DE"/>
              </w:rPr>
            </w:pPr>
            <w:r>
              <w:t>Extendable / Table 7.5.4</w:t>
            </w:r>
            <w:r>
              <w:rPr>
                <w:lang w:val="de-DE"/>
              </w:rPr>
              <w:t>.3-2</w:t>
            </w:r>
          </w:p>
        </w:tc>
        <w:tc>
          <w:tcPr>
            <w:tcW w:w="751" w:type="pct"/>
          </w:tcPr>
          <w:p w14:paraId="478C36DA" w14:textId="77777777" w:rsidR="006607C1" w:rsidRDefault="009A3BAA">
            <w:pPr>
              <w:pStyle w:val="TAC"/>
              <w:rPr>
                <w:sz w:val="16"/>
                <w:szCs w:val="16"/>
                <w:lang w:val="fr-FR"/>
              </w:rPr>
            </w:pPr>
            <w:r>
              <w:t>Not Applicable</w:t>
            </w:r>
          </w:p>
        </w:tc>
      </w:tr>
      <w:tr w:rsidR="006607C1" w14:paraId="5FF82F4E" w14:textId="77777777">
        <w:tc>
          <w:tcPr>
            <w:tcW w:w="846" w:type="pct"/>
          </w:tcPr>
          <w:p w14:paraId="357DF6A2" w14:textId="77777777" w:rsidR="006607C1" w:rsidRDefault="009A3BAA">
            <w:pPr>
              <w:pStyle w:val="TAC"/>
              <w:rPr>
                <w:szCs w:val="16"/>
              </w:rPr>
            </w:pPr>
            <w:r>
              <w:rPr>
                <w:szCs w:val="16"/>
              </w:rPr>
              <w:t>12</w:t>
            </w:r>
          </w:p>
        </w:tc>
        <w:tc>
          <w:tcPr>
            <w:tcW w:w="1879" w:type="pct"/>
          </w:tcPr>
          <w:p w14:paraId="3C6B856F" w14:textId="77777777" w:rsidR="006607C1" w:rsidRDefault="009A3BAA">
            <w:pPr>
              <w:pStyle w:val="TAL"/>
              <w:rPr>
                <w:sz w:val="16"/>
                <w:szCs w:val="16"/>
              </w:rPr>
            </w:pPr>
            <w:r>
              <w:t>Update BAR (PFCP Session Report Response)</w:t>
            </w:r>
          </w:p>
        </w:tc>
        <w:tc>
          <w:tcPr>
            <w:tcW w:w="1524" w:type="pct"/>
          </w:tcPr>
          <w:p w14:paraId="03EAD256" w14:textId="77777777" w:rsidR="006607C1" w:rsidRDefault="009A3BAA">
            <w:pPr>
              <w:pStyle w:val="TAL"/>
              <w:rPr>
                <w:sz w:val="16"/>
                <w:szCs w:val="16"/>
                <w:lang w:val="de-DE"/>
              </w:rPr>
            </w:pPr>
            <w:r>
              <w:t>Extendable / Table 7.5.</w:t>
            </w:r>
            <w:r>
              <w:rPr>
                <w:lang w:val="de-DE"/>
              </w:rPr>
              <w:t xml:space="preserve">9.2-1 </w:t>
            </w:r>
          </w:p>
        </w:tc>
        <w:tc>
          <w:tcPr>
            <w:tcW w:w="751" w:type="pct"/>
          </w:tcPr>
          <w:p w14:paraId="6293ED01" w14:textId="77777777" w:rsidR="006607C1" w:rsidRDefault="009A3BAA">
            <w:pPr>
              <w:pStyle w:val="TAC"/>
              <w:rPr>
                <w:sz w:val="16"/>
                <w:szCs w:val="16"/>
                <w:lang w:val="fr-FR"/>
              </w:rPr>
            </w:pPr>
            <w:r>
              <w:t>Not Applicable</w:t>
            </w:r>
          </w:p>
        </w:tc>
      </w:tr>
      <w:tr w:rsidR="006607C1" w14:paraId="2BBC938C" w14:textId="77777777">
        <w:tc>
          <w:tcPr>
            <w:tcW w:w="846" w:type="pct"/>
          </w:tcPr>
          <w:p w14:paraId="4F3BAB69" w14:textId="77777777" w:rsidR="006607C1" w:rsidRDefault="009A3BAA">
            <w:pPr>
              <w:pStyle w:val="TAC"/>
              <w:rPr>
                <w:szCs w:val="16"/>
              </w:rPr>
            </w:pPr>
            <w:r>
              <w:rPr>
                <w:szCs w:val="16"/>
              </w:rPr>
              <w:t>13</w:t>
            </w:r>
          </w:p>
        </w:tc>
        <w:tc>
          <w:tcPr>
            <w:tcW w:w="1879" w:type="pct"/>
          </w:tcPr>
          <w:p w14:paraId="3F2BC073" w14:textId="77777777" w:rsidR="006607C1" w:rsidRDefault="009A3BAA">
            <w:pPr>
              <w:pStyle w:val="TAL"/>
              <w:rPr>
                <w:sz w:val="16"/>
                <w:szCs w:val="16"/>
              </w:rPr>
            </w:pPr>
            <w:r>
              <w:rPr>
                <w:lang w:val="de-DE"/>
              </w:rPr>
              <w:t>Update URR</w:t>
            </w:r>
          </w:p>
        </w:tc>
        <w:tc>
          <w:tcPr>
            <w:tcW w:w="1524" w:type="pct"/>
          </w:tcPr>
          <w:p w14:paraId="0C82C56F" w14:textId="77777777" w:rsidR="006607C1" w:rsidRDefault="009A3BAA">
            <w:pPr>
              <w:pStyle w:val="TAL"/>
              <w:rPr>
                <w:sz w:val="16"/>
                <w:szCs w:val="16"/>
                <w:lang w:val="de-DE"/>
              </w:rPr>
            </w:pPr>
            <w:r>
              <w:t>Extendable / Table 7.5.4</w:t>
            </w:r>
            <w:r>
              <w:rPr>
                <w:lang w:val="de-DE"/>
              </w:rPr>
              <w:t>.4</w:t>
            </w:r>
          </w:p>
        </w:tc>
        <w:tc>
          <w:tcPr>
            <w:tcW w:w="751" w:type="pct"/>
          </w:tcPr>
          <w:p w14:paraId="0FDCFC02" w14:textId="77777777" w:rsidR="006607C1" w:rsidRDefault="009A3BAA">
            <w:pPr>
              <w:pStyle w:val="TAC"/>
              <w:rPr>
                <w:sz w:val="16"/>
                <w:szCs w:val="16"/>
                <w:lang w:val="fr-FR"/>
              </w:rPr>
            </w:pPr>
            <w:r>
              <w:t>Not Applicable</w:t>
            </w:r>
          </w:p>
        </w:tc>
      </w:tr>
      <w:tr w:rsidR="006607C1" w14:paraId="76A3F7DD" w14:textId="77777777">
        <w:tc>
          <w:tcPr>
            <w:tcW w:w="846" w:type="pct"/>
          </w:tcPr>
          <w:p w14:paraId="7C752BE3" w14:textId="77777777" w:rsidR="006607C1" w:rsidRDefault="009A3BAA">
            <w:pPr>
              <w:pStyle w:val="TAC"/>
              <w:rPr>
                <w:szCs w:val="16"/>
              </w:rPr>
            </w:pPr>
            <w:r>
              <w:rPr>
                <w:szCs w:val="16"/>
              </w:rPr>
              <w:t>14</w:t>
            </w:r>
          </w:p>
        </w:tc>
        <w:tc>
          <w:tcPr>
            <w:tcW w:w="1879" w:type="pct"/>
          </w:tcPr>
          <w:p w14:paraId="36218EFD" w14:textId="77777777" w:rsidR="006607C1" w:rsidRDefault="009A3BAA">
            <w:pPr>
              <w:pStyle w:val="TAL"/>
              <w:rPr>
                <w:sz w:val="16"/>
                <w:szCs w:val="16"/>
              </w:rPr>
            </w:pPr>
            <w:r>
              <w:rPr>
                <w:lang w:val="fr-FR"/>
              </w:rPr>
              <w:t>Update QER</w:t>
            </w:r>
          </w:p>
        </w:tc>
        <w:tc>
          <w:tcPr>
            <w:tcW w:w="1524" w:type="pct"/>
          </w:tcPr>
          <w:p w14:paraId="40774C90" w14:textId="77777777" w:rsidR="006607C1" w:rsidRDefault="009A3BAA">
            <w:pPr>
              <w:pStyle w:val="TAL"/>
              <w:rPr>
                <w:sz w:val="16"/>
                <w:szCs w:val="16"/>
                <w:lang w:val="de-DE"/>
              </w:rPr>
            </w:pPr>
            <w:r>
              <w:t>Extendable / Table 7.5.4</w:t>
            </w:r>
            <w:r>
              <w:rPr>
                <w:lang w:val="de-DE"/>
              </w:rPr>
              <w:t>.5</w:t>
            </w:r>
          </w:p>
        </w:tc>
        <w:tc>
          <w:tcPr>
            <w:tcW w:w="751" w:type="pct"/>
          </w:tcPr>
          <w:p w14:paraId="3BC1032F" w14:textId="77777777" w:rsidR="006607C1" w:rsidRDefault="009A3BAA">
            <w:pPr>
              <w:pStyle w:val="TAC"/>
              <w:rPr>
                <w:sz w:val="16"/>
                <w:szCs w:val="16"/>
                <w:lang w:val="fr-FR"/>
              </w:rPr>
            </w:pPr>
            <w:r>
              <w:t>Not Applicable</w:t>
            </w:r>
          </w:p>
        </w:tc>
      </w:tr>
      <w:tr w:rsidR="006607C1" w14:paraId="7DA5E7B0" w14:textId="77777777">
        <w:tc>
          <w:tcPr>
            <w:tcW w:w="846" w:type="pct"/>
          </w:tcPr>
          <w:p w14:paraId="0B68D8AB" w14:textId="77777777" w:rsidR="006607C1" w:rsidRDefault="009A3BAA">
            <w:pPr>
              <w:pStyle w:val="TAC"/>
              <w:rPr>
                <w:szCs w:val="16"/>
              </w:rPr>
            </w:pPr>
            <w:r>
              <w:rPr>
                <w:szCs w:val="16"/>
              </w:rPr>
              <w:t>15</w:t>
            </w:r>
          </w:p>
        </w:tc>
        <w:tc>
          <w:tcPr>
            <w:tcW w:w="1879" w:type="pct"/>
          </w:tcPr>
          <w:p w14:paraId="504CC381" w14:textId="77777777" w:rsidR="006607C1" w:rsidRDefault="009A3BAA">
            <w:pPr>
              <w:pStyle w:val="TAL"/>
              <w:rPr>
                <w:sz w:val="16"/>
                <w:szCs w:val="16"/>
              </w:rPr>
            </w:pPr>
            <w:r>
              <w:t>Remove PDR</w:t>
            </w:r>
          </w:p>
        </w:tc>
        <w:tc>
          <w:tcPr>
            <w:tcW w:w="1524" w:type="pct"/>
          </w:tcPr>
          <w:p w14:paraId="2BF50C39" w14:textId="77777777" w:rsidR="006607C1" w:rsidRDefault="009A3BAA">
            <w:pPr>
              <w:pStyle w:val="TAL"/>
              <w:rPr>
                <w:sz w:val="16"/>
                <w:szCs w:val="16"/>
                <w:lang w:val="de-DE"/>
              </w:rPr>
            </w:pPr>
            <w:r>
              <w:t>Extendable / Table 7.5.4</w:t>
            </w:r>
            <w:r>
              <w:rPr>
                <w:lang w:val="de-DE"/>
              </w:rPr>
              <w:t>.6</w:t>
            </w:r>
          </w:p>
        </w:tc>
        <w:tc>
          <w:tcPr>
            <w:tcW w:w="751" w:type="pct"/>
          </w:tcPr>
          <w:p w14:paraId="72E2B0CF" w14:textId="77777777" w:rsidR="006607C1" w:rsidRDefault="009A3BAA">
            <w:pPr>
              <w:pStyle w:val="TAC"/>
              <w:rPr>
                <w:sz w:val="16"/>
                <w:szCs w:val="16"/>
                <w:lang w:val="fr-FR"/>
              </w:rPr>
            </w:pPr>
            <w:r>
              <w:t>Not Applicable</w:t>
            </w:r>
          </w:p>
        </w:tc>
      </w:tr>
      <w:tr w:rsidR="006607C1" w14:paraId="456C45AF" w14:textId="77777777">
        <w:tc>
          <w:tcPr>
            <w:tcW w:w="846" w:type="pct"/>
          </w:tcPr>
          <w:p w14:paraId="60B639C1" w14:textId="77777777" w:rsidR="006607C1" w:rsidRDefault="009A3BAA">
            <w:pPr>
              <w:pStyle w:val="TAC"/>
              <w:rPr>
                <w:szCs w:val="16"/>
              </w:rPr>
            </w:pPr>
            <w:r>
              <w:rPr>
                <w:szCs w:val="16"/>
              </w:rPr>
              <w:t>16</w:t>
            </w:r>
          </w:p>
        </w:tc>
        <w:tc>
          <w:tcPr>
            <w:tcW w:w="1879" w:type="pct"/>
          </w:tcPr>
          <w:p w14:paraId="49D293D4" w14:textId="77777777" w:rsidR="006607C1" w:rsidRDefault="009A3BAA">
            <w:pPr>
              <w:pStyle w:val="TAL"/>
              <w:rPr>
                <w:sz w:val="16"/>
                <w:szCs w:val="16"/>
              </w:rPr>
            </w:pPr>
            <w:r>
              <w:t>Remove FAR</w:t>
            </w:r>
          </w:p>
        </w:tc>
        <w:tc>
          <w:tcPr>
            <w:tcW w:w="1524" w:type="pct"/>
          </w:tcPr>
          <w:p w14:paraId="2E7E0961" w14:textId="77777777" w:rsidR="006607C1" w:rsidRDefault="009A3BAA">
            <w:pPr>
              <w:pStyle w:val="TAL"/>
              <w:rPr>
                <w:sz w:val="16"/>
                <w:szCs w:val="16"/>
                <w:lang w:val="de-DE"/>
              </w:rPr>
            </w:pPr>
            <w:r>
              <w:t>Extendable / Table 7.5.4</w:t>
            </w:r>
            <w:r>
              <w:rPr>
                <w:lang w:val="de-DE"/>
              </w:rPr>
              <w:t>.7</w:t>
            </w:r>
          </w:p>
        </w:tc>
        <w:tc>
          <w:tcPr>
            <w:tcW w:w="751" w:type="pct"/>
          </w:tcPr>
          <w:p w14:paraId="343A8E27" w14:textId="77777777" w:rsidR="006607C1" w:rsidRDefault="009A3BAA">
            <w:pPr>
              <w:pStyle w:val="TAC"/>
              <w:rPr>
                <w:sz w:val="16"/>
                <w:szCs w:val="16"/>
                <w:lang w:val="fr-FR"/>
              </w:rPr>
            </w:pPr>
            <w:r>
              <w:t xml:space="preserve">Not </w:t>
            </w:r>
            <w:r>
              <w:t>Applicable</w:t>
            </w:r>
          </w:p>
        </w:tc>
      </w:tr>
      <w:tr w:rsidR="006607C1" w14:paraId="5675FCC1" w14:textId="77777777">
        <w:tc>
          <w:tcPr>
            <w:tcW w:w="846" w:type="pct"/>
          </w:tcPr>
          <w:p w14:paraId="65BA2A68" w14:textId="77777777" w:rsidR="006607C1" w:rsidRDefault="009A3BAA">
            <w:pPr>
              <w:pStyle w:val="TAC"/>
              <w:rPr>
                <w:szCs w:val="16"/>
              </w:rPr>
            </w:pPr>
            <w:r>
              <w:rPr>
                <w:szCs w:val="16"/>
              </w:rPr>
              <w:t>17</w:t>
            </w:r>
          </w:p>
        </w:tc>
        <w:tc>
          <w:tcPr>
            <w:tcW w:w="1879" w:type="pct"/>
          </w:tcPr>
          <w:p w14:paraId="31F9BDD6" w14:textId="77777777" w:rsidR="006607C1" w:rsidRDefault="009A3BAA">
            <w:pPr>
              <w:pStyle w:val="TAL"/>
              <w:rPr>
                <w:sz w:val="16"/>
                <w:szCs w:val="16"/>
              </w:rPr>
            </w:pPr>
            <w:r>
              <w:t>Remove URR</w:t>
            </w:r>
          </w:p>
        </w:tc>
        <w:tc>
          <w:tcPr>
            <w:tcW w:w="1524" w:type="pct"/>
          </w:tcPr>
          <w:p w14:paraId="54F47D5A" w14:textId="77777777" w:rsidR="006607C1" w:rsidRDefault="009A3BAA">
            <w:pPr>
              <w:pStyle w:val="TAL"/>
              <w:rPr>
                <w:sz w:val="16"/>
                <w:szCs w:val="16"/>
              </w:rPr>
            </w:pPr>
            <w:r>
              <w:t>Extendable / Table 7.5.4</w:t>
            </w:r>
            <w:r>
              <w:rPr>
                <w:lang w:val="en-US"/>
              </w:rPr>
              <w:t>.8</w:t>
            </w:r>
          </w:p>
        </w:tc>
        <w:tc>
          <w:tcPr>
            <w:tcW w:w="751" w:type="pct"/>
          </w:tcPr>
          <w:p w14:paraId="4279D1E4" w14:textId="77777777" w:rsidR="006607C1" w:rsidRDefault="009A3BAA">
            <w:pPr>
              <w:pStyle w:val="TAC"/>
              <w:rPr>
                <w:sz w:val="16"/>
                <w:szCs w:val="16"/>
                <w:lang w:val="fr-FR"/>
              </w:rPr>
            </w:pPr>
            <w:r>
              <w:t>Not Applicable</w:t>
            </w:r>
          </w:p>
        </w:tc>
      </w:tr>
      <w:tr w:rsidR="006607C1" w14:paraId="0E5EF278" w14:textId="77777777">
        <w:tc>
          <w:tcPr>
            <w:tcW w:w="846" w:type="pct"/>
          </w:tcPr>
          <w:p w14:paraId="076E6BA8" w14:textId="77777777" w:rsidR="006607C1" w:rsidRDefault="009A3BAA">
            <w:pPr>
              <w:pStyle w:val="TAC"/>
              <w:rPr>
                <w:szCs w:val="16"/>
              </w:rPr>
            </w:pPr>
            <w:r>
              <w:rPr>
                <w:szCs w:val="16"/>
              </w:rPr>
              <w:t>18</w:t>
            </w:r>
          </w:p>
        </w:tc>
        <w:tc>
          <w:tcPr>
            <w:tcW w:w="1879" w:type="pct"/>
          </w:tcPr>
          <w:p w14:paraId="3224C2F4" w14:textId="77777777" w:rsidR="006607C1" w:rsidRDefault="009A3BAA">
            <w:pPr>
              <w:pStyle w:val="TAL"/>
              <w:rPr>
                <w:sz w:val="16"/>
                <w:szCs w:val="16"/>
              </w:rPr>
            </w:pPr>
            <w:r>
              <w:t>Remove QER</w:t>
            </w:r>
          </w:p>
        </w:tc>
        <w:tc>
          <w:tcPr>
            <w:tcW w:w="1524" w:type="pct"/>
          </w:tcPr>
          <w:p w14:paraId="4757E9F3" w14:textId="77777777" w:rsidR="006607C1" w:rsidRDefault="009A3BAA">
            <w:pPr>
              <w:pStyle w:val="TAL"/>
              <w:rPr>
                <w:sz w:val="16"/>
                <w:szCs w:val="16"/>
              </w:rPr>
            </w:pPr>
            <w:r>
              <w:t>Extendable / Table 7.5.4</w:t>
            </w:r>
            <w:r>
              <w:rPr>
                <w:lang w:val="en-US"/>
              </w:rPr>
              <w:t>.9</w:t>
            </w:r>
          </w:p>
        </w:tc>
        <w:tc>
          <w:tcPr>
            <w:tcW w:w="751" w:type="pct"/>
          </w:tcPr>
          <w:p w14:paraId="12B6EAEB" w14:textId="77777777" w:rsidR="006607C1" w:rsidRDefault="009A3BAA">
            <w:pPr>
              <w:pStyle w:val="TAC"/>
              <w:rPr>
                <w:sz w:val="16"/>
                <w:szCs w:val="16"/>
                <w:lang w:val="fr-FR"/>
              </w:rPr>
            </w:pPr>
            <w:r>
              <w:t>Not Applicable</w:t>
            </w:r>
          </w:p>
        </w:tc>
      </w:tr>
      <w:tr w:rsidR="006607C1" w14:paraId="2BA30FC1" w14:textId="77777777">
        <w:tc>
          <w:tcPr>
            <w:tcW w:w="846" w:type="pct"/>
          </w:tcPr>
          <w:p w14:paraId="6B88A8CD" w14:textId="77777777" w:rsidR="006607C1" w:rsidRDefault="009A3BAA">
            <w:pPr>
              <w:pStyle w:val="TAC"/>
            </w:pPr>
            <w:r>
              <w:rPr>
                <w:szCs w:val="16"/>
              </w:rPr>
              <w:t>19</w:t>
            </w:r>
          </w:p>
        </w:tc>
        <w:tc>
          <w:tcPr>
            <w:tcW w:w="1879" w:type="pct"/>
          </w:tcPr>
          <w:p w14:paraId="74C0BE0D" w14:textId="77777777" w:rsidR="006607C1" w:rsidRDefault="009A3BAA">
            <w:pPr>
              <w:pStyle w:val="TAL"/>
            </w:pPr>
            <w:r>
              <w:t>Cause</w:t>
            </w:r>
          </w:p>
        </w:tc>
        <w:tc>
          <w:tcPr>
            <w:tcW w:w="1524" w:type="pct"/>
          </w:tcPr>
          <w:p w14:paraId="2147E30C" w14:textId="77777777" w:rsidR="006607C1" w:rsidRDefault="009A3BAA">
            <w:pPr>
              <w:pStyle w:val="TAL"/>
              <w:rPr>
                <w:sz w:val="16"/>
                <w:szCs w:val="16"/>
              </w:rPr>
            </w:pPr>
            <w:r>
              <w:t>Fixed / Clause 8.2.1</w:t>
            </w:r>
          </w:p>
        </w:tc>
        <w:tc>
          <w:tcPr>
            <w:tcW w:w="751" w:type="pct"/>
          </w:tcPr>
          <w:p w14:paraId="5DDE139B" w14:textId="77777777" w:rsidR="006607C1" w:rsidRDefault="009A3BAA">
            <w:pPr>
              <w:pStyle w:val="TAC"/>
              <w:rPr>
                <w:lang w:val="fr-FR"/>
              </w:rPr>
            </w:pPr>
            <w:r>
              <w:t>1</w:t>
            </w:r>
          </w:p>
        </w:tc>
      </w:tr>
      <w:tr w:rsidR="006607C1" w14:paraId="135C49EC" w14:textId="77777777">
        <w:tc>
          <w:tcPr>
            <w:tcW w:w="846" w:type="pct"/>
          </w:tcPr>
          <w:p w14:paraId="29A02EEA" w14:textId="77777777" w:rsidR="006607C1" w:rsidRDefault="009A3BAA">
            <w:pPr>
              <w:pStyle w:val="TAC"/>
              <w:rPr>
                <w:lang w:val="zh-CN"/>
              </w:rPr>
            </w:pPr>
            <w:r>
              <w:t>20</w:t>
            </w:r>
          </w:p>
        </w:tc>
        <w:tc>
          <w:tcPr>
            <w:tcW w:w="1879" w:type="pct"/>
          </w:tcPr>
          <w:p w14:paraId="01348BA5" w14:textId="77777777" w:rsidR="006607C1" w:rsidRDefault="009A3BAA">
            <w:pPr>
              <w:pStyle w:val="TAL"/>
            </w:pPr>
            <w:r>
              <w:t>Source Interface</w:t>
            </w:r>
          </w:p>
        </w:tc>
        <w:tc>
          <w:tcPr>
            <w:tcW w:w="1524" w:type="pct"/>
          </w:tcPr>
          <w:p w14:paraId="57DDFB1A" w14:textId="77777777" w:rsidR="006607C1" w:rsidRDefault="009A3BAA">
            <w:pPr>
              <w:pStyle w:val="TAL"/>
            </w:pPr>
            <w:r>
              <w:t>Extendable / Clause 8.2.2</w:t>
            </w:r>
          </w:p>
        </w:tc>
        <w:tc>
          <w:tcPr>
            <w:tcW w:w="751" w:type="pct"/>
          </w:tcPr>
          <w:p w14:paraId="79F6FD31" w14:textId="77777777" w:rsidR="006607C1" w:rsidRDefault="009A3BAA">
            <w:pPr>
              <w:pStyle w:val="TAC"/>
              <w:rPr>
                <w:lang w:val="fr-FR"/>
              </w:rPr>
            </w:pPr>
            <w:r>
              <w:rPr>
                <w:lang w:val="fr-FR"/>
              </w:rPr>
              <w:t>1</w:t>
            </w:r>
          </w:p>
        </w:tc>
      </w:tr>
      <w:tr w:rsidR="006607C1" w14:paraId="2DFC8768" w14:textId="77777777">
        <w:tc>
          <w:tcPr>
            <w:tcW w:w="846" w:type="pct"/>
          </w:tcPr>
          <w:p w14:paraId="568CA5CB" w14:textId="77777777" w:rsidR="006607C1" w:rsidRDefault="009A3BAA">
            <w:pPr>
              <w:pStyle w:val="TAC"/>
            </w:pPr>
            <w:r>
              <w:t>21</w:t>
            </w:r>
          </w:p>
        </w:tc>
        <w:tc>
          <w:tcPr>
            <w:tcW w:w="1879" w:type="pct"/>
          </w:tcPr>
          <w:p w14:paraId="6CC14C63" w14:textId="77777777" w:rsidR="006607C1" w:rsidRDefault="009A3BAA">
            <w:pPr>
              <w:pStyle w:val="TAL"/>
            </w:pPr>
            <w:r>
              <w:t>F-TEID</w:t>
            </w:r>
          </w:p>
        </w:tc>
        <w:tc>
          <w:tcPr>
            <w:tcW w:w="1524" w:type="pct"/>
          </w:tcPr>
          <w:p w14:paraId="4E9C6488" w14:textId="77777777" w:rsidR="006607C1" w:rsidRDefault="009A3BAA">
            <w:pPr>
              <w:pStyle w:val="TAL"/>
            </w:pPr>
            <w:r>
              <w:t>Extendable / Clause 8.2.3</w:t>
            </w:r>
          </w:p>
        </w:tc>
        <w:tc>
          <w:tcPr>
            <w:tcW w:w="751" w:type="pct"/>
          </w:tcPr>
          <w:p w14:paraId="60C984E7" w14:textId="77777777" w:rsidR="006607C1" w:rsidRDefault="009A3BAA">
            <w:pPr>
              <w:pStyle w:val="TAC"/>
              <w:rPr>
                <w:szCs w:val="16"/>
                <w:lang w:val="fr-FR"/>
              </w:rPr>
            </w:pPr>
            <w:r>
              <w:rPr>
                <w:szCs w:val="16"/>
                <w:lang w:val="fr-FR"/>
              </w:rPr>
              <w:t>1</w:t>
            </w:r>
          </w:p>
        </w:tc>
      </w:tr>
      <w:tr w:rsidR="006607C1" w14:paraId="2A737FF5" w14:textId="77777777">
        <w:tc>
          <w:tcPr>
            <w:tcW w:w="846" w:type="pct"/>
          </w:tcPr>
          <w:p w14:paraId="4BE3736D" w14:textId="77777777" w:rsidR="006607C1" w:rsidRDefault="009A3BAA">
            <w:pPr>
              <w:pStyle w:val="TAC"/>
            </w:pPr>
            <w:r>
              <w:t>22</w:t>
            </w:r>
          </w:p>
        </w:tc>
        <w:tc>
          <w:tcPr>
            <w:tcW w:w="1879" w:type="pct"/>
          </w:tcPr>
          <w:p w14:paraId="6FD003D9" w14:textId="77777777" w:rsidR="006607C1" w:rsidRDefault="009A3BAA">
            <w:pPr>
              <w:pStyle w:val="TAL"/>
            </w:pPr>
            <w:r>
              <w:t>Network Instance</w:t>
            </w:r>
          </w:p>
        </w:tc>
        <w:tc>
          <w:tcPr>
            <w:tcW w:w="1524" w:type="pct"/>
          </w:tcPr>
          <w:p w14:paraId="1A308136" w14:textId="77777777" w:rsidR="006607C1" w:rsidRDefault="009A3BAA">
            <w:pPr>
              <w:pStyle w:val="TAL"/>
            </w:pPr>
            <w:r>
              <w:t>Variable Length / Clause 8.2.4</w:t>
            </w:r>
          </w:p>
        </w:tc>
        <w:tc>
          <w:tcPr>
            <w:tcW w:w="751" w:type="pct"/>
          </w:tcPr>
          <w:p w14:paraId="51D9C550" w14:textId="77777777" w:rsidR="006607C1" w:rsidRDefault="009A3BAA">
            <w:pPr>
              <w:pStyle w:val="TAC"/>
              <w:rPr>
                <w:szCs w:val="16"/>
                <w:lang w:val="fr-FR"/>
              </w:rPr>
            </w:pPr>
            <w:r>
              <w:rPr>
                <w:szCs w:val="16"/>
                <w:lang w:val="fr-FR"/>
              </w:rPr>
              <w:t>Not Applicable</w:t>
            </w:r>
          </w:p>
        </w:tc>
      </w:tr>
      <w:tr w:rsidR="006607C1" w14:paraId="78BCAED3" w14:textId="77777777">
        <w:tc>
          <w:tcPr>
            <w:tcW w:w="846" w:type="pct"/>
          </w:tcPr>
          <w:p w14:paraId="2C009114" w14:textId="77777777" w:rsidR="006607C1" w:rsidRDefault="009A3BAA">
            <w:pPr>
              <w:pStyle w:val="TAC"/>
            </w:pPr>
            <w:r>
              <w:t>23</w:t>
            </w:r>
          </w:p>
        </w:tc>
        <w:tc>
          <w:tcPr>
            <w:tcW w:w="1879" w:type="pct"/>
          </w:tcPr>
          <w:p w14:paraId="2CCA7326" w14:textId="77777777" w:rsidR="006607C1" w:rsidRDefault="009A3BAA">
            <w:pPr>
              <w:pStyle w:val="TAL"/>
            </w:pPr>
            <w:r>
              <w:t>SDF Filter</w:t>
            </w:r>
          </w:p>
        </w:tc>
        <w:tc>
          <w:tcPr>
            <w:tcW w:w="1524" w:type="pct"/>
          </w:tcPr>
          <w:p w14:paraId="6DB04C33" w14:textId="77777777" w:rsidR="006607C1" w:rsidRDefault="009A3BAA">
            <w:pPr>
              <w:pStyle w:val="TAL"/>
            </w:pPr>
            <w:r>
              <w:t>Extendable / Clause 8.2.5</w:t>
            </w:r>
          </w:p>
        </w:tc>
        <w:tc>
          <w:tcPr>
            <w:tcW w:w="751" w:type="pct"/>
          </w:tcPr>
          <w:p w14:paraId="1F6820BD" w14:textId="77777777" w:rsidR="006607C1" w:rsidRDefault="009A3BAA">
            <w:pPr>
              <w:pStyle w:val="TAC"/>
              <w:rPr>
                <w:szCs w:val="16"/>
                <w:lang w:val="fr-FR"/>
              </w:rPr>
            </w:pPr>
            <w:r>
              <w:rPr>
                <w:szCs w:val="16"/>
                <w:lang w:val="fr-FR"/>
              </w:rPr>
              <w:t>2</w:t>
            </w:r>
          </w:p>
        </w:tc>
      </w:tr>
      <w:tr w:rsidR="006607C1" w14:paraId="4002D2DA" w14:textId="77777777">
        <w:tc>
          <w:tcPr>
            <w:tcW w:w="846" w:type="pct"/>
          </w:tcPr>
          <w:p w14:paraId="798BCF62" w14:textId="77777777" w:rsidR="006607C1" w:rsidRDefault="009A3BAA">
            <w:pPr>
              <w:pStyle w:val="TAC"/>
            </w:pPr>
            <w:r>
              <w:t>24</w:t>
            </w:r>
          </w:p>
        </w:tc>
        <w:tc>
          <w:tcPr>
            <w:tcW w:w="1879" w:type="pct"/>
          </w:tcPr>
          <w:p w14:paraId="039FD0D3" w14:textId="77777777" w:rsidR="006607C1" w:rsidRDefault="009A3BAA">
            <w:pPr>
              <w:pStyle w:val="TAL"/>
            </w:pPr>
            <w:r>
              <w:t>Application ID</w:t>
            </w:r>
          </w:p>
        </w:tc>
        <w:tc>
          <w:tcPr>
            <w:tcW w:w="1524" w:type="pct"/>
          </w:tcPr>
          <w:p w14:paraId="251AE99F" w14:textId="77777777" w:rsidR="006607C1" w:rsidRDefault="009A3BAA">
            <w:pPr>
              <w:pStyle w:val="TAL"/>
            </w:pPr>
            <w:r>
              <w:t>Variable Length / Clause 8.2.6</w:t>
            </w:r>
          </w:p>
        </w:tc>
        <w:tc>
          <w:tcPr>
            <w:tcW w:w="751" w:type="pct"/>
          </w:tcPr>
          <w:p w14:paraId="148150BB" w14:textId="77777777" w:rsidR="006607C1" w:rsidRDefault="009A3BAA">
            <w:pPr>
              <w:pStyle w:val="TAC"/>
              <w:rPr>
                <w:szCs w:val="16"/>
                <w:lang w:val="fr-FR"/>
              </w:rPr>
            </w:pPr>
            <w:r>
              <w:rPr>
                <w:szCs w:val="16"/>
                <w:lang w:val="fr-FR"/>
              </w:rPr>
              <w:t>Not Applicable</w:t>
            </w:r>
          </w:p>
        </w:tc>
      </w:tr>
      <w:tr w:rsidR="006607C1" w14:paraId="5C8C756C" w14:textId="77777777">
        <w:tc>
          <w:tcPr>
            <w:tcW w:w="846" w:type="pct"/>
          </w:tcPr>
          <w:p w14:paraId="475FC285" w14:textId="77777777" w:rsidR="006607C1" w:rsidRDefault="009A3BAA">
            <w:pPr>
              <w:pStyle w:val="TAC"/>
            </w:pPr>
            <w:r>
              <w:t>25</w:t>
            </w:r>
          </w:p>
        </w:tc>
        <w:tc>
          <w:tcPr>
            <w:tcW w:w="1879" w:type="pct"/>
          </w:tcPr>
          <w:p w14:paraId="3FB6538A" w14:textId="77777777" w:rsidR="006607C1" w:rsidRDefault="009A3BAA">
            <w:pPr>
              <w:pStyle w:val="TAL"/>
              <w:rPr>
                <w:sz w:val="16"/>
                <w:szCs w:val="16"/>
              </w:rPr>
            </w:pPr>
            <w:r>
              <w:t>Gate Status</w:t>
            </w:r>
          </w:p>
        </w:tc>
        <w:tc>
          <w:tcPr>
            <w:tcW w:w="1524" w:type="pct"/>
          </w:tcPr>
          <w:p w14:paraId="50AFAC33" w14:textId="77777777" w:rsidR="006607C1" w:rsidRDefault="009A3BAA">
            <w:pPr>
              <w:pStyle w:val="TAL"/>
              <w:rPr>
                <w:sz w:val="16"/>
                <w:szCs w:val="16"/>
              </w:rPr>
            </w:pPr>
            <w:r>
              <w:t>Extendable / Clause 8.2.7</w:t>
            </w:r>
          </w:p>
        </w:tc>
        <w:tc>
          <w:tcPr>
            <w:tcW w:w="751" w:type="pct"/>
          </w:tcPr>
          <w:p w14:paraId="7E6DFCE9" w14:textId="77777777" w:rsidR="006607C1" w:rsidRDefault="009A3BAA">
            <w:pPr>
              <w:pStyle w:val="TAC"/>
              <w:rPr>
                <w:lang w:val="fr-FR"/>
              </w:rPr>
            </w:pPr>
            <w:r>
              <w:t>1</w:t>
            </w:r>
          </w:p>
        </w:tc>
      </w:tr>
      <w:tr w:rsidR="006607C1" w14:paraId="3397408C" w14:textId="77777777">
        <w:tc>
          <w:tcPr>
            <w:tcW w:w="846" w:type="pct"/>
          </w:tcPr>
          <w:p w14:paraId="138196F7" w14:textId="77777777" w:rsidR="006607C1" w:rsidRDefault="009A3BAA">
            <w:pPr>
              <w:pStyle w:val="TAC"/>
            </w:pPr>
            <w:r>
              <w:t>26</w:t>
            </w:r>
          </w:p>
        </w:tc>
        <w:tc>
          <w:tcPr>
            <w:tcW w:w="1879" w:type="pct"/>
          </w:tcPr>
          <w:p w14:paraId="6D893654" w14:textId="77777777" w:rsidR="006607C1" w:rsidRDefault="009A3BAA">
            <w:pPr>
              <w:pStyle w:val="TAL"/>
              <w:rPr>
                <w:sz w:val="16"/>
                <w:szCs w:val="16"/>
              </w:rPr>
            </w:pPr>
            <w:r>
              <w:t>MBR</w:t>
            </w:r>
          </w:p>
        </w:tc>
        <w:tc>
          <w:tcPr>
            <w:tcW w:w="1524" w:type="pct"/>
          </w:tcPr>
          <w:p w14:paraId="43F621FC" w14:textId="77777777" w:rsidR="006607C1" w:rsidRDefault="009A3BAA">
            <w:pPr>
              <w:pStyle w:val="TAL"/>
              <w:rPr>
                <w:sz w:val="16"/>
                <w:szCs w:val="16"/>
              </w:rPr>
            </w:pPr>
            <w:r>
              <w:t xml:space="preserve">Extendable / </w:t>
            </w:r>
            <w:r>
              <w:t>Clause 8.2.8</w:t>
            </w:r>
          </w:p>
        </w:tc>
        <w:tc>
          <w:tcPr>
            <w:tcW w:w="751" w:type="pct"/>
          </w:tcPr>
          <w:p w14:paraId="5482A8EC" w14:textId="77777777" w:rsidR="006607C1" w:rsidRDefault="009A3BAA">
            <w:pPr>
              <w:pStyle w:val="TAC"/>
              <w:rPr>
                <w:lang w:val="fr-FR"/>
              </w:rPr>
            </w:pPr>
            <w:r>
              <w:t>10</w:t>
            </w:r>
          </w:p>
        </w:tc>
      </w:tr>
      <w:tr w:rsidR="006607C1" w14:paraId="692D29E0" w14:textId="77777777">
        <w:tc>
          <w:tcPr>
            <w:tcW w:w="846" w:type="pct"/>
          </w:tcPr>
          <w:p w14:paraId="4C941A64" w14:textId="77777777" w:rsidR="006607C1" w:rsidRDefault="009A3BAA">
            <w:pPr>
              <w:pStyle w:val="TAC"/>
            </w:pPr>
            <w:r>
              <w:t>27</w:t>
            </w:r>
          </w:p>
        </w:tc>
        <w:tc>
          <w:tcPr>
            <w:tcW w:w="1879" w:type="pct"/>
          </w:tcPr>
          <w:p w14:paraId="68C55EDE" w14:textId="77777777" w:rsidR="006607C1" w:rsidRDefault="009A3BAA">
            <w:pPr>
              <w:pStyle w:val="TAL"/>
              <w:rPr>
                <w:sz w:val="16"/>
                <w:szCs w:val="16"/>
              </w:rPr>
            </w:pPr>
            <w:r>
              <w:t>GBR</w:t>
            </w:r>
          </w:p>
        </w:tc>
        <w:tc>
          <w:tcPr>
            <w:tcW w:w="1524" w:type="pct"/>
          </w:tcPr>
          <w:p w14:paraId="76D5641B" w14:textId="77777777" w:rsidR="006607C1" w:rsidRDefault="009A3BAA">
            <w:pPr>
              <w:pStyle w:val="TAL"/>
            </w:pPr>
            <w:r>
              <w:t>Extendable / Clause 8.2.9</w:t>
            </w:r>
          </w:p>
        </w:tc>
        <w:tc>
          <w:tcPr>
            <w:tcW w:w="751" w:type="pct"/>
          </w:tcPr>
          <w:p w14:paraId="736E4A81" w14:textId="77777777" w:rsidR="006607C1" w:rsidRDefault="009A3BAA">
            <w:pPr>
              <w:pStyle w:val="TAC"/>
              <w:rPr>
                <w:lang w:val="fr-FR"/>
              </w:rPr>
            </w:pPr>
            <w:r>
              <w:t>10</w:t>
            </w:r>
          </w:p>
        </w:tc>
      </w:tr>
      <w:tr w:rsidR="006607C1" w14:paraId="6F894393" w14:textId="77777777">
        <w:tc>
          <w:tcPr>
            <w:tcW w:w="846" w:type="pct"/>
          </w:tcPr>
          <w:p w14:paraId="04AC6FB0" w14:textId="77777777" w:rsidR="006607C1" w:rsidRDefault="009A3BAA">
            <w:pPr>
              <w:pStyle w:val="TAC"/>
            </w:pPr>
            <w:r>
              <w:rPr>
                <w:szCs w:val="16"/>
              </w:rPr>
              <w:t>28</w:t>
            </w:r>
          </w:p>
        </w:tc>
        <w:tc>
          <w:tcPr>
            <w:tcW w:w="1879" w:type="pct"/>
          </w:tcPr>
          <w:p w14:paraId="66456955" w14:textId="77777777" w:rsidR="006607C1" w:rsidRDefault="009A3BAA">
            <w:pPr>
              <w:pStyle w:val="TAL"/>
              <w:rPr>
                <w:sz w:val="16"/>
                <w:szCs w:val="16"/>
              </w:rPr>
            </w:pPr>
            <w:r>
              <w:t>QER Correlation ID</w:t>
            </w:r>
          </w:p>
        </w:tc>
        <w:tc>
          <w:tcPr>
            <w:tcW w:w="1524" w:type="pct"/>
          </w:tcPr>
          <w:p w14:paraId="0FE6DD24" w14:textId="77777777" w:rsidR="006607C1" w:rsidRDefault="009A3BAA">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Pr>
          <w:p w14:paraId="26BE59D7" w14:textId="77777777" w:rsidR="006607C1" w:rsidRDefault="009A3BAA">
            <w:pPr>
              <w:pStyle w:val="TAC"/>
              <w:rPr>
                <w:lang w:val="fr-FR"/>
              </w:rPr>
            </w:pPr>
            <w:r>
              <w:t>4</w:t>
            </w:r>
          </w:p>
        </w:tc>
      </w:tr>
      <w:tr w:rsidR="006607C1" w14:paraId="69F9A9A6" w14:textId="77777777">
        <w:tc>
          <w:tcPr>
            <w:tcW w:w="846" w:type="pct"/>
          </w:tcPr>
          <w:p w14:paraId="7FF260A0" w14:textId="77777777" w:rsidR="006607C1" w:rsidRDefault="009A3BAA">
            <w:pPr>
              <w:pStyle w:val="TAC"/>
            </w:pPr>
            <w:r>
              <w:rPr>
                <w:szCs w:val="16"/>
              </w:rPr>
              <w:t>29</w:t>
            </w:r>
          </w:p>
        </w:tc>
        <w:tc>
          <w:tcPr>
            <w:tcW w:w="1879" w:type="pct"/>
          </w:tcPr>
          <w:p w14:paraId="1071CEA4" w14:textId="77777777" w:rsidR="006607C1" w:rsidRDefault="009A3BAA">
            <w:pPr>
              <w:pStyle w:val="TAL"/>
              <w:rPr>
                <w:sz w:val="16"/>
                <w:szCs w:val="16"/>
              </w:rPr>
            </w:pPr>
            <w:r>
              <w:t>Precedence</w:t>
            </w:r>
          </w:p>
        </w:tc>
        <w:tc>
          <w:tcPr>
            <w:tcW w:w="1524" w:type="pct"/>
          </w:tcPr>
          <w:p w14:paraId="79112E6F" w14:textId="77777777" w:rsidR="006607C1" w:rsidRDefault="009A3BAA">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Pr>
          <w:p w14:paraId="232F55C2" w14:textId="77777777" w:rsidR="006607C1" w:rsidRDefault="009A3BAA">
            <w:pPr>
              <w:pStyle w:val="TAC"/>
              <w:rPr>
                <w:lang w:val="fr-FR"/>
              </w:rPr>
            </w:pPr>
            <w:r>
              <w:t>4</w:t>
            </w:r>
          </w:p>
        </w:tc>
      </w:tr>
      <w:tr w:rsidR="006607C1" w14:paraId="6C501D9A" w14:textId="77777777">
        <w:tc>
          <w:tcPr>
            <w:tcW w:w="846" w:type="pct"/>
          </w:tcPr>
          <w:p w14:paraId="29EE2BA9" w14:textId="77777777" w:rsidR="006607C1" w:rsidRDefault="009A3BAA">
            <w:pPr>
              <w:pStyle w:val="TAC"/>
            </w:pPr>
            <w:r>
              <w:t>30</w:t>
            </w:r>
          </w:p>
        </w:tc>
        <w:tc>
          <w:tcPr>
            <w:tcW w:w="1879" w:type="pct"/>
          </w:tcPr>
          <w:p w14:paraId="310DAA84" w14:textId="77777777" w:rsidR="006607C1" w:rsidRDefault="009A3BAA">
            <w:pPr>
              <w:pStyle w:val="TAL"/>
              <w:rPr>
                <w:sz w:val="16"/>
                <w:szCs w:val="16"/>
              </w:rPr>
            </w:pPr>
            <w:r>
              <w:t>Transport Level Marking</w:t>
            </w:r>
          </w:p>
        </w:tc>
        <w:tc>
          <w:tcPr>
            <w:tcW w:w="1524" w:type="pct"/>
          </w:tcPr>
          <w:p w14:paraId="745365AA" w14:textId="77777777" w:rsidR="006607C1" w:rsidRDefault="009A3BAA">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Pr>
          <w:p w14:paraId="3E70112F" w14:textId="77777777" w:rsidR="006607C1" w:rsidRDefault="009A3BAA">
            <w:pPr>
              <w:pStyle w:val="TAC"/>
              <w:rPr>
                <w:lang w:val="fr-FR"/>
              </w:rPr>
            </w:pPr>
            <w:r>
              <w:t>2</w:t>
            </w:r>
          </w:p>
        </w:tc>
      </w:tr>
      <w:tr w:rsidR="006607C1" w14:paraId="2C99C873" w14:textId="77777777">
        <w:tc>
          <w:tcPr>
            <w:tcW w:w="846" w:type="pct"/>
          </w:tcPr>
          <w:p w14:paraId="588C7B81" w14:textId="77777777" w:rsidR="006607C1" w:rsidRDefault="009A3BAA">
            <w:pPr>
              <w:pStyle w:val="TAC"/>
            </w:pPr>
            <w:r>
              <w:t>31</w:t>
            </w:r>
          </w:p>
        </w:tc>
        <w:tc>
          <w:tcPr>
            <w:tcW w:w="1879" w:type="pct"/>
          </w:tcPr>
          <w:p w14:paraId="206AE6B2" w14:textId="77777777" w:rsidR="006607C1" w:rsidRDefault="009A3BAA">
            <w:pPr>
              <w:pStyle w:val="TAL"/>
              <w:rPr>
                <w:sz w:val="16"/>
                <w:szCs w:val="16"/>
              </w:rPr>
            </w:pPr>
            <w:r>
              <w:t>Volume Threshold</w:t>
            </w:r>
          </w:p>
        </w:tc>
        <w:tc>
          <w:tcPr>
            <w:tcW w:w="1524" w:type="pct"/>
          </w:tcPr>
          <w:p w14:paraId="4021048B" w14:textId="77777777" w:rsidR="006607C1" w:rsidRDefault="009A3BAA">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Pr>
          <w:p w14:paraId="4DB82615" w14:textId="77777777" w:rsidR="006607C1" w:rsidRDefault="009A3BAA">
            <w:pPr>
              <w:pStyle w:val="TAC"/>
              <w:rPr>
                <w:lang w:val="sv-SE"/>
              </w:rPr>
            </w:pPr>
            <w:r>
              <w:t>1</w:t>
            </w:r>
          </w:p>
        </w:tc>
      </w:tr>
      <w:tr w:rsidR="006607C1" w14:paraId="476FCA5E" w14:textId="77777777">
        <w:tc>
          <w:tcPr>
            <w:tcW w:w="846" w:type="pct"/>
          </w:tcPr>
          <w:p w14:paraId="22ABAEEF" w14:textId="77777777" w:rsidR="006607C1" w:rsidRDefault="009A3BAA">
            <w:pPr>
              <w:pStyle w:val="TAC"/>
              <w:rPr>
                <w:lang w:val="zh-CN"/>
              </w:rPr>
            </w:pPr>
            <w:r>
              <w:t>32</w:t>
            </w:r>
          </w:p>
        </w:tc>
        <w:tc>
          <w:tcPr>
            <w:tcW w:w="1879" w:type="pct"/>
          </w:tcPr>
          <w:p w14:paraId="2F62C16B" w14:textId="77777777" w:rsidR="006607C1" w:rsidRDefault="009A3BAA">
            <w:pPr>
              <w:pStyle w:val="TAL"/>
              <w:rPr>
                <w:sz w:val="16"/>
                <w:szCs w:val="16"/>
              </w:rPr>
            </w:pPr>
            <w:r>
              <w:t>Time Threshold</w:t>
            </w:r>
          </w:p>
        </w:tc>
        <w:tc>
          <w:tcPr>
            <w:tcW w:w="1524" w:type="pct"/>
          </w:tcPr>
          <w:p w14:paraId="7AA3015B" w14:textId="77777777" w:rsidR="006607C1" w:rsidRDefault="009A3BAA">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Pr>
          <w:p w14:paraId="5A77F7F1" w14:textId="77777777" w:rsidR="006607C1" w:rsidRDefault="009A3BAA">
            <w:pPr>
              <w:pStyle w:val="TAC"/>
              <w:rPr>
                <w:lang w:val="sv-SE"/>
              </w:rPr>
            </w:pPr>
            <w:r>
              <w:t>4</w:t>
            </w:r>
          </w:p>
        </w:tc>
      </w:tr>
      <w:tr w:rsidR="006607C1" w14:paraId="2A912DA5" w14:textId="77777777">
        <w:tc>
          <w:tcPr>
            <w:tcW w:w="846" w:type="pct"/>
          </w:tcPr>
          <w:p w14:paraId="26B34E9E" w14:textId="77777777" w:rsidR="006607C1" w:rsidRDefault="009A3BAA">
            <w:pPr>
              <w:pStyle w:val="TAC"/>
              <w:rPr>
                <w:lang w:val="zh-CN"/>
              </w:rPr>
            </w:pPr>
            <w:r>
              <w:t>33</w:t>
            </w:r>
          </w:p>
        </w:tc>
        <w:tc>
          <w:tcPr>
            <w:tcW w:w="1879" w:type="pct"/>
          </w:tcPr>
          <w:p w14:paraId="47DBCE67" w14:textId="77777777" w:rsidR="006607C1" w:rsidRDefault="009A3BAA">
            <w:pPr>
              <w:pStyle w:val="TAL"/>
              <w:rPr>
                <w:sz w:val="16"/>
                <w:szCs w:val="16"/>
              </w:rPr>
            </w:pPr>
            <w:r>
              <w:t>Monitoring Time</w:t>
            </w:r>
          </w:p>
        </w:tc>
        <w:tc>
          <w:tcPr>
            <w:tcW w:w="1524" w:type="pct"/>
          </w:tcPr>
          <w:p w14:paraId="568A1870" w14:textId="77777777" w:rsidR="006607C1" w:rsidRDefault="009A3BAA">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Pr>
          <w:p w14:paraId="0AD8646C" w14:textId="77777777" w:rsidR="006607C1" w:rsidRDefault="009A3BAA">
            <w:pPr>
              <w:pStyle w:val="TAC"/>
              <w:rPr>
                <w:lang w:val="sv-SE"/>
              </w:rPr>
            </w:pPr>
            <w:r>
              <w:t>4</w:t>
            </w:r>
          </w:p>
        </w:tc>
      </w:tr>
      <w:tr w:rsidR="006607C1" w14:paraId="1757A3D2" w14:textId="77777777">
        <w:tc>
          <w:tcPr>
            <w:tcW w:w="846" w:type="pct"/>
          </w:tcPr>
          <w:p w14:paraId="1E90E571" w14:textId="77777777" w:rsidR="006607C1" w:rsidRDefault="009A3BAA">
            <w:pPr>
              <w:pStyle w:val="TAC"/>
              <w:rPr>
                <w:lang w:val="zh-CN"/>
              </w:rPr>
            </w:pPr>
            <w:r>
              <w:t>34</w:t>
            </w:r>
          </w:p>
        </w:tc>
        <w:tc>
          <w:tcPr>
            <w:tcW w:w="1879" w:type="pct"/>
          </w:tcPr>
          <w:p w14:paraId="37BED301" w14:textId="77777777" w:rsidR="006607C1" w:rsidRDefault="009A3BAA">
            <w:pPr>
              <w:pStyle w:val="TAL"/>
              <w:rPr>
                <w:sz w:val="16"/>
                <w:szCs w:val="16"/>
              </w:rPr>
            </w:pPr>
            <w:r>
              <w:t>Subsequent Volume Threshold</w:t>
            </w:r>
          </w:p>
        </w:tc>
        <w:tc>
          <w:tcPr>
            <w:tcW w:w="1524" w:type="pct"/>
          </w:tcPr>
          <w:p w14:paraId="2EB1949F" w14:textId="77777777" w:rsidR="006607C1" w:rsidRDefault="009A3BAA">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Pr>
          <w:p w14:paraId="6D9F67A2" w14:textId="77777777" w:rsidR="006607C1" w:rsidRDefault="009A3BAA">
            <w:pPr>
              <w:pStyle w:val="TAC"/>
              <w:rPr>
                <w:lang w:val="sv-SE"/>
              </w:rPr>
            </w:pPr>
            <w:r>
              <w:t>1</w:t>
            </w:r>
          </w:p>
        </w:tc>
      </w:tr>
      <w:tr w:rsidR="006607C1" w14:paraId="3E8D431C" w14:textId="77777777">
        <w:tc>
          <w:tcPr>
            <w:tcW w:w="846" w:type="pct"/>
          </w:tcPr>
          <w:p w14:paraId="18346D68" w14:textId="77777777" w:rsidR="006607C1" w:rsidRDefault="009A3BAA">
            <w:pPr>
              <w:pStyle w:val="TAC"/>
              <w:rPr>
                <w:lang w:val="zh-CN"/>
              </w:rPr>
            </w:pPr>
            <w:r>
              <w:t>35</w:t>
            </w:r>
          </w:p>
        </w:tc>
        <w:tc>
          <w:tcPr>
            <w:tcW w:w="1879" w:type="pct"/>
          </w:tcPr>
          <w:p w14:paraId="2E55F883" w14:textId="77777777" w:rsidR="006607C1" w:rsidRDefault="009A3BAA">
            <w:pPr>
              <w:pStyle w:val="TAL"/>
              <w:rPr>
                <w:sz w:val="16"/>
                <w:szCs w:val="16"/>
              </w:rPr>
            </w:pPr>
            <w:r>
              <w:t>Subsequent Time Threshold</w:t>
            </w:r>
          </w:p>
        </w:tc>
        <w:tc>
          <w:tcPr>
            <w:tcW w:w="1524" w:type="pct"/>
          </w:tcPr>
          <w:p w14:paraId="332B893D" w14:textId="77777777" w:rsidR="006607C1" w:rsidRDefault="009A3BAA">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Pr>
          <w:p w14:paraId="283CC639" w14:textId="77777777" w:rsidR="006607C1" w:rsidRDefault="009A3BAA">
            <w:pPr>
              <w:pStyle w:val="TAC"/>
              <w:rPr>
                <w:lang w:val="sv-SE"/>
              </w:rPr>
            </w:pPr>
            <w:r>
              <w:t>4</w:t>
            </w:r>
          </w:p>
        </w:tc>
      </w:tr>
      <w:tr w:rsidR="006607C1" w14:paraId="73AE59E2" w14:textId="77777777">
        <w:tc>
          <w:tcPr>
            <w:tcW w:w="846" w:type="pct"/>
          </w:tcPr>
          <w:p w14:paraId="4C54712C" w14:textId="77777777" w:rsidR="006607C1" w:rsidRDefault="009A3BAA">
            <w:pPr>
              <w:pStyle w:val="TAC"/>
              <w:rPr>
                <w:lang w:val="zh-CN"/>
              </w:rPr>
            </w:pPr>
            <w:r>
              <w:t>36</w:t>
            </w:r>
          </w:p>
        </w:tc>
        <w:tc>
          <w:tcPr>
            <w:tcW w:w="1879" w:type="pct"/>
          </w:tcPr>
          <w:p w14:paraId="5E868351" w14:textId="77777777" w:rsidR="006607C1" w:rsidRDefault="009A3BAA">
            <w:pPr>
              <w:pStyle w:val="TAL"/>
              <w:rPr>
                <w:sz w:val="16"/>
                <w:szCs w:val="16"/>
              </w:rPr>
            </w:pPr>
            <w:r>
              <w:t>Inactivity Detection Time</w:t>
            </w:r>
          </w:p>
        </w:tc>
        <w:tc>
          <w:tcPr>
            <w:tcW w:w="1524" w:type="pct"/>
          </w:tcPr>
          <w:p w14:paraId="6968AE90" w14:textId="77777777" w:rsidR="006607C1" w:rsidRDefault="009A3BAA">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Pr>
          <w:p w14:paraId="6FFDB8FB" w14:textId="77777777" w:rsidR="006607C1" w:rsidRDefault="009A3BAA">
            <w:pPr>
              <w:pStyle w:val="TAC"/>
              <w:rPr>
                <w:lang w:val="sv-SE"/>
              </w:rPr>
            </w:pPr>
            <w:r>
              <w:t>4</w:t>
            </w:r>
          </w:p>
        </w:tc>
      </w:tr>
      <w:tr w:rsidR="006607C1" w14:paraId="3C82337E" w14:textId="77777777">
        <w:tc>
          <w:tcPr>
            <w:tcW w:w="846" w:type="pct"/>
          </w:tcPr>
          <w:p w14:paraId="02BB381A" w14:textId="77777777" w:rsidR="006607C1" w:rsidRDefault="009A3BAA">
            <w:pPr>
              <w:pStyle w:val="TAC"/>
              <w:rPr>
                <w:lang w:val="zh-CN"/>
              </w:rPr>
            </w:pPr>
            <w:r>
              <w:t>37</w:t>
            </w:r>
          </w:p>
        </w:tc>
        <w:tc>
          <w:tcPr>
            <w:tcW w:w="1879" w:type="pct"/>
          </w:tcPr>
          <w:p w14:paraId="636400CE" w14:textId="77777777" w:rsidR="006607C1" w:rsidRDefault="009A3BAA">
            <w:pPr>
              <w:pStyle w:val="TAL"/>
              <w:rPr>
                <w:sz w:val="16"/>
                <w:szCs w:val="16"/>
              </w:rPr>
            </w:pPr>
            <w:r>
              <w:t>Reporting Triggers</w:t>
            </w:r>
          </w:p>
        </w:tc>
        <w:tc>
          <w:tcPr>
            <w:tcW w:w="1524" w:type="pct"/>
          </w:tcPr>
          <w:p w14:paraId="0E7FC3FF" w14:textId="77777777" w:rsidR="006607C1" w:rsidRDefault="009A3BAA">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Pr>
          <w:p w14:paraId="568EB9FE" w14:textId="77777777" w:rsidR="006607C1" w:rsidRDefault="009A3BAA">
            <w:pPr>
              <w:pStyle w:val="TAC"/>
              <w:rPr>
                <w:lang w:val="de-DE"/>
              </w:rPr>
            </w:pPr>
            <w:r>
              <w:t>2</w:t>
            </w:r>
          </w:p>
        </w:tc>
      </w:tr>
      <w:tr w:rsidR="006607C1" w14:paraId="60092567" w14:textId="77777777">
        <w:tc>
          <w:tcPr>
            <w:tcW w:w="846" w:type="pct"/>
          </w:tcPr>
          <w:p w14:paraId="69FE4A07" w14:textId="77777777" w:rsidR="006607C1" w:rsidRDefault="009A3BAA">
            <w:pPr>
              <w:pStyle w:val="TAC"/>
              <w:rPr>
                <w:lang w:val="zh-CN"/>
              </w:rPr>
            </w:pPr>
            <w:r>
              <w:t>38</w:t>
            </w:r>
          </w:p>
        </w:tc>
        <w:tc>
          <w:tcPr>
            <w:tcW w:w="1879" w:type="pct"/>
          </w:tcPr>
          <w:p w14:paraId="5B6AE5E7" w14:textId="77777777" w:rsidR="006607C1" w:rsidRDefault="009A3BAA">
            <w:pPr>
              <w:pStyle w:val="TAL"/>
            </w:pPr>
            <w:r>
              <w:t>Redirect Information</w:t>
            </w:r>
          </w:p>
        </w:tc>
        <w:tc>
          <w:tcPr>
            <w:tcW w:w="1524" w:type="pct"/>
          </w:tcPr>
          <w:p w14:paraId="2F02B652" w14:textId="77777777" w:rsidR="006607C1" w:rsidRDefault="009A3BAA">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Pr>
          <w:p w14:paraId="161934BE" w14:textId="77777777" w:rsidR="006607C1" w:rsidRDefault="009A3BAA">
            <w:pPr>
              <w:pStyle w:val="TAC"/>
              <w:rPr>
                <w:sz w:val="16"/>
                <w:szCs w:val="16"/>
                <w:lang w:val="fr-FR"/>
              </w:rPr>
            </w:pPr>
            <w:r>
              <w:t>3</w:t>
            </w:r>
          </w:p>
        </w:tc>
      </w:tr>
      <w:tr w:rsidR="006607C1" w14:paraId="0C54065A" w14:textId="77777777">
        <w:tc>
          <w:tcPr>
            <w:tcW w:w="846" w:type="pct"/>
          </w:tcPr>
          <w:p w14:paraId="59ECCC17" w14:textId="77777777" w:rsidR="006607C1" w:rsidRDefault="009A3BAA">
            <w:pPr>
              <w:pStyle w:val="TAC"/>
              <w:rPr>
                <w:lang w:val="sv-SE"/>
              </w:rPr>
            </w:pPr>
            <w:r>
              <w:rPr>
                <w:lang w:val="sv-SE"/>
              </w:rPr>
              <w:t>39</w:t>
            </w:r>
          </w:p>
        </w:tc>
        <w:tc>
          <w:tcPr>
            <w:tcW w:w="1879" w:type="pct"/>
          </w:tcPr>
          <w:p w14:paraId="6C5E68DE" w14:textId="77777777" w:rsidR="006607C1" w:rsidRDefault="009A3BAA">
            <w:pPr>
              <w:pStyle w:val="TAL"/>
              <w:rPr>
                <w:lang w:val="zh-CN"/>
              </w:rPr>
            </w:pPr>
            <w:r>
              <w:t>Report Type</w:t>
            </w:r>
          </w:p>
        </w:tc>
        <w:tc>
          <w:tcPr>
            <w:tcW w:w="1524" w:type="pct"/>
          </w:tcPr>
          <w:p w14:paraId="7CE9F6AB" w14:textId="77777777" w:rsidR="006607C1" w:rsidRDefault="009A3BAA">
            <w:pPr>
              <w:pStyle w:val="TAL"/>
              <w:rPr>
                <w:lang w:val="sv-SE"/>
              </w:rPr>
            </w:pPr>
            <w:r>
              <w:rPr>
                <w:szCs w:val="16"/>
              </w:rPr>
              <w:t>Extendable</w:t>
            </w:r>
            <w:r>
              <w:t xml:space="preserve"> / Clause 8.2.</w:t>
            </w:r>
            <w:r>
              <w:rPr>
                <w:lang w:val="sv-SE"/>
              </w:rPr>
              <w:t>21</w:t>
            </w:r>
          </w:p>
        </w:tc>
        <w:tc>
          <w:tcPr>
            <w:tcW w:w="751" w:type="pct"/>
          </w:tcPr>
          <w:p w14:paraId="36A8FF39" w14:textId="77777777" w:rsidR="006607C1" w:rsidRDefault="009A3BAA">
            <w:pPr>
              <w:pStyle w:val="TAC"/>
              <w:rPr>
                <w:lang w:val="fr-FR"/>
              </w:rPr>
            </w:pPr>
            <w:r>
              <w:rPr>
                <w:lang w:val="fr-FR"/>
              </w:rPr>
              <w:t>1</w:t>
            </w:r>
          </w:p>
        </w:tc>
      </w:tr>
      <w:tr w:rsidR="006607C1" w14:paraId="2375931D" w14:textId="77777777">
        <w:tc>
          <w:tcPr>
            <w:tcW w:w="846" w:type="pct"/>
          </w:tcPr>
          <w:p w14:paraId="0E84599B" w14:textId="77777777" w:rsidR="006607C1" w:rsidRDefault="009A3BAA">
            <w:pPr>
              <w:pStyle w:val="TAC"/>
              <w:rPr>
                <w:lang w:val="sv-SE"/>
              </w:rPr>
            </w:pPr>
            <w:r>
              <w:rPr>
                <w:lang w:val="sv-SE"/>
              </w:rPr>
              <w:t>40</w:t>
            </w:r>
          </w:p>
        </w:tc>
        <w:tc>
          <w:tcPr>
            <w:tcW w:w="1879" w:type="pct"/>
          </w:tcPr>
          <w:p w14:paraId="066E378D" w14:textId="77777777" w:rsidR="006607C1" w:rsidRDefault="009A3BAA">
            <w:pPr>
              <w:pStyle w:val="TAL"/>
              <w:rPr>
                <w:lang w:val="zh-CN"/>
              </w:rPr>
            </w:pPr>
            <w:r>
              <w:t>Offending IE</w:t>
            </w:r>
          </w:p>
        </w:tc>
        <w:tc>
          <w:tcPr>
            <w:tcW w:w="1524" w:type="pct"/>
          </w:tcPr>
          <w:p w14:paraId="4D55BE17" w14:textId="77777777" w:rsidR="006607C1" w:rsidRDefault="009A3BAA">
            <w:pPr>
              <w:pStyle w:val="TAL"/>
              <w:rPr>
                <w:lang w:val="sv-SE"/>
              </w:rPr>
            </w:pPr>
            <w:r>
              <w:t xml:space="preserve">Fixed / </w:t>
            </w:r>
            <w:r>
              <w:rPr>
                <w:lang w:val="de-DE"/>
              </w:rPr>
              <w:t>Clause </w:t>
            </w:r>
            <w:r>
              <w:t>8.2.</w:t>
            </w:r>
            <w:r>
              <w:rPr>
                <w:lang w:val="sv-SE"/>
              </w:rPr>
              <w:t>22</w:t>
            </w:r>
          </w:p>
        </w:tc>
        <w:tc>
          <w:tcPr>
            <w:tcW w:w="751" w:type="pct"/>
          </w:tcPr>
          <w:p w14:paraId="6D6A5617" w14:textId="77777777" w:rsidR="006607C1" w:rsidRDefault="009A3BAA">
            <w:pPr>
              <w:pStyle w:val="TAC"/>
              <w:rPr>
                <w:lang w:val="fr-FR"/>
              </w:rPr>
            </w:pPr>
            <w:r>
              <w:rPr>
                <w:lang w:val="fr-FR"/>
              </w:rPr>
              <w:t>2</w:t>
            </w:r>
          </w:p>
        </w:tc>
      </w:tr>
      <w:tr w:rsidR="006607C1" w14:paraId="33FD39D5" w14:textId="77777777">
        <w:tc>
          <w:tcPr>
            <w:tcW w:w="846" w:type="pct"/>
          </w:tcPr>
          <w:p w14:paraId="70998298" w14:textId="77777777" w:rsidR="006607C1" w:rsidRDefault="009A3BAA">
            <w:pPr>
              <w:pStyle w:val="TAC"/>
              <w:rPr>
                <w:lang w:val="sv-SE"/>
              </w:rPr>
            </w:pPr>
            <w:r>
              <w:rPr>
                <w:lang w:val="sv-SE"/>
              </w:rPr>
              <w:t>41</w:t>
            </w:r>
          </w:p>
        </w:tc>
        <w:tc>
          <w:tcPr>
            <w:tcW w:w="1879" w:type="pct"/>
          </w:tcPr>
          <w:p w14:paraId="4C33F0DD" w14:textId="77777777" w:rsidR="006607C1" w:rsidRDefault="009A3BAA">
            <w:pPr>
              <w:pStyle w:val="TAL"/>
              <w:rPr>
                <w:lang w:val="zh-CN"/>
              </w:rPr>
            </w:pPr>
            <w:r>
              <w:t>Forwarding Policy</w:t>
            </w:r>
          </w:p>
        </w:tc>
        <w:tc>
          <w:tcPr>
            <w:tcW w:w="1524" w:type="pct"/>
          </w:tcPr>
          <w:p w14:paraId="7FAC1AA2" w14:textId="77777777" w:rsidR="006607C1" w:rsidRDefault="009A3BAA">
            <w:pPr>
              <w:pStyle w:val="TAL"/>
              <w:rPr>
                <w:lang w:val="sv-SE"/>
              </w:rPr>
            </w:pPr>
            <w:r>
              <w:t>Extendable / Clause 8.2.</w:t>
            </w:r>
            <w:r>
              <w:rPr>
                <w:lang w:val="sv-SE"/>
              </w:rPr>
              <w:t>23</w:t>
            </w:r>
          </w:p>
        </w:tc>
        <w:tc>
          <w:tcPr>
            <w:tcW w:w="751" w:type="pct"/>
          </w:tcPr>
          <w:p w14:paraId="0886BC94" w14:textId="77777777" w:rsidR="006607C1" w:rsidRDefault="009A3BAA">
            <w:pPr>
              <w:pStyle w:val="TAC"/>
              <w:rPr>
                <w:lang w:val="fr-FR"/>
              </w:rPr>
            </w:pPr>
            <w:r>
              <w:rPr>
                <w:lang w:val="fr-FR"/>
              </w:rPr>
              <w:t>1</w:t>
            </w:r>
          </w:p>
        </w:tc>
      </w:tr>
      <w:tr w:rsidR="006607C1" w14:paraId="6D3847AF" w14:textId="77777777">
        <w:tc>
          <w:tcPr>
            <w:tcW w:w="846" w:type="pct"/>
          </w:tcPr>
          <w:p w14:paraId="14A05F79" w14:textId="77777777" w:rsidR="006607C1" w:rsidRDefault="009A3BAA">
            <w:pPr>
              <w:pStyle w:val="TAC"/>
              <w:rPr>
                <w:lang w:val="sv-SE"/>
              </w:rPr>
            </w:pPr>
            <w:r>
              <w:t>4</w:t>
            </w:r>
            <w:r>
              <w:rPr>
                <w:lang w:val="sv-SE"/>
              </w:rPr>
              <w:t>2</w:t>
            </w:r>
          </w:p>
        </w:tc>
        <w:tc>
          <w:tcPr>
            <w:tcW w:w="1879" w:type="pct"/>
          </w:tcPr>
          <w:p w14:paraId="677B562F" w14:textId="77777777" w:rsidR="006607C1" w:rsidRDefault="009A3BAA">
            <w:pPr>
              <w:pStyle w:val="TAL"/>
              <w:rPr>
                <w:lang w:val="zh-CN"/>
              </w:rPr>
            </w:pPr>
            <w:r>
              <w:t>Destination Interface</w:t>
            </w:r>
          </w:p>
        </w:tc>
        <w:tc>
          <w:tcPr>
            <w:tcW w:w="1524" w:type="pct"/>
          </w:tcPr>
          <w:p w14:paraId="01A62FE1" w14:textId="77777777" w:rsidR="006607C1" w:rsidRDefault="009A3BAA">
            <w:pPr>
              <w:pStyle w:val="TAL"/>
              <w:rPr>
                <w:lang w:val="sv-SE"/>
              </w:rPr>
            </w:pPr>
            <w:r>
              <w:t>Extendable / Clause 8.2.</w:t>
            </w:r>
            <w:r>
              <w:rPr>
                <w:lang w:val="sv-SE"/>
              </w:rPr>
              <w:t>24</w:t>
            </w:r>
          </w:p>
        </w:tc>
        <w:tc>
          <w:tcPr>
            <w:tcW w:w="751" w:type="pct"/>
          </w:tcPr>
          <w:p w14:paraId="5F87864E" w14:textId="77777777" w:rsidR="006607C1" w:rsidRDefault="009A3BAA">
            <w:pPr>
              <w:pStyle w:val="TAC"/>
              <w:rPr>
                <w:lang w:val="fr-FR"/>
              </w:rPr>
            </w:pPr>
            <w:r>
              <w:rPr>
                <w:lang w:val="fr-FR"/>
              </w:rPr>
              <w:t>1</w:t>
            </w:r>
          </w:p>
        </w:tc>
      </w:tr>
      <w:tr w:rsidR="006607C1" w14:paraId="66A87428" w14:textId="77777777">
        <w:tc>
          <w:tcPr>
            <w:tcW w:w="846" w:type="pct"/>
          </w:tcPr>
          <w:p w14:paraId="2322F8B7" w14:textId="77777777" w:rsidR="006607C1" w:rsidRDefault="009A3BAA">
            <w:pPr>
              <w:pStyle w:val="TAC"/>
            </w:pPr>
            <w:r>
              <w:t>43</w:t>
            </w:r>
          </w:p>
        </w:tc>
        <w:tc>
          <w:tcPr>
            <w:tcW w:w="1879" w:type="pct"/>
          </w:tcPr>
          <w:p w14:paraId="0FAC4CF0" w14:textId="77777777" w:rsidR="006607C1" w:rsidRDefault="009A3BAA">
            <w:pPr>
              <w:pStyle w:val="TAL"/>
              <w:rPr>
                <w:sz w:val="16"/>
                <w:szCs w:val="16"/>
              </w:rPr>
            </w:pPr>
            <w:r>
              <w:t>UP Function Features</w:t>
            </w:r>
          </w:p>
        </w:tc>
        <w:tc>
          <w:tcPr>
            <w:tcW w:w="1524" w:type="pct"/>
          </w:tcPr>
          <w:p w14:paraId="60105F76" w14:textId="77777777" w:rsidR="006607C1" w:rsidRDefault="009A3BAA">
            <w:pPr>
              <w:pStyle w:val="TAL"/>
              <w:rPr>
                <w:sz w:val="16"/>
                <w:szCs w:val="16"/>
                <w:lang w:val="sv-SE"/>
              </w:rPr>
            </w:pPr>
            <w:r>
              <w:t>Extendable / Clause 8.2.</w:t>
            </w:r>
            <w:r>
              <w:rPr>
                <w:lang w:val="sv-SE"/>
              </w:rPr>
              <w:t>25</w:t>
            </w:r>
          </w:p>
        </w:tc>
        <w:tc>
          <w:tcPr>
            <w:tcW w:w="751" w:type="pct"/>
          </w:tcPr>
          <w:p w14:paraId="6F2B2E9F" w14:textId="77777777" w:rsidR="006607C1" w:rsidRDefault="009A3BAA">
            <w:pPr>
              <w:pStyle w:val="TAC"/>
              <w:rPr>
                <w:lang w:val="fr-FR"/>
              </w:rPr>
            </w:pPr>
            <w:r>
              <w:rPr>
                <w:lang w:val="fr-FR"/>
              </w:rPr>
              <w:t>1</w:t>
            </w:r>
          </w:p>
        </w:tc>
      </w:tr>
      <w:tr w:rsidR="006607C1" w14:paraId="5D5904E6" w14:textId="77777777">
        <w:tc>
          <w:tcPr>
            <w:tcW w:w="846" w:type="pct"/>
          </w:tcPr>
          <w:p w14:paraId="677D2009" w14:textId="77777777" w:rsidR="006607C1" w:rsidRDefault="009A3BAA">
            <w:pPr>
              <w:pStyle w:val="TAC"/>
            </w:pPr>
            <w:r>
              <w:t>44</w:t>
            </w:r>
          </w:p>
        </w:tc>
        <w:tc>
          <w:tcPr>
            <w:tcW w:w="1879" w:type="pct"/>
          </w:tcPr>
          <w:p w14:paraId="4642DCA0" w14:textId="77777777" w:rsidR="006607C1" w:rsidRDefault="009A3BAA">
            <w:pPr>
              <w:pStyle w:val="TAL"/>
            </w:pPr>
            <w:r>
              <w:t>Apply Action</w:t>
            </w:r>
          </w:p>
        </w:tc>
        <w:tc>
          <w:tcPr>
            <w:tcW w:w="1524" w:type="pct"/>
          </w:tcPr>
          <w:p w14:paraId="0E16BA6C" w14:textId="77777777" w:rsidR="006607C1" w:rsidRDefault="009A3BAA">
            <w:pPr>
              <w:pStyle w:val="TAL"/>
              <w:rPr>
                <w:lang w:val="sv-SE"/>
              </w:rPr>
            </w:pPr>
            <w:r>
              <w:t>Extendable / Clause 8.2.</w:t>
            </w:r>
            <w:r>
              <w:rPr>
                <w:lang w:val="sv-SE"/>
              </w:rPr>
              <w:t>26</w:t>
            </w:r>
          </w:p>
        </w:tc>
        <w:tc>
          <w:tcPr>
            <w:tcW w:w="751" w:type="pct"/>
          </w:tcPr>
          <w:p w14:paraId="18FA81FA" w14:textId="77777777" w:rsidR="006607C1" w:rsidRDefault="009A3BAA">
            <w:pPr>
              <w:pStyle w:val="TAC"/>
              <w:rPr>
                <w:lang w:val="fr-FR"/>
              </w:rPr>
            </w:pPr>
            <w:r>
              <w:rPr>
                <w:lang w:val="fr-FR"/>
              </w:rPr>
              <w:t>1</w:t>
            </w:r>
          </w:p>
        </w:tc>
      </w:tr>
      <w:tr w:rsidR="006607C1" w14:paraId="5F033738" w14:textId="77777777">
        <w:tc>
          <w:tcPr>
            <w:tcW w:w="846" w:type="pct"/>
          </w:tcPr>
          <w:p w14:paraId="3B1DC46C" w14:textId="77777777" w:rsidR="006607C1" w:rsidRDefault="009A3BAA">
            <w:pPr>
              <w:pStyle w:val="TAC"/>
            </w:pPr>
            <w:r>
              <w:t>45</w:t>
            </w:r>
          </w:p>
        </w:tc>
        <w:tc>
          <w:tcPr>
            <w:tcW w:w="1879" w:type="pct"/>
          </w:tcPr>
          <w:p w14:paraId="0005270C" w14:textId="77777777" w:rsidR="006607C1" w:rsidRDefault="009A3BAA">
            <w:pPr>
              <w:pStyle w:val="TAL"/>
            </w:pPr>
            <w:r>
              <w:t>Downlink Data Service Information</w:t>
            </w:r>
          </w:p>
        </w:tc>
        <w:tc>
          <w:tcPr>
            <w:tcW w:w="1524" w:type="pct"/>
          </w:tcPr>
          <w:p w14:paraId="60B7B998" w14:textId="77777777" w:rsidR="006607C1" w:rsidRDefault="009A3BAA">
            <w:pPr>
              <w:pStyle w:val="TAL"/>
            </w:pPr>
            <w:r>
              <w:t xml:space="preserve">Extendable / </w:t>
            </w:r>
            <w:r>
              <w:t>Clause 8.2.27</w:t>
            </w:r>
          </w:p>
        </w:tc>
        <w:tc>
          <w:tcPr>
            <w:tcW w:w="751" w:type="pct"/>
          </w:tcPr>
          <w:p w14:paraId="0357EBF1" w14:textId="77777777" w:rsidR="006607C1" w:rsidRDefault="009A3BAA">
            <w:pPr>
              <w:pStyle w:val="TAC"/>
              <w:rPr>
                <w:lang w:val="fr-FR"/>
              </w:rPr>
            </w:pPr>
            <w:r>
              <w:rPr>
                <w:lang w:val="fr-FR"/>
              </w:rPr>
              <w:t>1</w:t>
            </w:r>
          </w:p>
        </w:tc>
      </w:tr>
      <w:tr w:rsidR="006607C1" w14:paraId="3CAFA681" w14:textId="77777777">
        <w:tc>
          <w:tcPr>
            <w:tcW w:w="846" w:type="pct"/>
          </w:tcPr>
          <w:p w14:paraId="196A41CD" w14:textId="77777777" w:rsidR="006607C1" w:rsidRDefault="009A3BAA">
            <w:pPr>
              <w:pStyle w:val="TAC"/>
            </w:pPr>
            <w:r>
              <w:t>46</w:t>
            </w:r>
          </w:p>
        </w:tc>
        <w:tc>
          <w:tcPr>
            <w:tcW w:w="1879" w:type="pct"/>
          </w:tcPr>
          <w:p w14:paraId="1C6B22E0" w14:textId="77777777" w:rsidR="006607C1" w:rsidRDefault="009A3BAA">
            <w:pPr>
              <w:pStyle w:val="TAL"/>
            </w:pPr>
            <w:r>
              <w:t>Downlink Data Notification Delay</w:t>
            </w:r>
          </w:p>
        </w:tc>
        <w:tc>
          <w:tcPr>
            <w:tcW w:w="1524" w:type="pct"/>
          </w:tcPr>
          <w:p w14:paraId="5525B734" w14:textId="77777777" w:rsidR="006607C1" w:rsidRDefault="009A3BAA">
            <w:pPr>
              <w:pStyle w:val="TAL"/>
            </w:pPr>
            <w:r>
              <w:t>Extendable / Clause 8.2.28</w:t>
            </w:r>
          </w:p>
        </w:tc>
        <w:tc>
          <w:tcPr>
            <w:tcW w:w="751" w:type="pct"/>
          </w:tcPr>
          <w:p w14:paraId="22F218D7" w14:textId="77777777" w:rsidR="006607C1" w:rsidRDefault="009A3BAA">
            <w:pPr>
              <w:pStyle w:val="TAC"/>
              <w:rPr>
                <w:lang w:val="fr-FR"/>
              </w:rPr>
            </w:pPr>
            <w:r>
              <w:rPr>
                <w:lang w:val="fr-FR"/>
              </w:rPr>
              <w:t>1</w:t>
            </w:r>
          </w:p>
        </w:tc>
      </w:tr>
      <w:tr w:rsidR="006607C1" w14:paraId="13F2034D" w14:textId="77777777">
        <w:tc>
          <w:tcPr>
            <w:tcW w:w="846" w:type="pct"/>
          </w:tcPr>
          <w:p w14:paraId="399377C2" w14:textId="77777777" w:rsidR="006607C1" w:rsidRDefault="009A3BAA">
            <w:pPr>
              <w:pStyle w:val="TAC"/>
            </w:pPr>
            <w:r>
              <w:t>47</w:t>
            </w:r>
          </w:p>
        </w:tc>
        <w:tc>
          <w:tcPr>
            <w:tcW w:w="1879" w:type="pct"/>
          </w:tcPr>
          <w:p w14:paraId="69661F99" w14:textId="77777777" w:rsidR="006607C1" w:rsidRDefault="009A3BAA">
            <w:pPr>
              <w:pStyle w:val="TAL"/>
            </w:pPr>
            <w:r>
              <w:t>DL Buffering Duration</w:t>
            </w:r>
          </w:p>
        </w:tc>
        <w:tc>
          <w:tcPr>
            <w:tcW w:w="1524" w:type="pct"/>
          </w:tcPr>
          <w:p w14:paraId="0DD70D6C" w14:textId="77777777" w:rsidR="006607C1" w:rsidRDefault="009A3BAA">
            <w:pPr>
              <w:pStyle w:val="TAL"/>
            </w:pPr>
            <w:r>
              <w:t>Extendable / Clause 8.2.29</w:t>
            </w:r>
          </w:p>
        </w:tc>
        <w:tc>
          <w:tcPr>
            <w:tcW w:w="751" w:type="pct"/>
          </w:tcPr>
          <w:p w14:paraId="0E2A9DBD" w14:textId="77777777" w:rsidR="006607C1" w:rsidRDefault="009A3BAA">
            <w:pPr>
              <w:pStyle w:val="TAC"/>
              <w:rPr>
                <w:lang w:val="fr-FR"/>
              </w:rPr>
            </w:pPr>
            <w:r>
              <w:rPr>
                <w:lang w:val="fr-FR"/>
              </w:rPr>
              <w:t>1</w:t>
            </w:r>
          </w:p>
        </w:tc>
      </w:tr>
      <w:tr w:rsidR="006607C1" w14:paraId="153E6131" w14:textId="77777777">
        <w:tc>
          <w:tcPr>
            <w:tcW w:w="846" w:type="pct"/>
          </w:tcPr>
          <w:p w14:paraId="467557D2" w14:textId="77777777" w:rsidR="006607C1" w:rsidRDefault="009A3BAA">
            <w:pPr>
              <w:pStyle w:val="TAC"/>
            </w:pPr>
            <w:r>
              <w:t>48</w:t>
            </w:r>
          </w:p>
        </w:tc>
        <w:tc>
          <w:tcPr>
            <w:tcW w:w="1879" w:type="pct"/>
          </w:tcPr>
          <w:p w14:paraId="1EB6EBA2" w14:textId="77777777" w:rsidR="006607C1" w:rsidRDefault="009A3BAA">
            <w:pPr>
              <w:pStyle w:val="TAL"/>
            </w:pPr>
            <w:r>
              <w:t>DL Buffering Suggested Packet Count</w:t>
            </w:r>
          </w:p>
        </w:tc>
        <w:tc>
          <w:tcPr>
            <w:tcW w:w="1524" w:type="pct"/>
          </w:tcPr>
          <w:p w14:paraId="6A7A5F3F" w14:textId="77777777" w:rsidR="006607C1" w:rsidRDefault="009A3BAA">
            <w:pPr>
              <w:pStyle w:val="TAL"/>
            </w:pPr>
            <w:r>
              <w:t>Variable / Clause 8.2.30</w:t>
            </w:r>
          </w:p>
        </w:tc>
        <w:tc>
          <w:tcPr>
            <w:tcW w:w="751" w:type="pct"/>
          </w:tcPr>
          <w:p w14:paraId="73A4D2F8" w14:textId="77777777" w:rsidR="006607C1" w:rsidRDefault="009A3BAA">
            <w:pPr>
              <w:pStyle w:val="TAC"/>
              <w:rPr>
                <w:lang w:val="fr-FR"/>
              </w:rPr>
            </w:pPr>
            <w:r>
              <w:rPr>
                <w:lang w:val="fr-FR"/>
              </w:rPr>
              <w:t>Not Applicable</w:t>
            </w:r>
          </w:p>
        </w:tc>
      </w:tr>
      <w:tr w:rsidR="006607C1" w14:paraId="1F60CA39" w14:textId="77777777">
        <w:tc>
          <w:tcPr>
            <w:tcW w:w="846" w:type="pct"/>
          </w:tcPr>
          <w:p w14:paraId="15235A43" w14:textId="77777777" w:rsidR="006607C1" w:rsidRDefault="009A3BAA">
            <w:pPr>
              <w:pStyle w:val="TAC"/>
            </w:pPr>
            <w:r>
              <w:t>49</w:t>
            </w:r>
          </w:p>
        </w:tc>
        <w:tc>
          <w:tcPr>
            <w:tcW w:w="1879" w:type="pct"/>
          </w:tcPr>
          <w:p w14:paraId="084A7E6E" w14:textId="77777777" w:rsidR="006607C1" w:rsidRDefault="009A3BAA">
            <w:pPr>
              <w:pStyle w:val="TAL"/>
            </w:pPr>
            <w:r>
              <w:rPr>
                <w:lang w:val="de-DE"/>
              </w:rPr>
              <w:t>PFCP</w:t>
            </w:r>
            <w:r>
              <w:t>SMReq-Flags</w:t>
            </w:r>
          </w:p>
        </w:tc>
        <w:tc>
          <w:tcPr>
            <w:tcW w:w="1524" w:type="pct"/>
          </w:tcPr>
          <w:p w14:paraId="2CE0FD61" w14:textId="77777777" w:rsidR="006607C1" w:rsidRDefault="009A3BAA">
            <w:pPr>
              <w:pStyle w:val="TAL"/>
            </w:pPr>
            <w:r>
              <w:t>Extendable / Clause 8.2.31</w:t>
            </w:r>
          </w:p>
        </w:tc>
        <w:tc>
          <w:tcPr>
            <w:tcW w:w="751" w:type="pct"/>
          </w:tcPr>
          <w:p w14:paraId="4E654DA6" w14:textId="77777777" w:rsidR="006607C1" w:rsidRDefault="009A3BAA">
            <w:pPr>
              <w:pStyle w:val="TAC"/>
              <w:rPr>
                <w:lang w:val="fr-FR"/>
              </w:rPr>
            </w:pPr>
            <w:r>
              <w:rPr>
                <w:lang w:val="fr-FR"/>
              </w:rPr>
              <w:t>1</w:t>
            </w:r>
          </w:p>
        </w:tc>
      </w:tr>
      <w:tr w:rsidR="006607C1" w14:paraId="309F7972" w14:textId="77777777">
        <w:tc>
          <w:tcPr>
            <w:tcW w:w="846" w:type="pct"/>
          </w:tcPr>
          <w:p w14:paraId="5F3ABC48" w14:textId="77777777" w:rsidR="006607C1" w:rsidRDefault="009A3BAA">
            <w:pPr>
              <w:pStyle w:val="TAC"/>
            </w:pPr>
            <w:r>
              <w:t>50</w:t>
            </w:r>
          </w:p>
        </w:tc>
        <w:tc>
          <w:tcPr>
            <w:tcW w:w="1879" w:type="pct"/>
          </w:tcPr>
          <w:p w14:paraId="6B55EC3F" w14:textId="77777777" w:rsidR="006607C1" w:rsidRDefault="009A3BAA">
            <w:pPr>
              <w:pStyle w:val="TAL"/>
            </w:pPr>
            <w:r>
              <w:rPr>
                <w:lang w:val="de-DE"/>
              </w:rPr>
              <w:t>PFCP</w:t>
            </w:r>
            <w:r>
              <w:t>SRRsp-Flags</w:t>
            </w:r>
          </w:p>
        </w:tc>
        <w:tc>
          <w:tcPr>
            <w:tcW w:w="1524" w:type="pct"/>
          </w:tcPr>
          <w:p w14:paraId="5A5521C6" w14:textId="77777777" w:rsidR="006607C1" w:rsidRDefault="009A3BAA">
            <w:pPr>
              <w:pStyle w:val="TAL"/>
            </w:pPr>
            <w:r>
              <w:t>Extendable / Clause 8.2.32</w:t>
            </w:r>
          </w:p>
        </w:tc>
        <w:tc>
          <w:tcPr>
            <w:tcW w:w="751" w:type="pct"/>
          </w:tcPr>
          <w:p w14:paraId="0EFD908F" w14:textId="77777777" w:rsidR="006607C1" w:rsidRDefault="009A3BAA">
            <w:pPr>
              <w:pStyle w:val="TAC"/>
              <w:rPr>
                <w:lang w:val="fr-FR"/>
              </w:rPr>
            </w:pPr>
            <w:r>
              <w:rPr>
                <w:lang w:val="fr-FR"/>
              </w:rPr>
              <w:t>1</w:t>
            </w:r>
          </w:p>
        </w:tc>
      </w:tr>
      <w:tr w:rsidR="006607C1" w14:paraId="0017F9E8" w14:textId="77777777">
        <w:tc>
          <w:tcPr>
            <w:tcW w:w="846" w:type="pct"/>
          </w:tcPr>
          <w:p w14:paraId="7102C66E" w14:textId="77777777" w:rsidR="006607C1" w:rsidRDefault="009A3BAA">
            <w:pPr>
              <w:pStyle w:val="TAC"/>
            </w:pPr>
            <w:r>
              <w:t>51</w:t>
            </w:r>
          </w:p>
        </w:tc>
        <w:tc>
          <w:tcPr>
            <w:tcW w:w="1879" w:type="pct"/>
          </w:tcPr>
          <w:p w14:paraId="128356C3" w14:textId="77777777" w:rsidR="006607C1" w:rsidRDefault="009A3BAA">
            <w:pPr>
              <w:pStyle w:val="TAL"/>
            </w:pPr>
            <w:r>
              <w:t>Load Control Information</w:t>
            </w:r>
          </w:p>
        </w:tc>
        <w:tc>
          <w:tcPr>
            <w:tcW w:w="1524" w:type="pct"/>
          </w:tcPr>
          <w:p w14:paraId="53A4206D" w14:textId="77777777" w:rsidR="006607C1" w:rsidRDefault="009A3BAA">
            <w:pPr>
              <w:pStyle w:val="TAL"/>
            </w:pPr>
            <w:r>
              <w:t>Extendable / Table 7.5.3.3-1</w:t>
            </w:r>
          </w:p>
        </w:tc>
        <w:tc>
          <w:tcPr>
            <w:tcW w:w="751" w:type="pct"/>
          </w:tcPr>
          <w:p w14:paraId="5A7CC82B" w14:textId="77777777" w:rsidR="006607C1" w:rsidRDefault="009A3BAA">
            <w:pPr>
              <w:pStyle w:val="TAC"/>
              <w:rPr>
                <w:lang w:val="fr-FR"/>
              </w:rPr>
            </w:pPr>
            <w:r>
              <w:rPr>
                <w:lang w:val="fr-FR"/>
              </w:rPr>
              <w:t>Not Applicable</w:t>
            </w:r>
          </w:p>
        </w:tc>
      </w:tr>
      <w:tr w:rsidR="006607C1" w14:paraId="32F0C34D" w14:textId="77777777">
        <w:tc>
          <w:tcPr>
            <w:tcW w:w="846" w:type="pct"/>
          </w:tcPr>
          <w:p w14:paraId="32DAFC6B" w14:textId="77777777" w:rsidR="006607C1" w:rsidRDefault="009A3BAA">
            <w:pPr>
              <w:pStyle w:val="TAC"/>
            </w:pPr>
            <w:r>
              <w:t>52</w:t>
            </w:r>
          </w:p>
        </w:tc>
        <w:tc>
          <w:tcPr>
            <w:tcW w:w="1879" w:type="pct"/>
          </w:tcPr>
          <w:p w14:paraId="16126520" w14:textId="77777777" w:rsidR="006607C1" w:rsidRDefault="009A3BAA">
            <w:pPr>
              <w:pStyle w:val="TAL"/>
            </w:pPr>
            <w:r>
              <w:t>Sequence Number</w:t>
            </w:r>
          </w:p>
        </w:tc>
        <w:tc>
          <w:tcPr>
            <w:tcW w:w="1524" w:type="pct"/>
          </w:tcPr>
          <w:p w14:paraId="5ABE2BFA" w14:textId="77777777" w:rsidR="006607C1" w:rsidRDefault="009A3BAA">
            <w:pPr>
              <w:pStyle w:val="TAL"/>
            </w:pPr>
            <w:r>
              <w:t>Fixed Length / Clause 8.2.33</w:t>
            </w:r>
          </w:p>
        </w:tc>
        <w:tc>
          <w:tcPr>
            <w:tcW w:w="751" w:type="pct"/>
          </w:tcPr>
          <w:p w14:paraId="4CAA0E3B" w14:textId="77777777" w:rsidR="006607C1" w:rsidRDefault="009A3BAA">
            <w:pPr>
              <w:pStyle w:val="TAC"/>
              <w:rPr>
                <w:lang w:val="fr-FR"/>
              </w:rPr>
            </w:pPr>
            <w:r>
              <w:rPr>
                <w:lang w:val="fr-FR"/>
              </w:rPr>
              <w:t>4</w:t>
            </w:r>
          </w:p>
        </w:tc>
      </w:tr>
      <w:tr w:rsidR="006607C1" w14:paraId="1303FEC5" w14:textId="77777777">
        <w:tc>
          <w:tcPr>
            <w:tcW w:w="846" w:type="pct"/>
          </w:tcPr>
          <w:p w14:paraId="598140F4" w14:textId="77777777" w:rsidR="006607C1" w:rsidRDefault="009A3BAA">
            <w:pPr>
              <w:pStyle w:val="TAC"/>
            </w:pPr>
            <w:r>
              <w:t>53</w:t>
            </w:r>
          </w:p>
        </w:tc>
        <w:tc>
          <w:tcPr>
            <w:tcW w:w="1879" w:type="pct"/>
          </w:tcPr>
          <w:p w14:paraId="4EA5C4A1" w14:textId="77777777" w:rsidR="006607C1" w:rsidRDefault="009A3BAA">
            <w:pPr>
              <w:pStyle w:val="TAL"/>
            </w:pPr>
            <w:r>
              <w:t>Metric</w:t>
            </w:r>
          </w:p>
        </w:tc>
        <w:tc>
          <w:tcPr>
            <w:tcW w:w="1524" w:type="pct"/>
          </w:tcPr>
          <w:p w14:paraId="48753538" w14:textId="77777777" w:rsidR="006607C1" w:rsidRDefault="009A3BAA">
            <w:pPr>
              <w:pStyle w:val="TAL"/>
            </w:pPr>
            <w:r>
              <w:t>Fixed Length / Clause 8.2.34</w:t>
            </w:r>
          </w:p>
        </w:tc>
        <w:tc>
          <w:tcPr>
            <w:tcW w:w="751" w:type="pct"/>
          </w:tcPr>
          <w:p w14:paraId="5387924A" w14:textId="77777777" w:rsidR="006607C1" w:rsidRDefault="009A3BAA">
            <w:pPr>
              <w:pStyle w:val="TAC"/>
              <w:rPr>
                <w:lang w:val="fr-FR"/>
              </w:rPr>
            </w:pPr>
            <w:r>
              <w:rPr>
                <w:lang w:val="fr-FR"/>
              </w:rPr>
              <w:t>1</w:t>
            </w:r>
          </w:p>
        </w:tc>
      </w:tr>
      <w:tr w:rsidR="006607C1" w14:paraId="0C7B0B3A" w14:textId="77777777">
        <w:tc>
          <w:tcPr>
            <w:tcW w:w="846" w:type="pct"/>
          </w:tcPr>
          <w:p w14:paraId="1B5195E6" w14:textId="77777777" w:rsidR="006607C1" w:rsidRDefault="009A3BAA">
            <w:pPr>
              <w:pStyle w:val="TAC"/>
            </w:pPr>
            <w:r>
              <w:t>54</w:t>
            </w:r>
          </w:p>
        </w:tc>
        <w:tc>
          <w:tcPr>
            <w:tcW w:w="1879" w:type="pct"/>
          </w:tcPr>
          <w:p w14:paraId="23F0533A" w14:textId="77777777" w:rsidR="006607C1" w:rsidRDefault="009A3BAA">
            <w:pPr>
              <w:pStyle w:val="TAL"/>
            </w:pPr>
            <w:r>
              <w:t>Overload Control Information</w:t>
            </w:r>
          </w:p>
        </w:tc>
        <w:tc>
          <w:tcPr>
            <w:tcW w:w="1524" w:type="pct"/>
          </w:tcPr>
          <w:p w14:paraId="55B59429" w14:textId="77777777" w:rsidR="006607C1" w:rsidRDefault="009A3BAA">
            <w:pPr>
              <w:pStyle w:val="TAL"/>
            </w:pPr>
            <w:r>
              <w:t>Extendable / Table 7.5.3.4-1</w:t>
            </w:r>
          </w:p>
        </w:tc>
        <w:tc>
          <w:tcPr>
            <w:tcW w:w="751" w:type="pct"/>
          </w:tcPr>
          <w:p w14:paraId="3201DCA9" w14:textId="77777777" w:rsidR="006607C1" w:rsidRDefault="009A3BAA">
            <w:pPr>
              <w:pStyle w:val="TAC"/>
              <w:rPr>
                <w:lang w:val="fr-FR"/>
              </w:rPr>
            </w:pPr>
            <w:r>
              <w:rPr>
                <w:lang w:val="fr-FR"/>
              </w:rPr>
              <w:t>Not Applicable</w:t>
            </w:r>
          </w:p>
        </w:tc>
      </w:tr>
      <w:tr w:rsidR="006607C1" w14:paraId="51F261FE" w14:textId="77777777">
        <w:tc>
          <w:tcPr>
            <w:tcW w:w="846" w:type="pct"/>
          </w:tcPr>
          <w:p w14:paraId="676A5CA7" w14:textId="77777777" w:rsidR="006607C1" w:rsidRDefault="009A3BAA">
            <w:pPr>
              <w:pStyle w:val="TAC"/>
            </w:pPr>
            <w:r>
              <w:t>55</w:t>
            </w:r>
          </w:p>
        </w:tc>
        <w:tc>
          <w:tcPr>
            <w:tcW w:w="1879" w:type="pct"/>
          </w:tcPr>
          <w:p w14:paraId="76714F6D" w14:textId="77777777" w:rsidR="006607C1" w:rsidRDefault="009A3BAA">
            <w:pPr>
              <w:pStyle w:val="TAL"/>
            </w:pPr>
            <w:r>
              <w:t>Timer</w:t>
            </w:r>
          </w:p>
        </w:tc>
        <w:tc>
          <w:tcPr>
            <w:tcW w:w="1524" w:type="pct"/>
          </w:tcPr>
          <w:p w14:paraId="740103DA" w14:textId="77777777" w:rsidR="006607C1" w:rsidRDefault="009A3BAA">
            <w:pPr>
              <w:pStyle w:val="TAL"/>
            </w:pPr>
            <w:r>
              <w:t>Extendable / Clause 8.2 35</w:t>
            </w:r>
          </w:p>
        </w:tc>
        <w:tc>
          <w:tcPr>
            <w:tcW w:w="751" w:type="pct"/>
          </w:tcPr>
          <w:p w14:paraId="65FDBAC1" w14:textId="77777777" w:rsidR="006607C1" w:rsidRDefault="009A3BAA">
            <w:pPr>
              <w:pStyle w:val="TAC"/>
              <w:rPr>
                <w:lang w:val="fr-FR"/>
              </w:rPr>
            </w:pPr>
            <w:r>
              <w:rPr>
                <w:lang w:val="fr-FR"/>
              </w:rPr>
              <w:t>1</w:t>
            </w:r>
          </w:p>
        </w:tc>
      </w:tr>
      <w:tr w:rsidR="006607C1" w14:paraId="54AD976F" w14:textId="77777777">
        <w:tc>
          <w:tcPr>
            <w:tcW w:w="846" w:type="pct"/>
          </w:tcPr>
          <w:p w14:paraId="5AA62BFB" w14:textId="77777777" w:rsidR="006607C1" w:rsidRDefault="009A3BAA">
            <w:pPr>
              <w:pStyle w:val="TAC"/>
            </w:pPr>
            <w:r>
              <w:t>56</w:t>
            </w:r>
          </w:p>
        </w:tc>
        <w:tc>
          <w:tcPr>
            <w:tcW w:w="1879" w:type="pct"/>
          </w:tcPr>
          <w:p w14:paraId="33F22CCD" w14:textId="77777777" w:rsidR="006607C1" w:rsidRDefault="009A3BAA">
            <w:pPr>
              <w:pStyle w:val="TAL"/>
              <w:rPr>
                <w:sz w:val="16"/>
                <w:szCs w:val="16"/>
              </w:rPr>
            </w:pPr>
            <w:r>
              <w:t>PDR ID</w:t>
            </w:r>
          </w:p>
        </w:tc>
        <w:tc>
          <w:tcPr>
            <w:tcW w:w="1524" w:type="pct"/>
          </w:tcPr>
          <w:p w14:paraId="6CAD8E89" w14:textId="77777777" w:rsidR="006607C1" w:rsidRDefault="009A3BAA">
            <w:pPr>
              <w:pStyle w:val="TAL"/>
              <w:rPr>
                <w:sz w:val="16"/>
                <w:szCs w:val="16"/>
              </w:rPr>
            </w:pPr>
            <w:r>
              <w:t>Extendable / Clause 8.2 36</w:t>
            </w:r>
          </w:p>
        </w:tc>
        <w:tc>
          <w:tcPr>
            <w:tcW w:w="751" w:type="pct"/>
          </w:tcPr>
          <w:p w14:paraId="59420458" w14:textId="77777777" w:rsidR="006607C1" w:rsidRDefault="009A3BAA">
            <w:pPr>
              <w:pStyle w:val="TAC"/>
              <w:rPr>
                <w:lang w:val="fr-FR"/>
              </w:rPr>
            </w:pPr>
            <w:r>
              <w:rPr>
                <w:lang w:val="fr-FR"/>
              </w:rPr>
              <w:t>2</w:t>
            </w:r>
          </w:p>
        </w:tc>
      </w:tr>
      <w:tr w:rsidR="006607C1" w14:paraId="74ACD3A4" w14:textId="77777777">
        <w:tc>
          <w:tcPr>
            <w:tcW w:w="846" w:type="pct"/>
          </w:tcPr>
          <w:p w14:paraId="229753A5" w14:textId="77777777" w:rsidR="006607C1" w:rsidRDefault="009A3BAA">
            <w:pPr>
              <w:pStyle w:val="TAC"/>
            </w:pPr>
            <w:r>
              <w:t>57</w:t>
            </w:r>
          </w:p>
        </w:tc>
        <w:tc>
          <w:tcPr>
            <w:tcW w:w="1879" w:type="pct"/>
          </w:tcPr>
          <w:p w14:paraId="22709E03" w14:textId="77777777" w:rsidR="006607C1" w:rsidRDefault="009A3BAA">
            <w:pPr>
              <w:pStyle w:val="TAL"/>
              <w:rPr>
                <w:sz w:val="16"/>
                <w:szCs w:val="16"/>
              </w:rPr>
            </w:pPr>
            <w:r>
              <w:t>F-SEID</w:t>
            </w:r>
          </w:p>
        </w:tc>
        <w:tc>
          <w:tcPr>
            <w:tcW w:w="1524" w:type="pct"/>
          </w:tcPr>
          <w:p w14:paraId="556A8DFD" w14:textId="77777777" w:rsidR="006607C1" w:rsidRDefault="009A3BAA">
            <w:pPr>
              <w:pStyle w:val="TAL"/>
              <w:rPr>
                <w:sz w:val="16"/>
                <w:szCs w:val="16"/>
              </w:rPr>
            </w:pPr>
            <w:r>
              <w:t xml:space="preserve">Extendable / Clause 8.2 </w:t>
            </w:r>
            <w:r>
              <w:rPr>
                <w:lang w:val="de-DE"/>
              </w:rPr>
              <w:t>37</w:t>
            </w:r>
          </w:p>
        </w:tc>
        <w:tc>
          <w:tcPr>
            <w:tcW w:w="751" w:type="pct"/>
          </w:tcPr>
          <w:p w14:paraId="73D605E3" w14:textId="77777777" w:rsidR="006607C1" w:rsidRDefault="009A3BAA">
            <w:pPr>
              <w:pStyle w:val="TAC"/>
              <w:rPr>
                <w:lang w:val="fr-FR"/>
              </w:rPr>
            </w:pPr>
            <w:r>
              <w:rPr>
                <w:lang w:val="fr-FR"/>
              </w:rPr>
              <w:t>9</w:t>
            </w:r>
          </w:p>
        </w:tc>
      </w:tr>
      <w:tr w:rsidR="006607C1" w14:paraId="54049A1E" w14:textId="77777777">
        <w:tc>
          <w:tcPr>
            <w:tcW w:w="846" w:type="pct"/>
          </w:tcPr>
          <w:p w14:paraId="25403649" w14:textId="77777777" w:rsidR="006607C1" w:rsidRDefault="009A3BAA">
            <w:pPr>
              <w:pStyle w:val="TAC"/>
              <w:rPr>
                <w:lang w:val="de-DE"/>
              </w:rPr>
            </w:pPr>
            <w:r>
              <w:rPr>
                <w:lang w:val="de-DE"/>
              </w:rPr>
              <w:t>58</w:t>
            </w:r>
          </w:p>
        </w:tc>
        <w:tc>
          <w:tcPr>
            <w:tcW w:w="1879" w:type="pct"/>
          </w:tcPr>
          <w:p w14:paraId="2B6F642A" w14:textId="77777777" w:rsidR="006607C1" w:rsidRDefault="009A3BAA">
            <w:pPr>
              <w:pStyle w:val="TAL"/>
              <w:rPr>
                <w:lang w:val="zh-CN"/>
              </w:rPr>
            </w:pPr>
            <w:r>
              <w:t>Application ID's PFDs</w:t>
            </w:r>
          </w:p>
        </w:tc>
        <w:tc>
          <w:tcPr>
            <w:tcW w:w="1524" w:type="pct"/>
          </w:tcPr>
          <w:p w14:paraId="6B626A55" w14:textId="77777777" w:rsidR="006607C1" w:rsidRDefault="009A3BAA">
            <w:pPr>
              <w:pStyle w:val="TAL"/>
              <w:rPr>
                <w:lang w:val="de-DE"/>
              </w:rPr>
            </w:pPr>
            <w:r>
              <w:t>Extendable / Table 7.4.</w:t>
            </w:r>
            <w:r>
              <w:rPr>
                <w:lang w:val="de-DE"/>
              </w:rPr>
              <w:t>3</w:t>
            </w:r>
            <w:r>
              <w:t>.1</w:t>
            </w:r>
            <w:r>
              <w:rPr>
                <w:lang w:val="de-DE"/>
              </w:rPr>
              <w:t>-2</w:t>
            </w:r>
          </w:p>
        </w:tc>
        <w:tc>
          <w:tcPr>
            <w:tcW w:w="751" w:type="pct"/>
          </w:tcPr>
          <w:p w14:paraId="39963F3B" w14:textId="77777777" w:rsidR="006607C1" w:rsidRDefault="009A3BAA">
            <w:pPr>
              <w:pStyle w:val="TAC"/>
              <w:rPr>
                <w:lang w:val="fr-FR"/>
              </w:rPr>
            </w:pPr>
            <w:r>
              <w:rPr>
                <w:lang w:val="fr-FR"/>
              </w:rPr>
              <w:t xml:space="preserve">Not </w:t>
            </w:r>
            <w:r>
              <w:rPr>
                <w:lang w:val="fr-FR"/>
              </w:rPr>
              <w:t>Applicable</w:t>
            </w:r>
          </w:p>
        </w:tc>
      </w:tr>
      <w:tr w:rsidR="006607C1" w14:paraId="1F390484" w14:textId="77777777">
        <w:tc>
          <w:tcPr>
            <w:tcW w:w="846" w:type="pct"/>
          </w:tcPr>
          <w:p w14:paraId="4F994903" w14:textId="77777777" w:rsidR="006607C1" w:rsidRDefault="009A3BAA">
            <w:pPr>
              <w:pStyle w:val="TAC"/>
              <w:rPr>
                <w:lang w:val="de-DE"/>
              </w:rPr>
            </w:pPr>
            <w:r>
              <w:rPr>
                <w:lang w:val="de-DE"/>
              </w:rPr>
              <w:t>59</w:t>
            </w:r>
          </w:p>
        </w:tc>
        <w:tc>
          <w:tcPr>
            <w:tcW w:w="1879" w:type="pct"/>
          </w:tcPr>
          <w:p w14:paraId="4692E94E" w14:textId="77777777" w:rsidR="006607C1" w:rsidRDefault="009A3BAA">
            <w:pPr>
              <w:pStyle w:val="TAL"/>
              <w:rPr>
                <w:lang w:val="zh-CN"/>
              </w:rPr>
            </w:pPr>
            <w:r>
              <w:t>PFD context</w:t>
            </w:r>
          </w:p>
        </w:tc>
        <w:tc>
          <w:tcPr>
            <w:tcW w:w="1524" w:type="pct"/>
          </w:tcPr>
          <w:p w14:paraId="0D0D40C9" w14:textId="77777777" w:rsidR="006607C1" w:rsidRDefault="009A3BAA">
            <w:pPr>
              <w:pStyle w:val="TAL"/>
              <w:rPr>
                <w:lang w:val="de-DE"/>
              </w:rPr>
            </w:pPr>
            <w:r>
              <w:t>Extendable / Table 7.4.</w:t>
            </w:r>
            <w:r>
              <w:rPr>
                <w:lang w:val="de-DE"/>
              </w:rPr>
              <w:t>3</w:t>
            </w:r>
            <w:r>
              <w:t>.1</w:t>
            </w:r>
            <w:r>
              <w:rPr>
                <w:lang w:val="de-DE"/>
              </w:rPr>
              <w:t>-3</w:t>
            </w:r>
          </w:p>
        </w:tc>
        <w:tc>
          <w:tcPr>
            <w:tcW w:w="751" w:type="pct"/>
          </w:tcPr>
          <w:p w14:paraId="507B24A1" w14:textId="77777777" w:rsidR="006607C1" w:rsidRDefault="009A3BAA">
            <w:pPr>
              <w:pStyle w:val="TAC"/>
              <w:rPr>
                <w:lang w:val="fr-FR"/>
              </w:rPr>
            </w:pPr>
            <w:r>
              <w:rPr>
                <w:lang w:val="fr-FR"/>
              </w:rPr>
              <w:t>Not Applicable</w:t>
            </w:r>
          </w:p>
        </w:tc>
      </w:tr>
      <w:tr w:rsidR="006607C1" w14:paraId="3077AC07" w14:textId="77777777">
        <w:tc>
          <w:tcPr>
            <w:tcW w:w="846" w:type="pct"/>
          </w:tcPr>
          <w:p w14:paraId="696EEF20" w14:textId="77777777" w:rsidR="006607C1" w:rsidRDefault="009A3BAA">
            <w:pPr>
              <w:pStyle w:val="TAC"/>
              <w:rPr>
                <w:lang w:val="de-DE"/>
              </w:rPr>
            </w:pPr>
            <w:r>
              <w:rPr>
                <w:lang w:val="de-DE"/>
              </w:rPr>
              <w:t>60</w:t>
            </w:r>
          </w:p>
        </w:tc>
        <w:tc>
          <w:tcPr>
            <w:tcW w:w="1879" w:type="pct"/>
          </w:tcPr>
          <w:p w14:paraId="5FD8A126" w14:textId="77777777" w:rsidR="006607C1" w:rsidRDefault="009A3BAA">
            <w:pPr>
              <w:pStyle w:val="TAL"/>
              <w:rPr>
                <w:lang w:val="zh-CN"/>
              </w:rPr>
            </w:pPr>
            <w:r>
              <w:t>Node ID</w:t>
            </w:r>
          </w:p>
        </w:tc>
        <w:tc>
          <w:tcPr>
            <w:tcW w:w="1524" w:type="pct"/>
          </w:tcPr>
          <w:p w14:paraId="14AB18AE" w14:textId="77777777" w:rsidR="006607C1" w:rsidRDefault="009A3BAA">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Pr>
          <w:p w14:paraId="02DE97F1" w14:textId="77777777" w:rsidR="006607C1" w:rsidRDefault="009A3BAA">
            <w:pPr>
              <w:pStyle w:val="TAC"/>
              <w:rPr>
                <w:lang w:val="fr-FR"/>
              </w:rPr>
            </w:pPr>
            <w:r>
              <w:rPr>
                <w:lang w:val="fr-FR"/>
              </w:rPr>
              <w:t>1</w:t>
            </w:r>
          </w:p>
        </w:tc>
      </w:tr>
      <w:tr w:rsidR="006607C1" w14:paraId="46C189BC" w14:textId="77777777">
        <w:tc>
          <w:tcPr>
            <w:tcW w:w="846" w:type="pct"/>
          </w:tcPr>
          <w:p w14:paraId="7A0F5A37" w14:textId="77777777" w:rsidR="006607C1" w:rsidRDefault="009A3BAA">
            <w:pPr>
              <w:pStyle w:val="TAC"/>
              <w:rPr>
                <w:lang w:val="de-DE"/>
              </w:rPr>
            </w:pPr>
            <w:r>
              <w:rPr>
                <w:lang w:val="de-DE"/>
              </w:rPr>
              <w:t>61</w:t>
            </w:r>
          </w:p>
        </w:tc>
        <w:tc>
          <w:tcPr>
            <w:tcW w:w="1879" w:type="pct"/>
          </w:tcPr>
          <w:p w14:paraId="3A04E060" w14:textId="77777777" w:rsidR="006607C1" w:rsidRDefault="009A3BAA">
            <w:pPr>
              <w:pStyle w:val="TAL"/>
              <w:rPr>
                <w:lang w:val="zh-CN"/>
              </w:rPr>
            </w:pPr>
            <w:r>
              <w:t>PFD contents</w:t>
            </w:r>
          </w:p>
        </w:tc>
        <w:tc>
          <w:tcPr>
            <w:tcW w:w="1524" w:type="pct"/>
          </w:tcPr>
          <w:p w14:paraId="68208808" w14:textId="77777777" w:rsidR="006607C1" w:rsidRDefault="009A3BAA">
            <w:pPr>
              <w:pStyle w:val="TAL"/>
            </w:pPr>
            <w:r>
              <w:rPr>
                <w:lang w:val="de-DE"/>
              </w:rPr>
              <w:t xml:space="preserve">Extendable / </w:t>
            </w:r>
            <w:r>
              <w:t>Clause </w:t>
            </w:r>
            <w:r>
              <w:rPr>
                <w:lang w:val="de-DE"/>
              </w:rPr>
              <w:t>8.2.</w:t>
            </w:r>
            <w:r>
              <w:t>39</w:t>
            </w:r>
          </w:p>
        </w:tc>
        <w:tc>
          <w:tcPr>
            <w:tcW w:w="751" w:type="pct"/>
          </w:tcPr>
          <w:p w14:paraId="430F8DD9" w14:textId="77777777" w:rsidR="006607C1" w:rsidRDefault="009A3BAA">
            <w:pPr>
              <w:pStyle w:val="TAC"/>
              <w:rPr>
                <w:lang w:val="fr-FR"/>
              </w:rPr>
            </w:pPr>
            <w:r>
              <w:rPr>
                <w:lang w:val="de-DE"/>
              </w:rPr>
              <w:t>2</w:t>
            </w:r>
          </w:p>
        </w:tc>
      </w:tr>
      <w:tr w:rsidR="006607C1" w14:paraId="329312A4" w14:textId="77777777">
        <w:tc>
          <w:tcPr>
            <w:tcW w:w="846" w:type="pct"/>
          </w:tcPr>
          <w:p w14:paraId="09CDCB37" w14:textId="77777777" w:rsidR="006607C1" w:rsidRDefault="009A3BAA">
            <w:pPr>
              <w:pStyle w:val="TAC"/>
              <w:rPr>
                <w:lang w:val="de-DE"/>
              </w:rPr>
            </w:pPr>
            <w:r>
              <w:rPr>
                <w:lang w:val="de-DE"/>
              </w:rPr>
              <w:lastRenderedPageBreak/>
              <w:t>62</w:t>
            </w:r>
          </w:p>
        </w:tc>
        <w:tc>
          <w:tcPr>
            <w:tcW w:w="1879" w:type="pct"/>
          </w:tcPr>
          <w:p w14:paraId="36F9AF42" w14:textId="77777777" w:rsidR="006607C1" w:rsidRDefault="009A3BAA">
            <w:pPr>
              <w:pStyle w:val="TAL"/>
              <w:rPr>
                <w:lang w:val="zh-CN"/>
              </w:rPr>
            </w:pPr>
            <w:r>
              <w:t>Measurement Method</w:t>
            </w:r>
          </w:p>
        </w:tc>
        <w:tc>
          <w:tcPr>
            <w:tcW w:w="1524" w:type="pct"/>
          </w:tcPr>
          <w:p w14:paraId="23C54C3F" w14:textId="77777777" w:rsidR="006607C1" w:rsidRDefault="009A3BAA">
            <w:pPr>
              <w:pStyle w:val="TAL"/>
            </w:pPr>
            <w:r>
              <w:t>Extendable / Clause 8.2.40</w:t>
            </w:r>
          </w:p>
        </w:tc>
        <w:tc>
          <w:tcPr>
            <w:tcW w:w="751" w:type="pct"/>
          </w:tcPr>
          <w:p w14:paraId="630ADB7C" w14:textId="77777777" w:rsidR="006607C1" w:rsidRDefault="009A3BAA">
            <w:pPr>
              <w:pStyle w:val="TAC"/>
              <w:rPr>
                <w:lang w:val="fr-FR"/>
              </w:rPr>
            </w:pPr>
            <w:r>
              <w:rPr>
                <w:lang w:val="fr-FR"/>
              </w:rPr>
              <w:t>1</w:t>
            </w:r>
          </w:p>
        </w:tc>
      </w:tr>
      <w:tr w:rsidR="006607C1" w14:paraId="2BD4193E" w14:textId="77777777">
        <w:tc>
          <w:tcPr>
            <w:tcW w:w="846" w:type="pct"/>
          </w:tcPr>
          <w:p w14:paraId="4F3EFB50" w14:textId="77777777" w:rsidR="006607C1" w:rsidRDefault="009A3BAA">
            <w:pPr>
              <w:pStyle w:val="TAC"/>
              <w:rPr>
                <w:lang w:val="de-DE"/>
              </w:rPr>
            </w:pPr>
            <w:r>
              <w:rPr>
                <w:lang w:val="de-DE"/>
              </w:rPr>
              <w:t>63</w:t>
            </w:r>
          </w:p>
        </w:tc>
        <w:tc>
          <w:tcPr>
            <w:tcW w:w="1879" w:type="pct"/>
          </w:tcPr>
          <w:p w14:paraId="3E3C0ED2" w14:textId="77777777" w:rsidR="006607C1" w:rsidRDefault="009A3BAA">
            <w:pPr>
              <w:pStyle w:val="TAL"/>
              <w:rPr>
                <w:lang w:val="zh-CN"/>
              </w:rPr>
            </w:pPr>
            <w:r>
              <w:t>Usage Report Trigger</w:t>
            </w:r>
          </w:p>
        </w:tc>
        <w:tc>
          <w:tcPr>
            <w:tcW w:w="1524" w:type="pct"/>
          </w:tcPr>
          <w:p w14:paraId="21115134" w14:textId="77777777" w:rsidR="006607C1" w:rsidRDefault="009A3BAA">
            <w:pPr>
              <w:pStyle w:val="TAL"/>
            </w:pPr>
            <w:r>
              <w:t xml:space="preserve">Extendable / </w:t>
            </w:r>
            <w:r>
              <w:t>Clause 8.2.41</w:t>
            </w:r>
          </w:p>
        </w:tc>
        <w:tc>
          <w:tcPr>
            <w:tcW w:w="751" w:type="pct"/>
          </w:tcPr>
          <w:p w14:paraId="3064F33C" w14:textId="77777777" w:rsidR="006607C1" w:rsidRDefault="009A3BAA">
            <w:pPr>
              <w:pStyle w:val="TAC"/>
              <w:rPr>
                <w:lang w:val="fr-FR"/>
              </w:rPr>
            </w:pPr>
            <w:r>
              <w:rPr>
                <w:lang w:val="fr-FR"/>
              </w:rPr>
              <w:t>2</w:t>
            </w:r>
          </w:p>
        </w:tc>
      </w:tr>
      <w:tr w:rsidR="006607C1" w14:paraId="13B5ACF1" w14:textId="77777777">
        <w:tc>
          <w:tcPr>
            <w:tcW w:w="846" w:type="pct"/>
          </w:tcPr>
          <w:p w14:paraId="02D92E34" w14:textId="77777777" w:rsidR="006607C1" w:rsidRDefault="009A3BAA">
            <w:pPr>
              <w:pStyle w:val="TAC"/>
              <w:rPr>
                <w:lang w:val="de-DE"/>
              </w:rPr>
            </w:pPr>
            <w:r>
              <w:rPr>
                <w:lang w:val="de-DE"/>
              </w:rPr>
              <w:t>64</w:t>
            </w:r>
          </w:p>
        </w:tc>
        <w:tc>
          <w:tcPr>
            <w:tcW w:w="1879" w:type="pct"/>
          </w:tcPr>
          <w:p w14:paraId="60CE29BA" w14:textId="77777777" w:rsidR="006607C1" w:rsidRDefault="009A3BAA">
            <w:pPr>
              <w:pStyle w:val="TAL"/>
              <w:rPr>
                <w:lang w:val="zh-CN"/>
              </w:rPr>
            </w:pPr>
            <w:r>
              <w:t>Measurement Period</w:t>
            </w:r>
          </w:p>
        </w:tc>
        <w:tc>
          <w:tcPr>
            <w:tcW w:w="1524" w:type="pct"/>
          </w:tcPr>
          <w:p w14:paraId="60239E2F" w14:textId="77777777" w:rsidR="006607C1" w:rsidRDefault="009A3BAA">
            <w:pPr>
              <w:pStyle w:val="TAL"/>
              <w:rPr>
                <w:szCs w:val="16"/>
                <w:lang w:val="de-DE"/>
              </w:rPr>
            </w:pPr>
            <w:r>
              <w:rPr>
                <w:szCs w:val="16"/>
              </w:rPr>
              <w:t xml:space="preserve">Extendable / </w:t>
            </w:r>
            <w:r>
              <w:t>Clause </w:t>
            </w:r>
            <w:r>
              <w:rPr>
                <w:szCs w:val="16"/>
              </w:rPr>
              <w:t>8.2.4</w:t>
            </w:r>
            <w:r>
              <w:rPr>
                <w:szCs w:val="16"/>
                <w:lang w:val="de-DE"/>
              </w:rPr>
              <w:t>2</w:t>
            </w:r>
          </w:p>
        </w:tc>
        <w:tc>
          <w:tcPr>
            <w:tcW w:w="751" w:type="pct"/>
          </w:tcPr>
          <w:p w14:paraId="51786B35" w14:textId="77777777" w:rsidR="006607C1" w:rsidRDefault="009A3BAA">
            <w:pPr>
              <w:pStyle w:val="TAC"/>
              <w:rPr>
                <w:lang w:val="fr-FR"/>
              </w:rPr>
            </w:pPr>
            <w:r>
              <w:rPr>
                <w:lang w:val="fr-FR"/>
              </w:rPr>
              <w:t>4</w:t>
            </w:r>
          </w:p>
        </w:tc>
      </w:tr>
      <w:tr w:rsidR="006607C1" w14:paraId="78F1FBBD" w14:textId="77777777">
        <w:tc>
          <w:tcPr>
            <w:tcW w:w="846" w:type="pct"/>
          </w:tcPr>
          <w:p w14:paraId="3BB8677A" w14:textId="77777777" w:rsidR="006607C1" w:rsidRDefault="009A3BAA">
            <w:pPr>
              <w:pStyle w:val="TAC"/>
              <w:rPr>
                <w:lang w:val="de-DE"/>
              </w:rPr>
            </w:pPr>
            <w:r>
              <w:rPr>
                <w:lang w:val="de-DE"/>
              </w:rPr>
              <w:t>65</w:t>
            </w:r>
          </w:p>
        </w:tc>
        <w:tc>
          <w:tcPr>
            <w:tcW w:w="1879" w:type="pct"/>
          </w:tcPr>
          <w:p w14:paraId="2C668990" w14:textId="77777777" w:rsidR="006607C1" w:rsidRDefault="009A3BAA">
            <w:pPr>
              <w:pStyle w:val="TAL"/>
              <w:rPr>
                <w:lang w:val="zh-CN"/>
              </w:rPr>
            </w:pPr>
            <w:r>
              <w:t>FQ-CSID</w:t>
            </w:r>
          </w:p>
        </w:tc>
        <w:tc>
          <w:tcPr>
            <w:tcW w:w="1524" w:type="pct"/>
          </w:tcPr>
          <w:p w14:paraId="74B835C5" w14:textId="77777777" w:rsidR="006607C1" w:rsidRDefault="009A3BAA">
            <w:pPr>
              <w:pStyle w:val="TAL"/>
              <w:rPr>
                <w:szCs w:val="16"/>
                <w:lang w:val="de-DE"/>
              </w:rPr>
            </w:pPr>
            <w:r>
              <w:t>Extendable / Clause 8.2.</w:t>
            </w:r>
            <w:r>
              <w:rPr>
                <w:lang w:val="sv-SE"/>
              </w:rPr>
              <w:t>43</w:t>
            </w:r>
          </w:p>
        </w:tc>
        <w:tc>
          <w:tcPr>
            <w:tcW w:w="751" w:type="pct"/>
          </w:tcPr>
          <w:p w14:paraId="59F3CC50" w14:textId="77777777" w:rsidR="006607C1" w:rsidRDefault="009A3BAA">
            <w:pPr>
              <w:pStyle w:val="TAC"/>
              <w:rPr>
                <w:lang w:val="fr-FR"/>
              </w:rPr>
            </w:pPr>
            <w:r>
              <w:rPr>
                <w:lang w:val="fr-FR"/>
              </w:rPr>
              <w:t>1</w:t>
            </w:r>
          </w:p>
        </w:tc>
      </w:tr>
      <w:tr w:rsidR="006607C1" w14:paraId="11299996" w14:textId="77777777">
        <w:tc>
          <w:tcPr>
            <w:tcW w:w="846" w:type="pct"/>
          </w:tcPr>
          <w:p w14:paraId="76538A54" w14:textId="77777777" w:rsidR="006607C1" w:rsidRDefault="009A3BAA">
            <w:pPr>
              <w:pStyle w:val="TAC"/>
              <w:rPr>
                <w:lang w:val="de-DE"/>
              </w:rPr>
            </w:pPr>
            <w:r>
              <w:rPr>
                <w:lang w:val="de-DE"/>
              </w:rPr>
              <w:t>66</w:t>
            </w:r>
          </w:p>
        </w:tc>
        <w:tc>
          <w:tcPr>
            <w:tcW w:w="1879" w:type="pct"/>
          </w:tcPr>
          <w:p w14:paraId="7DEE9E57" w14:textId="77777777" w:rsidR="006607C1" w:rsidRDefault="009A3BAA">
            <w:pPr>
              <w:pStyle w:val="TAL"/>
              <w:rPr>
                <w:lang w:val="zh-CN"/>
              </w:rPr>
            </w:pPr>
            <w:r>
              <w:t>Volume Measurement</w:t>
            </w:r>
          </w:p>
        </w:tc>
        <w:tc>
          <w:tcPr>
            <w:tcW w:w="1524" w:type="pct"/>
          </w:tcPr>
          <w:p w14:paraId="463D6A1D" w14:textId="77777777" w:rsidR="006607C1" w:rsidRDefault="009A3BAA">
            <w:pPr>
              <w:pStyle w:val="TAL"/>
              <w:rPr>
                <w:szCs w:val="16"/>
                <w:lang w:val="de-DE"/>
              </w:rPr>
            </w:pPr>
            <w:r>
              <w:rPr>
                <w:szCs w:val="16"/>
              </w:rPr>
              <w:t xml:space="preserve">Extendable / </w:t>
            </w:r>
            <w:r>
              <w:t>Clause </w:t>
            </w:r>
            <w:r>
              <w:rPr>
                <w:szCs w:val="16"/>
              </w:rPr>
              <w:t>8.2.4</w:t>
            </w:r>
            <w:r>
              <w:rPr>
                <w:szCs w:val="16"/>
                <w:lang w:val="de-DE"/>
              </w:rPr>
              <w:t>4</w:t>
            </w:r>
          </w:p>
        </w:tc>
        <w:tc>
          <w:tcPr>
            <w:tcW w:w="751" w:type="pct"/>
          </w:tcPr>
          <w:p w14:paraId="3D1CB3C6" w14:textId="77777777" w:rsidR="006607C1" w:rsidRDefault="009A3BAA">
            <w:pPr>
              <w:pStyle w:val="TAC"/>
              <w:rPr>
                <w:lang w:val="fr-FR"/>
              </w:rPr>
            </w:pPr>
            <w:r>
              <w:rPr>
                <w:lang w:val="fr-FR"/>
              </w:rPr>
              <w:t>1</w:t>
            </w:r>
          </w:p>
        </w:tc>
      </w:tr>
      <w:tr w:rsidR="006607C1" w14:paraId="5368A462" w14:textId="77777777">
        <w:tc>
          <w:tcPr>
            <w:tcW w:w="846" w:type="pct"/>
          </w:tcPr>
          <w:p w14:paraId="03F5BD21" w14:textId="77777777" w:rsidR="006607C1" w:rsidRDefault="009A3BAA">
            <w:pPr>
              <w:pStyle w:val="TAC"/>
              <w:rPr>
                <w:lang w:val="de-DE"/>
              </w:rPr>
            </w:pPr>
            <w:r>
              <w:rPr>
                <w:lang w:val="de-DE"/>
              </w:rPr>
              <w:t>67</w:t>
            </w:r>
          </w:p>
        </w:tc>
        <w:tc>
          <w:tcPr>
            <w:tcW w:w="1879" w:type="pct"/>
          </w:tcPr>
          <w:p w14:paraId="05653FDB" w14:textId="77777777" w:rsidR="006607C1" w:rsidRDefault="009A3BAA">
            <w:pPr>
              <w:pStyle w:val="TAL"/>
              <w:rPr>
                <w:lang w:val="zh-CN"/>
              </w:rPr>
            </w:pPr>
            <w:r>
              <w:t>Duration Measurement</w:t>
            </w:r>
          </w:p>
        </w:tc>
        <w:tc>
          <w:tcPr>
            <w:tcW w:w="1524" w:type="pct"/>
          </w:tcPr>
          <w:p w14:paraId="184F7620" w14:textId="77777777" w:rsidR="006607C1" w:rsidRDefault="009A3BAA">
            <w:pPr>
              <w:pStyle w:val="TAL"/>
              <w:rPr>
                <w:szCs w:val="16"/>
                <w:lang w:val="de-DE"/>
              </w:rPr>
            </w:pPr>
            <w:r>
              <w:rPr>
                <w:szCs w:val="16"/>
              </w:rPr>
              <w:t xml:space="preserve">Extendable / </w:t>
            </w:r>
            <w:r>
              <w:t>Clause </w:t>
            </w:r>
            <w:r>
              <w:rPr>
                <w:szCs w:val="16"/>
              </w:rPr>
              <w:t>8.2.4</w:t>
            </w:r>
            <w:r>
              <w:rPr>
                <w:szCs w:val="16"/>
                <w:lang w:val="de-DE"/>
              </w:rPr>
              <w:t>5</w:t>
            </w:r>
          </w:p>
        </w:tc>
        <w:tc>
          <w:tcPr>
            <w:tcW w:w="751" w:type="pct"/>
          </w:tcPr>
          <w:p w14:paraId="3B735AA1" w14:textId="77777777" w:rsidR="006607C1" w:rsidRDefault="009A3BAA">
            <w:pPr>
              <w:pStyle w:val="TAC"/>
              <w:rPr>
                <w:lang w:val="fr-FR"/>
              </w:rPr>
            </w:pPr>
            <w:r>
              <w:rPr>
                <w:lang w:val="fr-FR"/>
              </w:rPr>
              <w:t>4</w:t>
            </w:r>
          </w:p>
        </w:tc>
      </w:tr>
      <w:tr w:rsidR="006607C1" w14:paraId="5CD7E494" w14:textId="77777777">
        <w:tc>
          <w:tcPr>
            <w:tcW w:w="846" w:type="pct"/>
          </w:tcPr>
          <w:p w14:paraId="707731E5" w14:textId="77777777" w:rsidR="006607C1" w:rsidRDefault="009A3BAA">
            <w:pPr>
              <w:pStyle w:val="TAC"/>
              <w:rPr>
                <w:lang w:val="de-DE"/>
              </w:rPr>
            </w:pPr>
            <w:r>
              <w:rPr>
                <w:lang w:val="de-DE"/>
              </w:rPr>
              <w:t>68</w:t>
            </w:r>
          </w:p>
        </w:tc>
        <w:tc>
          <w:tcPr>
            <w:tcW w:w="1879" w:type="pct"/>
          </w:tcPr>
          <w:p w14:paraId="27C2066B" w14:textId="77777777" w:rsidR="006607C1" w:rsidRDefault="009A3BAA">
            <w:pPr>
              <w:pStyle w:val="TAL"/>
              <w:rPr>
                <w:lang w:val="zh-CN"/>
              </w:rPr>
            </w:pPr>
            <w:r>
              <w:t xml:space="preserve">Application Detection </w:t>
            </w:r>
            <w:r>
              <w:t>Information</w:t>
            </w:r>
          </w:p>
        </w:tc>
        <w:tc>
          <w:tcPr>
            <w:tcW w:w="1524" w:type="pct"/>
          </w:tcPr>
          <w:p w14:paraId="597D03D2" w14:textId="77777777" w:rsidR="006607C1" w:rsidRDefault="009A3BAA">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Pr>
          <w:p w14:paraId="2C087E09" w14:textId="77777777" w:rsidR="006607C1" w:rsidRDefault="009A3BAA">
            <w:pPr>
              <w:pStyle w:val="TAC"/>
              <w:rPr>
                <w:lang w:val="fr-FR"/>
              </w:rPr>
            </w:pPr>
            <w:r>
              <w:rPr>
                <w:lang w:val="fr-FR"/>
              </w:rPr>
              <w:t>Not Applicable</w:t>
            </w:r>
          </w:p>
        </w:tc>
      </w:tr>
      <w:tr w:rsidR="006607C1" w14:paraId="5BD287A3" w14:textId="77777777">
        <w:tc>
          <w:tcPr>
            <w:tcW w:w="846" w:type="pct"/>
          </w:tcPr>
          <w:p w14:paraId="6168DC47" w14:textId="77777777" w:rsidR="006607C1" w:rsidRDefault="009A3BAA">
            <w:pPr>
              <w:pStyle w:val="TAC"/>
              <w:rPr>
                <w:lang w:val="de-DE"/>
              </w:rPr>
            </w:pPr>
            <w:r>
              <w:rPr>
                <w:lang w:val="de-DE"/>
              </w:rPr>
              <w:t>69</w:t>
            </w:r>
          </w:p>
        </w:tc>
        <w:tc>
          <w:tcPr>
            <w:tcW w:w="1879" w:type="pct"/>
          </w:tcPr>
          <w:p w14:paraId="0ED779D2" w14:textId="77777777" w:rsidR="006607C1" w:rsidRDefault="009A3BAA">
            <w:pPr>
              <w:pStyle w:val="TAL"/>
              <w:rPr>
                <w:lang w:val="zh-CN"/>
              </w:rPr>
            </w:pPr>
            <w:r>
              <w:t>Time of First Packet</w:t>
            </w:r>
          </w:p>
        </w:tc>
        <w:tc>
          <w:tcPr>
            <w:tcW w:w="1524" w:type="pct"/>
          </w:tcPr>
          <w:p w14:paraId="7B692196" w14:textId="77777777" w:rsidR="006607C1" w:rsidRDefault="009A3BAA">
            <w:pPr>
              <w:pStyle w:val="TAL"/>
              <w:rPr>
                <w:lang w:val="de-DE"/>
              </w:rPr>
            </w:pPr>
            <w:r>
              <w:t>Extendable / Clause 8.2.4</w:t>
            </w:r>
            <w:r>
              <w:rPr>
                <w:lang w:val="de-DE"/>
              </w:rPr>
              <w:t>6</w:t>
            </w:r>
          </w:p>
        </w:tc>
        <w:tc>
          <w:tcPr>
            <w:tcW w:w="751" w:type="pct"/>
          </w:tcPr>
          <w:p w14:paraId="0B3A6F75" w14:textId="77777777" w:rsidR="006607C1" w:rsidRDefault="009A3BAA">
            <w:pPr>
              <w:pStyle w:val="TAC"/>
              <w:rPr>
                <w:lang w:val="fr-FR"/>
              </w:rPr>
            </w:pPr>
            <w:r>
              <w:rPr>
                <w:lang w:val="fr-FR"/>
              </w:rPr>
              <w:t>4</w:t>
            </w:r>
          </w:p>
        </w:tc>
      </w:tr>
      <w:tr w:rsidR="006607C1" w14:paraId="32BF0A9F" w14:textId="77777777">
        <w:tc>
          <w:tcPr>
            <w:tcW w:w="846" w:type="pct"/>
          </w:tcPr>
          <w:p w14:paraId="36AA5188" w14:textId="77777777" w:rsidR="006607C1" w:rsidRDefault="009A3BAA">
            <w:pPr>
              <w:pStyle w:val="TAC"/>
              <w:rPr>
                <w:lang w:val="de-DE"/>
              </w:rPr>
            </w:pPr>
            <w:r>
              <w:rPr>
                <w:lang w:val="de-DE"/>
              </w:rPr>
              <w:t>70</w:t>
            </w:r>
          </w:p>
        </w:tc>
        <w:tc>
          <w:tcPr>
            <w:tcW w:w="1879" w:type="pct"/>
          </w:tcPr>
          <w:p w14:paraId="3F0695AA" w14:textId="77777777" w:rsidR="006607C1" w:rsidRDefault="009A3BAA">
            <w:pPr>
              <w:pStyle w:val="TAL"/>
              <w:rPr>
                <w:lang w:val="zh-CN"/>
              </w:rPr>
            </w:pPr>
            <w:r>
              <w:t>Time of Last Packet</w:t>
            </w:r>
          </w:p>
        </w:tc>
        <w:tc>
          <w:tcPr>
            <w:tcW w:w="1524" w:type="pct"/>
          </w:tcPr>
          <w:p w14:paraId="7AA86AA1" w14:textId="77777777" w:rsidR="006607C1" w:rsidRDefault="009A3BAA">
            <w:pPr>
              <w:pStyle w:val="TAL"/>
              <w:rPr>
                <w:lang w:val="de-DE"/>
              </w:rPr>
            </w:pPr>
            <w:r>
              <w:t>Extendable / Clause 8.2.4</w:t>
            </w:r>
            <w:r>
              <w:rPr>
                <w:lang w:val="de-DE"/>
              </w:rPr>
              <w:t>7</w:t>
            </w:r>
          </w:p>
        </w:tc>
        <w:tc>
          <w:tcPr>
            <w:tcW w:w="751" w:type="pct"/>
          </w:tcPr>
          <w:p w14:paraId="2A0F9475" w14:textId="77777777" w:rsidR="006607C1" w:rsidRDefault="009A3BAA">
            <w:pPr>
              <w:pStyle w:val="TAC"/>
              <w:rPr>
                <w:lang w:val="fr-FR"/>
              </w:rPr>
            </w:pPr>
            <w:r>
              <w:rPr>
                <w:lang w:val="fr-FR"/>
              </w:rPr>
              <w:t>4</w:t>
            </w:r>
          </w:p>
        </w:tc>
      </w:tr>
      <w:tr w:rsidR="006607C1" w14:paraId="7C7E6116" w14:textId="77777777">
        <w:tc>
          <w:tcPr>
            <w:tcW w:w="846" w:type="pct"/>
          </w:tcPr>
          <w:p w14:paraId="66073F7D" w14:textId="77777777" w:rsidR="006607C1" w:rsidRDefault="009A3BAA">
            <w:pPr>
              <w:pStyle w:val="TAC"/>
              <w:rPr>
                <w:lang w:val="de-DE"/>
              </w:rPr>
            </w:pPr>
            <w:r>
              <w:rPr>
                <w:lang w:val="de-DE"/>
              </w:rPr>
              <w:t>71</w:t>
            </w:r>
          </w:p>
        </w:tc>
        <w:tc>
          <w:tcPr>
            <w:tcW w:w="1879" w:type="pct"/>
          </w:tcPr>
          <w:p w14:paraId="3F1B946C" w14:textId="77777777" w:rsidR="006607C1" w:rsidRDefault="009A3BAA">
            <w:pPr>
              <w:pStyle w:val="TAL"/>
              <w:rPr>
                <w:lang w:val="zh-CN"/>
              </w:rPr>
            </w:pPr>
            <w:r>
              <w:t>Quota Holding Time</w:t>
            </w:r>
          </w:p>
        </w:tc>
        <w:tc>
          <w:tcPr>
            <w:tcW w:w="1524" w:type="pct"/>
          </w:tcPr>
          <w:p w14:paraId="2019D04C" w14:textId="77777777" w:rsidR="006607C1" w:rsidRDefault="009A3BAA">
            <w:pPr>
              <w:pStyle w:val="TAL"/>
              <w:rPr>
                <w:lang w:val="de-DE"/>
              </w:rPr>
            </w:pPr>
            <w:r>
              <w:t>Extendable / Clause 8.2.</w:t>
            </w:r>
            <w:r>
              <w:rPr>
                <w:lang w:val="de-DE"/>
              </w:rPr>
              <w:t>48</w:t>
            </w:r>
          </w:p>
        </w:tc>
        <w:tc>
          <w:tcPr>
            <w:tcW w:w="751" w:type="pct"/>
          </w:tcPr>
          <w:p w14:paraId="1958BE04" w14:textId="77777777" w:rsidR="006607C1" w:rsidRDefault="009A3BAA">
            <w:pPr>
              <w:pStyle w:val="TAC"/>
              <w:rPr>
                <w:lang w:val="sv-SE"/>
              </w:rPr>
            </w:pPr>
            <w:r>
              <w:rPr>
                <w:lang w:val="sv-SE"/>
              </w:rPr>
              <w:t>4</w:t>
            </w:r>
          </w:p>
        </w:tc>
      </w:tr>
      <w:tr w:rsidR="006607C1" w14:paraId="25C538DD" w14:textId="77777777">
        <w:tc>
          <w:tcPr>
            <w:tcW w:w="846" w:type="pct"/>
          </w:tcPr>
          <w:p w14:paraId="175F8DB1" w14:textId="77777777" w:rsidR="006607C1" w:rsidRDefault="009A3BAA">
            <w:pPr>
              <w:pStyle w:val="TAC"/>
              <w:rPr>
                <w:lang w:val="de-DE"/>
              </w:rPr>
            </w:pPr>
            <w:r>
              <w:rPr>
                <w:lang w:val="de-DE"/>
              </w:rPr>
              <w:t>72</w:t>
            </w:r>
          </w:p>
        </w:tc>
        <w:tc>
          <w:tcPr>
            <w:tcW w:w="1879" w:type="pct"/>
          </w:tcPr>
          <w:p w14:paraId="47CB8D27" w14:textId="77777777" w:rsidR="006607C1" w:rsidRDefault="009A3BAA">
            <w:pPr>
              <w:pStyle w:val="TAL"/>
              <w:rPr>
                <w:lang w:val="zh-CN"/>
              </w:rPr>
            </w:pPr>
            <w:r>
              <w:t>Dropped DL Traffic Threshold</w:t>
            </w:r>
          </w:p>
        </w:tc>
        <w:tc>
          <w:tcPr>
            <w:tcW w:w="1524" w:type="pct"/>
          </w:tcPr>
          <w:p w14:paraId="66F2E071" w14:textId="77777777" w:rsidR="006607C1" w:rsidRDefault="009A3BAA">
            <w:pPr>
              <w:pStyle w:val="TAL"/>
              <w:rPr>
                <w:lang w:val="de-DE"/>
              </w:rPr>
            </w:pPr>
            <w:r>
              <w:t>Extendable / Clause 8.2.</w:t>
            </w:r>
            <w:r>
              <w:rPr>
                <w:lang w:val="de-DE"/>
              </w:rPr>
              <w:t>49</w:t>
            </w:r>
          </w:p>
        </w:tc>
        <w:tc>
          <w:tcPr>
            <w:tcW w:w="751" w:type="pct"/>
          </w:tcPr>
          <w:p w14:paraId="0E992FA3" w14:textId="77777777" w:rsidR="006607C1" w:rsidRDefault="009A3BAA">
            <w:pPr>
              <w:pStyle w:val="TAC"/>
              <w:rPr>
                <w:lang w:val="fr-FR"/>
              </w:rPr>
            </w:pPr>
            <w:r>
              <w:rPr>
                <w:lang w:val="fr-FR"/>
              </w:rPr>
              <w:t>1</w:t>
            </w:r>
          </w:p>
        </w:tc>
      </w:tr>
      <w:tr w:rsidR="006607C1" w14:paraId="3DC0D46A" w14:textId="77777777">
        <w:tc>
          <w:tcPr>
            <w:tcW w:w="846" w:type="pct"/>
          </w:tcPr>
          <w:p w14:paraId="1A23360D" w14:textId="77777777" w:rsidR="006607C1" w:rsidRDefault="009A3BAA">
            <w:pPr>
              <w:pStyle w:val="TAC"/>
              <w:rPr>
                <w:lang w:val="de-DE"/>
              </w:rPr>
            </w:pPr>
            <w:r>
              <w:rPr>
                <w:lang w:val="de-DE"/>
              </w:rPr>
              <w:t>73</w:t>
            </w:r>
          </w:p>
        </w:tc>
        <w:tc>
          <w:tcPr>
            <w:tcW w:w="1879" w:type="pct"/>
          </w:tcPr>
          <w:p w14:paraId="53DD5A4D" w14:textId="77777777" w:rsidR="006607C1" w:rsidRDefault="009A3BAA">
            <w:pPr>
              <w:pStyle w:val="TAL"/>
              <w:rPr>
                <w:lang w:val="zh-CN"/>
              </w:rPr>
            </w:pPr>
            <w:r>
              <w:t>Volume Quota</w:t>
            </w:r>
          </w:p>
        </w:tc>
        <w:tc>
          <w:tcPr>
            <w:tcW w:w="1524" w:type="pct"/>
          </w:tcPr>
          <w:p w14:paraId="6DDE240C" w14:textId="77777777" w:rsidR="006607C1" w:rsidRDefault="009A3BAA">
            <w:pPr>
              <w:pStyle w:val="TAL"/>
              <w:rPr>
                <w:lang w:val="de-DE"/>
              </w:rPr>
            </w:pPr>
            <w:r>
              <w:t>Extendable / Clause 8.2.5</w:t>
            </w:r>
            <w:r>
              <w:rPr>
                <w:lang w:val="de-DE"/>
              </w:rPr>
              <w:t>0</w:t>
            </w:r>
          </w:p>
        </w:tc>
        <w:tc>
          <w:tcPr>
            <w:tcW w:w="751" w:type="pct"/>
          </w:tcPr>
          <w:p w14:paraId="7E19C5A9" w14:textId="77777777" w:rsidR="006607C1" w:rsidRDefault="009A3BAA">
            <w:pPr>
              <w:pStyle w:val="TAC"/>
              <w:rPr>
                <w:lang w:val="sv-SE"/>
              </w:rPr>
            </w:pPr>
            <w:r>
              <w:rPr>
                <w:lang w:val="sv-SE"/>
              </w:rPr>
              <w:t>1</w:t>
            </w:r>
          </w:p>
        </w:tc>
      </w:tr>
      <w:tr w:rsidR="006607C1" w14:paraId="5A26563A" w14:textId="77777777">
        <w:tc>
          <w:tcPr>
            <w:tcW w:w="846" w:type="pct"/>
          </w:tcPr>
          <w:p w14:paraId="29A1AF44" w14:textId="77777777" w:rsidR="006607C1" w:rsidRDefault="009A3BAA">
            <w:pPr>
              <w:pStyle w:val="TAC"/>
              <w:rPr>
                <w:lang w:val="de-DE"/>
              </w:rPr>
            </w:pPr>
            <w:r>
              <w:rPr>
                <w:lang w:val="de-DE"/>
              </w:rPr>
              <w:t>74</w:t>
            </w:r>
          </w:p>
        </w:tc>
        <w:tc>
          <w:tcPr>
            <w:tcW w:w="1879" w:type="pct"/>
          </w:tcPr>
          <w:p w14:paraId="3ACD857E" w14:textId="77777777" w:rsidR="006607C1" w:rsidRDefault="009A3BAA">
            <w:pPr>
              <w:pStyle w:val="TAL"/>
              <w:rPr>
                <w:lang w:val="zh-CN"/>
              </w:rPr>
            </w:pPr>
            <w:r>
              <w:t>Time Quota</w:t>
            </w:r>
          </w:p>
        </w:tc>
        <w:tc>
          <w:tcPr>
            <w:tcW w:w="1524" w:type="pct"/>
          </w:tcPr>
          <w:p w14:paraId="7986F8AE" w14:textId="77777777" w:rsidR="006607C1" w:rsidRDefault="009A3BAA">
            <w:pPr>
              <w:pStyle w:val="TAL"/>
              <w:rPr>
                <w:lang w:val="de-DE"/>
              </w:rPr>
            </w:pPr>
            <w:r>
              <w:t>Extendable / Clause 8.2.5</w:t>
            </w:r>
            <w:r>
              <w:rPr>
                <w:lang w:val="de-DE"/>
              </w:rPr>
              <w:t>1</w:t>
            </w:r>
          </w:p>
        </w:tc>
        <w:tc>
          <w:tcPr>
            <w:tcW w:w="751" w:type="pct"/>
          </w:tcPr>
          <w:p w14:paraId="49FF171B" w14:textId="77777777" w:rsidR="006607C1" w:rsidRDefault="009A3BAA">
            <w:pPr>
              <w:pStyle w:val="TAC"/>
              <w:rPr>
                <w:lang w:val="sv-SE"/>
              </w:rPr>
            </w:pPr>
            <w:r>
              <w:rPr>
                <w:lang w:val="sv-SE"/>
              </w:rPr>
              <w:t>4</w:t>
            </w:r>
          </w:p>
        </w:tc>
      </w:tr>
      <w:tr w:rsidR="006607C1" w14:paraId="741EFBBD" w14:textId="77777777">
        <w:tc>
          <w:tcPr>
            <w:tcW w:w="846" w:type="pct"/>
          </w:tcPr>
          <w:p w14:paraId="0BC6CCBC" w14:textId="77777777" w:rsidR="006607C1" w:rsidRDefault="009A3BAA">
            <w:pPr>
              <w:pStyle w:val="TAC"/>
              <w:rPr>
                <w:lang w:val="de-DE"/>
              </w:rPr>
            </w:pPr>
            <w:r>
              <w:rPr>
                <w:lang w:val="de-DE"/>
              </w:rPr>
              <w:t>75</w:t>
            </w:r>
          </w:p>
        </w:tc>
        <w:tc>
          <w:tcPr>
            <w:tcW w:w="1879" w:type="pct"/>
          </w:tcPr>
          <w:p w14:paraId="64A8FDB8" w14:textId="77777777" w:rsidR="006607C1" w:rsidRDefault="009A3BAA">
            <w:pPr>
              <w:pStyle w:val="TAL"/>
              <w:rPr>
                <w:lang w:val="zh-CN"/>
              </w:rPr>
            </w:pPr>
            <w:r>
              <w:t>Start Time</w:t>
            </w:r>
          </w:p>
        </w:tc>
        <w:tc>
          <w:tcPr>
            <w:tcW w:w="1524" w:type="pct"/>
          </w:tcPr>
          <w:p w14:paraId="421A693D" w14:textId="77777777" w:rsidR="006607C1" w:rsidRDefault="009A3BAA">
            <w:pPr>
              <w:pStyle w:val="TAL"/>
              <w:rPr>
                <w:lang w:val="de-DE"/>
              </w:rPr>
            </w:pPr>
            <w:r>
              <w:t>Extendable / Clause 8.2.5</w:t>
            </w:r>
            <w:r>
              <w:rPr>
                <w:lang w:val="de-DE"/>
              </w:rPr>
              <w:t>2</w:t>
            </w:r>
          </w:p>
        </w:tc>
        <w:tc>
          <w:tcPr>
            <w:tcW w:w="751" w:type="pct"/>
          </w:tcPr>
          <w:p w14:paraId="0A442A7F" w14:textId="77777777" w:rsidR="006607C1" w:rsidRDefault="009A3BAA">
            <w:pPr>
              <w:pStyle w:val="TAC"/>
              <w:rPr>
                <w:lang w:val="sv-SE"/>
              </w:rPr>
            </w:pPr>
            <w:r>
              <w:rPr>
                <w:lang w:val="sv-SE"/>
              </w:rPr>
              <w:t>4</w:t>
            </w:r>
          </w:p>
        </w:tc>
      </w:tr>
      <w:tr w:rsidR="006607C1" w14:paraId="4F51D2E5" w14:textId="77777777">
        <w:tc>
          <w:tcPr>
            <w:tcW w:w="846" w:type="pct"/>
          </w:tcPr>
          <w:p w14:paraId="63AC64F0" w14:textId="77777777" w:rsidR="006607C1" w:rsidRDefault="009A3BAA">
            <w:pPr>
              <w:pStyle w:val="TAC"/>
              <w:rPr>
                <w:lang w:val="de-DE"/>
              </w:rPr>
            </w:pPr>
            <w:r>
              <w:rPr>
                <w:lang w:val="de-DE"/>
              </w:rPr>
              <w:t>76</w:t>
            </w:r>
          </w:p>
        </w:tc>
        <w:tc>
          <w:tcPr>
            <w:tcW w:w="1879" w:type="pct"/>
          </w:tcPr>
          <w:p w14:paraId="67A93EF3" w14:textId="77777777" w:rsidR="006607C1" w:rsidRDefault="009A3BAA">
            <w:pPr>
              <w:pStyle w:val="TAL"/>
              <w:rPr>
                <w:lang w:val="zh-CN"/>
              </w:rPr>
            </w:pPr>
            <w:r>
              <w:t>End Time</w:t>
            </w:r>
          </w:p>
        </w:tc>
        <w:tc>
          <w:tcPr>
            <w:tcW w:w="1524" w:type="pct"/>
          </w:tcPr>
          <w:p w14:paraId="62E0E277" w14:textId="77777777" w:rsidR="006607C1" w:rsidRDefault="009A3BAA">
            <w:pPr>
              <w:pStyle w:val="TAL"/>
              <w:rPr>
                <w:lang w:val="de-DE"/>
              </w:rPr>
            </w:pPr>
            <w:r>
              <w:t>Extendable / Clause 8.2.5</w:t>
            </w:r>
            <w:r>
              <w:rPr>
                <w:lang w:val="de-DE"/>
              </w:rPr>
              <w:t>3</w:t>
            </w:r>
          </w:p>
        </w:tc>
        <w:tc>
          <w:tcPr>
            <w:tcW w:w="751" w:type="pct"/>
          </w:tcPr>
          <w:p w14:paraId="685CE88A" w14:textId="77777777" w:rsidR="006607C1" w:rsidRDefault="009A3BAA">
            <w:pPr>
              <w:pStyle w:val="TAC"/>
              <w:rPr>
                <w:lang w:val="fr-FR"/>
              </w:rPr>
            </w:pPr>
            <w:r>
              <w:rPr>
                <w:lang w:val="fr-FR"/>
              </w:rPr>
              <w:t>4</w:t>
            </w:r>
          </w:p>
        </w:tc>
      </w:tr>
      <w:tr w:rsidR="006607C1" w14:paraId="7CA68BDF" w14:textId="77777777">
        <w:tc>
          <w:tcPr>
            <w:tcW w:w="846" w:type="pct"/>
          </w:tcPr>
          <w:p w14:paraId="11147017" w14:textId="77777777" w:rsidR="006607C1" w:rsidRDefault="009A3BAA">
            <w:pPr>
              <w:pStyle w:val="TAC"/>
              <w:rPr>
                <w:lang w:val="de-DE"/>
              </w:rPr>
            </w:pPr>
            <w:r>
              <w:rPr>
                <w:lang w:val="de-DE"/>
              </w:rPr>
              <w:t>77</w:t>
            </w:r>
          </w:p>
        </w:tc>
        <w:tc>
          <w:tcPr>
            <w:tcW w:w="1879" w:type="pct"/>
          </w:tcPr>
          <w:p w14:paraId="581CCE1D" w14:textId="77777777" w:rsidR="006607C1" w:rsidRDefault="009A3BAA">
            <w:pPr>
              <w:pStyle w:val="TAL"/>
              <w:rPr>
                <w:lang w:val="zh-CN"/>
              </w:rPr>
            </w:pPr>
            <w:r>
              <w:t>Query URR</w:t>
            </w:r>
          </w:p>
        </w:tc>
        <w:tc>
          <w:tcPr>
            <w:tcW w:w="1524" w:type="pct"/>
          </w:tcPr>
          <w:p w14:paraId="641C0B5F" w14:textId="77777777" w:rsidR="006607C1" w:rsidRDefault="009A3BAA">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Pr>
          <w:p w14:paraId="22ED1760" w14:textId="77777777" w:rsidR="006607C1" w:rsidRDefault="009A3BAA">
            <w:pPr>
              <w:pStyle w:val="TAC"/>
              <w:rPr>
                <w:sz w:val="16"/>
                <w:szCs w:val="16"/>
                <w:lang w:val="fr-FR"/>
              </w:rPr>
            </w:pPr>
            <w:r>
              <w:rPr>
                <w:lang w:val="fr-FR"/>
              </w:rPr>
              <w:t xml:space="preserve">Not </w:t>
            </w:r>
            <w:r>
              <w:rPr>
                <w:lang w:val="fr-FR"/>
              </w:rPr>
              <w:t>Applicable</w:t>
            </w:r>
          </w:p>
        </w:tc>
      </w:tr>
      <w:tr w:rsidR="006607C1" w14:paraId="01458236" w14:textId="77777777">
        <w:tc>
          <w:tcPr>
            <w:tcW w:w="846" w:type="pct"/>
          </w:tcPr>
          <w:p w14:paraId="1C50ED97" w14:textId="77777777" w:rsidR="006607C1" w:rsidRDefault="009A3BAA">
            <w:pPr>
              <w:pStyle w:val="TAC"/>
              <w:rPr>
                <w:lang w:val="de-DE"/>
              </w:rPr>
            </w:pPr>
            <w:r>
              <w:rPr>
                <w:lang w:val="de-DE"/>
              </w:rPr>
              <w:t>78</w:t>
            </w:r>
          </w:p>
        </w:tc>
        <w:tc>
          <w:tcPr>
            <w:tcW w:w="1879" w:type="pct"/>
          </w:tcPr>
          <w:p w14:paraId="67B76BD5" w14:textId="77777777" w:rsidR="006607C1" w:rsidRPr="00B02539" w:rsidRDefault="009A3BAA">
            <w:pPr>
              <w:pStyle w:val="TAL"/>
              <w:rPr>
                <w:rPrChange w:id="1232" w:author="Frank, 202305, v0.3" w:date="2023-05-11T11:01:00Z">
                  <w:rPr>
                    <w:lang w:val="zh-CN"/>
                  </w:rPr>
                </w:rPrChange>
              </w:rPr>
            </w:pPr>
            <w:r>
              <w:rPr>
                <w:lang w:val="fr-FR"/>
              </w:rPr>
              <w:t>Usage Report (Session Modification Response)</w:t>
            </w:r>
          </w:p>
        </w:tc>
        <w:tc>
          <w:tcPr>
            <w:tcW w:w="1524" w:type="pct"/>
          </w:tcPr>
          <w:p w14:paraId="02B0AA24" w14:textId="77777777" w:rsidR="006607C1" w:rsidRDefault="009A3BAA">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Pr>
          <w:p w14:paraId="4E7BDFCC" w14:textId="77777777" w:rsidR="006607C1" w:rsidRDefault="009A3BAA">
            <w:pPr>
              <w:pStyle w:val="TAC"/>
              <w:rPr>
                <w:sz w:val="16"/>
                <w:szCs w:val="16"/>
                <w:lang w:val="fr-FR"/>
              </w:rPr>
            </w:pPr>
            <w:r>
              <w:rPr>
                <w:lang w:val="fr-FR"/>
              </w:rPr>
              <w:t>Not Applicable</w:t>
            </w:r>
          </w:p>
        </w:tc>
      </w:tr>
      <w:tr w:rsidR="006607C1" w14:paraId="2DE8DA7B" w14:textId="77777777">
        <w:tc>
          <w:tcPr>
            <w:tcW w:w="846" w:type="pct"/>
          </w:tcPr>
          <w:p w14:paraId="62A107B7" w14:textId="77777777" w:rsidR="006607C1" w:rsidRDefault="009A3BAA">
            <w:pPr>
              <w:pStyle w:val="TAC"/>
              <w:rPr>
                <w:lang w:val="de-DE"/>
              </w:rPr>
            </w:pPr>
            <w:r>
              <w:rPr>
                <w:lang w:val="de-DE"/>
              </w:rPr>
              <w:t>79</w:t>
            </w:r>
          </w:p>
        </w:tc>
        <w:tc>
          <w:tcPr>
            <w:tcW w:w="1879" w:type="pct"/>
          </w:tcPr>
          <w:p w14:paraId="56B1D6DD" w14:textId="77777777" w:rsidR="006607C1" w:rsidRDefault="009A3BAA">
            <w:pPr>
              <w:pStyle w:val="TAL"/>
              <w:rPr>
                <w:lang w:val="fr-FR"/>
              </w:rPr>
            </w:pPr>
            <w:r>
              <w:rPr>
                <w:lang w:val="fr-FR"/>
              </w:rPr>
              <w:t>Usage Report (Session Deletion Response)</w:t>
            </w:r>
          </w:p>
        </w:tc>
        <w:tc>
          <w:tcPr>
            <w:tcW w:w="1524" w:type="pct"/>
          </w:tcPr>
          <w:p w14:paraId="7F8CCA5A" w14:textId="77777777" w:rsidR="006607C1" w:rsidRDefault="009A3BAA">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Pr>
          <w:p w14:paraId="573BD861" w14:textId="77777777" w:rsidR="006607C1" w:rsidRDefault="009A3BAA">
            <w:pPr>
              <w:pStyle w:val="TAC"/>
              <w:rPr>
                <w:sz w:val="16"/>
                <w:szCs w:val="16"/>
                <w:lang w:val="fr-FR"/>
              </w:rPr>
            </w:pPr>
            <w:r>
              <w:rPr>
                <w:lang w:val="fr-FR"/>
              </w:rPr>
              <w:t>Not Applicable</w:t>
            </w:r>
          </w:p>
        </w:tc>
      </w:tr>
      <w:tr w:rsidR="006607C1" w14:paraId="17375F46" w14:textId="77777777">
        <w:tc>
          <w:tcPr>
            <w:tcW w:w="846" w:type="pct"/>
          </w:tcPr>
          <w:p w14:paraId="591260F9" w14:textId="77777777" w:rsidR="006607C1" w:rsidRDefault="009A3BAA">
            <w:pPr>
              <w:pStyle w:val="TAC"/>
              <w:rPr>
                <w:lang w:val="de-DE"/>
              </w:rPr>
            </w:pPr>
            <w:r>
              <w:rPr>
                <w:lang w:val="de-DE"/>
              </w:rPr>
              <w:t>80</w:t>
            </w:r>
          </w:p>
        </w:tc>
        <w:tc>
          <w:tcPr>
            <w:tcW w:w="1879" w:type="pct"/>
          </w:tcPr>
          <w:p w14:paraId="311F0474" w14:textId="77777777" w:rsidR="006607C1" w:rsidRPr="00B02539" w:rsidRDefault="009A3BAA">
            <w:pPr>
              <w:pStyle w:val="TAL"/>
              <w:rPr>
                <w:rPrChange w:id="1233" w:author="Frank, 202305, v0.3" w:date="2023-05-11T11:01:00Z">
                  <w:rPr>
                    <w:lang w:val="zh-CN"/>
                  </w:rPr>
                </w:rPrChange>
              </w:rPr>
            </w:pPr>
            <w:r>
              <w:t>Usage Report (Session Report Request)</w:t>
            </w:r>
          </w:p>
        </w:tc>
        <w:tc>
          <w:tcPr>
            <w:tcW w:w="1524" w:type="pct"/>
          </w:tcPr>
          <w:p w14:paraId="0DFAA15F" w14:textId="77777777" w:rsidR="006607C1" w:rsidRDefault="009A3BAA">
            <w:pPr>
              <w:pStyle w:val="TAL"/>
              <w:rPr>
                <w:sz w:val="16"/>
                <w:szCs w:val="16"/>
                <w:lang w:val="de-DE"/>
              </w:rPr>
            </w:pPr>
            <w:r>
              <w:rPr>
                <w:szCs w:val="16"/>
              </w:rPr>
              <w:t>Extendable</w:t>
            </w:r>
            <w:r>
              <w:t xml:space="preserve"> / Table 7.5.</w:t>
            </w:r>
            <w:r>
              <w:rPr>
                <w:lang w:val="de-DE"/>
              </w:rPr>
              <w:t>8.3-1</w:t>
            </w:r>
          </w:p>
        </w:tc>
        <w:tc>
          <w:tcPr>
            <w:tcW w:w="751" w:type="pct"/>
          </w:tcPr>
          <w:p w14:paraId="630D7B12" w14:textId="77777777" w:rsidR="006607C1" w:rsidRDefault="009A3BAA">
            <w:pPr>
              <w:pStyle w:val="TAC"/>
              <w:rPr>
                <w:sz w:val="16"/>
                <w:szCs w:val="16"/>
                <w:lang w:val="fr-FR"/>
              </w:rPr>
            </w:pPr>
            <w:r>
              <w:rPr>
                <w:lang w:val="fr-FR"/>
              </w:rPr>
              <w:t>Not Applicable</w:t>
            </w:r>
          </w:p>
        </w:tc>
      </w:tr>
      <w:tr w:rsidR="006607C1" w14:paraId="5F5E59FD" w14:textId="77777777">
        <w:tc>
          <w:tcPr>
            <w:tcW w:w="846" w:type="pct"/>
          </w:tcPr>
          <w:p w14:paraId="424EABF7" w14:textId="77777777" w:rsidR="006607C1" w:rsidRDefault="009A3BAA">
            <w:pPr>
              <w:pStyle w:val="TAC"/>
              <w:rPr>
                <w:lang w:val="sv-SE"/>
              </w:rPr>
            </w:pPr>
            <w:r>
              <w:rPr>
                <w:lang w:val="sv-SE"/>
              </w:rPr>
              <w:t>81</w:t>
            </w:r>
          </w:p>
        </w:tc>
        <w:tc>
          <w:tcPr>
            <w:tcW w:w="1879" w:type="pct"/>
          </w:tcPr>
          <w:p w14:paraId="5F27EAA9" w14:textId="77777777" w:rsidR="006607C1" w:rsidRDefault="009A3BAA">
            <w:pPr>
              <w:pStyle w:val="TAL"/>
              <w:rPr>
                <w:lang w:val="zh-CN"/>
              </w:rPr>
            </w:pPr>
            <w:r>
              <w:t>URR ID</w:t>
            </w:r>
          </w:p>
        </w:tc>
        <w:tc>
          <w:tcPr>
            <w:tcW w:w="1524" w:type="pct"/>
          </w:tcPr>
          <w:p w14:paraId="19623D9F" w14:textId="77777777" w:rsidR="006607C1" w:rsidRDefault="009A3BAA">
            <w:pPr>
              <w:pStyle w:val="TAL"/>
            </w:pPr>
            <w:r>
              <w:t>Extendable / Clause 8.2.</w:t>
            </w:r>
            <w:r>
              <w:rPr>
                <w:lang w:val="de-DE"/>
              </w:rPr>
              <w:t>54</w:t>
            </w:r>
          </w:p>
        </w:tc>
        <w:tc>
          <w:tcPr>
            <w:tcW w:w="751" w:type="pct"/>
          </w:tcPr>
          <w:p w14:paraId="68E2C9A3" w14:textId="77777777" w:rsidR="006607C1" w:rsidRDefault="009A3BAA">
            <w:pPr>
              <w:pStyle w:val="TAC"/>
              <w:rPr>
                <w:lang w:val="de-DE"/>
              </w:rPr>
            </w:pPr>
            <w:r>
              <w:rPr>
                <w:lang w:val="de-DE"/>
              </w:rPr>
              <w:t>4</w:t>
            </w:r>
          </w:p>
        </w:tc>
      </w:tr>
      <w:tr w:rsidR="006607C1" w14:paraId="4159024E" w14:textId="77777777">
        <w:tc>
          <w:tcPr>
            <w:tcW w:w="846" w:type="pct"/>
          </w:tcPr>
          <w:p w14:paraId="41AF2EB4" w14:textId="77777777" w:rsidR="006607C1" w:rsidRDefault="009A3BAA">
            <w:pPr>
              <w:pStyle w:val="TAC"/>
              <w:rPr>
                <w:lang w:val="sv-SE"/>
              </w:rPr>
            </w:pPr>
            <w:r>
              <w:rPr>
                <w:lang w:val="sv-SE"/>
              </w:rPr>
              <w:t>82</w:t>
            </w:r>
          </w:p>
        </w:tc>
        <w:tc>
          <w:tcPr>
            <w:tcW w:w="1879" w:type="pct"/>
          </w:tcPr>
          <w:p w14:paraId="789F8987" w14:textId="77777777" w:rsidR="006607C1" w:rsidRDefault="009A3BAA">
            <w:pPr>
              <w:pStyle w:val="TAL"/>
              <w:rPr>
                <w:lang w:val="zh-CN"/>
              </w:rPr>
            </w:pPr>
            <w:r>
              <w:t>Linked URR ID</w:t>
            </w:r>
          </w:p>
        </w:tc>
        <w:tc>
          <w:tcPr>
            <w:tcW w:w="1524" w:type="pct"/>
          </w:tcPr>
          <w:p w14:paraId="1B6BED97" w14:textId="77777777" w:rsidR="006607C1" w:rsidRDefault="009A3BAA">
            <w:pPr>
              <w:pStyle w:val="TAL"/>
            </w:pPr>
            <w:r>
              <w:t>Extendable / Clause 8.2.</w:t>
            </w:r>
            <w:r>
              <w:rPr>
                <w:lang w:val="de-DE"/>
              </w:rPr>
              <w:t>55</w:t>
            </w:r>
          </w:p>
        </w:tc>
        <w:tc>
          <w:tcPr>
            <w:tcW w:w="751" w:type="pct"/>
          </w:tcPr>
          <w:p w14:paraId="168682EA" w14:textId="77777777" w:rsidR="006607C1" w:rsidRDefault="009A3BAA">
            <w:pPr>
              <w:pStyle w:val="TAC"/>
              <w:rPr>
                <w:lang w:val="de-DE"/>
              </w:rPr>
            </w:pPr>
            <w:r>
              <w:rPr>
                <w:lang w:val="de-DE"/>
              </w:rPr>
              <w:t>4</w:t>
            </w:r>
          </w:p>
        </w:tc>
      </w:tr>
      <w:tr w:rsidR="006607C1" w14:paraId="1849F208" w14:textId="77777777">
        <w:tc>
          <w:tcPr>
            <w:tcW w:w="846" w:type="pct"/>
          </w:tcPr>
          <w:p w14:paraId="0EBA4620" w14:textId="77777777" w:rsidR="006607C1" w:rsidRDefault="009A3BAA">
            <w:pPr>
              <w:pStyle w:val="TAC"/>
              <w:rPr>
                <w:lang w:val="sv-SE"/>
              </w:rPr>
            </w:pPr>
            <w:r>
              <w:rPr>
                <w:lang w:val="sv-SE"/>
              </w:rPr>
              <w:t>83</w:t>
            </w:r>
          </w:p>
        </w:tc>
        <w:tc>
          <w:tcPr>
            <w:tcW w:w="1879" w:type="pct"/>
          </w:tcPr>
          <w:p w14:paraId="1B2100A9" w14:textId="77777777" w:rsidR="006607C1" w:rsidRDefault="009A3BAA">
            <w:pPr>
              <w:pStyle w:val="TAL"/>
              <w:rPr>
                <w:lang w:val="zh-CN"/>
              </w:rPr>
            </w:pPr>
            <w:r>
              <w:t>Downlink Data Report</w:t>
            </w:r>
          </w:p>
        </w:tc>
        <w:tc>
          <w:tcPr>
            <w:tcW w:w="1524" w:type="pct"/>
          </w:tcPr>
          <w:p w14:paraId="5C230E5D" w14:textId="77777777" w:rsidR="006607C1" w:rsidRDefault="009A3BAA">
            <w:pPr>
              <w:pStyle w:val="TAL"/>
            </w:pPr>
            <w:r>
              <w:rPr>
                <w:szCs w:val="16"/>
              </w:rPr>
              <w:t>Extendable</w:t>
            </w:r>
            <w:r>
              <w:t xml:space="preserve"> / Table 7.5.8.2-1</w:t>
            </w:r>
          </w:p>
        </w:tc>
        <w:tc>
          <w:tcPr>
            <w:tcW w:w="751" w:type="pct"/>
          </w:tcPr>
          <w:p w14:paraId="47EADDC0" w14:textId="77777777" w:rsidR="006607C1" w:rsidRDefault="009A3BAA">
            <w:pPr>
              <w:pStyle w:val="TAC"/>
              <w:rPr>
                <w:lang w:val="de-DE"/>
              </w:rPr>
            </w:pPr>
            <w:r>
              <w:rPr>
                <w:lang w:val="fr-FR"/>
              </w:rPr>
              <w:t>Not Applicable</w:t>
            </w:r>
          </w:p>
        </w:tc>
      </w:tr>
      <w:tr w:rsidR="006607C1" w14:paraId="308E1B16" w14:textId="77777777">
        <w:tc>
          <w:tcPr>
            <w:tcW w:w="846" w:type="pct"/>
          </w:tcPr>
          <w:p w14:paraId="67D6EA3B" w14:textId="77777777" w:rsidR="006607C1" w:rsidRDefault="009A3BAA">
            <w:pPr>
              <w:pStyle w:val="TAC"/>
              <w:rPr>
                <w:lang w:val="de-DE"/>
              </w:rPr>
            </w:pPr>
            <w:r>
              <w:rPr>
                <w:lang w:val="de-DE"/>
              </w:rPr>
              <w:t>84</w:t>
            </w:r>
          </w:p>
        </w:tc>
        <w:tc>
          <w:tcPr>
            <w:tcW w:w="1879" w:type="pct"/>
          </w:tcPr>
          <w:p w14:paraId="3AE4C4A8" w14:textId="77777777" w:rsidR="006607C1" w:rsidRDefault="009A3BAA">
            <w:pPr>
              <w:pStyle w:val="TAL"/>
              <w:rPr>
                <w:lang w:val="zh-CN"/>
              </w:rPr>
            </w:pPr>
            <w:r>
              <w:t>Outer Header Creation</w:t>
            </w:r>
          </w:p>
        </w:tc>
        <w:tc>
          <w:tcPr>
            <w:tcW w:w="1524" w:type="pct"/>
          </w:tcPr>
          <w:p w14:paraId="75593818" w14:textId="77777777" w:rsidR="006607C1" w:rsidRDefault="009A3BAA">
            <w:pPr>
              <w:pStyle w:val="TAL"/>
              <w:rPr>
                <w:sz w:val="16"/>
                <w:szCs w:val="16"/>
                <w:lang w:val="de-DE"/>
              </w:rPr>
            </w:pPr>
            <w:r>
              <w:t>Extendable / Clause 8.2.</w:t>
            </w:r>
            <w:r>
              <w:rPr>
                <w:lang w:val="de-DE"/>
              </w:rPr>
              <w:t>56</w:t>
            </w:r>
          </w:p>
        </w:tc>
        <w:tc>
          <w:tcPr>
            <w:tcW w:w="751" w:type="pct"/>
          </w:tcPr>
          <w:p w14:paraId="7AC9F377" w14:textId="77777777" w:rsidR="006607C1" w:rsidRDefault="009A3BAA">
            <w:pPr>
              <w:pStyle w:val="TAC"/>
              <w:rPr>
                <w:lang w:val="fr-FR"/>
              </w:rPr>
            </w:pPr>
            <w:r>
              <w:rPr>
                <w:lang w:val="fr-FR"/>
              </w:rPr>
              <w:t>2</w:t>
            </w:r>
          </w:p>
        </w:tc>
      </w:tr>
      <w:tr w:rsidR="006607C1" w14:paraId="1FAFFA53" w14:textId="77777777">
        <w:tc>
          <w:tcPr>
            <w:tcW w:w="846" w:type="pct"/>
          </w:tcPr>
          <w:p w14:paraId="56B1E266" w14:textId="77777777" w:rsidR="006607C1" w:rsidRDefault="009A3BAA">
            <w:pPr>
              <w:pStyle w:val="TAC"/>
              <w:rPr>
                <w:lang w:val="sv-SE"/>
              </w:rPr>
            </w:pPr>
            <w:r>
              <w:rPr>
                <w:lang w:val="sv-SE"/>
              </w:rPr>
              <w:t>85</w:t>
            </w:r>
          </w:p>
        </w:tc>
        <w:tc>
          <w:tcPr>
            <w:tcW w:w="1879" w:type="pct"/>
          </w:tcPr>
          <w:p w14:paraId="014740DE" w14:textId="77777777" w:rsidR="006607C1" w:rsidRDefault="009A3BAA">
            <w:pPr>
              <w:pStyle w:val="TAL"/>
              <w:rPr>
                <w:lang w:val="zh-CN"/>
              </w:rPr>
            </w:pPr>
            <w:r>
              <w:t>Create BAR</w:t>
            </w:r>
          </w:p>
        </w:tc>
        <w:tc>
          <w:tcPr>
            <w:tcW w:w="1524" w:type="pct"/>
          </w:tcPr>
          <w:p w14:paraId="25904803" w14:textId="77777777" w:rsidR="006607C1" w:rsidRDefault="009A3BAA">
            <w:pPr>
              <w:pStyle w:val="TAL"/>
            </w:pPr>
            <w:r>
              <w:t>Extendable / Table 7.5.2.</w:t>
            </w:r>
            <w:r>
              <w:rPr>
                <w:lang w:val="de-DE"/>
              </w:rPr>
              <w:t>6</w:t>
            </w:r>
            <w:r>
              <w:t>-1</w:t>
            </w:r>
          </w:p>
        </w:tc>
        <w:tc>
          <w:tcPr>
            <w:tcW w:w="751" w:type="pct"/>
          </w:tcPr>
          <w:p w14:paraId="2B2759E2" w14:textId="77777777" w:rsidR="006607C1" w:rsidRDefault="009A3BAA">
            <w:pPr>
              <w:pStyle w:val="TAC"/>
              <w:rPr>
                <w:lang w:val="de-DE"/>
              </w:rPr>
            </w:pPr>
            <w:r>
              <w:rPr>
                <w:lang w:val="de-DE"/>
              </w:rPr>
              <w:t>Not Applicable</w:t>
            </w:r>
          </w:p>
        </w:tc>
      </w:tr>
      <w:tr w:rsidR="006607C1" w14:paraId="698645CF" w14:textId="77777777">
        <w:tc>
          <w:tcPr>
            <w:tcW w:w="846" w:type="pct"/>
          </w:tcPr>
          <w:p w14:paraId="3D22FB5C" w14:textId="77777777" w:rsidR="006607C1" w:rsidRDefault="009A3BAA">
            <w:pPr>
              <w:pStyle w:val="TAC"/>
              <w:rPr>
                <w:lang w:val="sv-SE"/>
              </w:rPr>
            </w:pPr>
            <w:r>
              <w:rPr>
                <w:lang w:val="sv-SE"/>
              </w:rPr>
              <w:t>86</w:t>
            </w:r>
          </w:p>
        </w:tc>
        <w:tc>
          <w:tcPr>
            <w:tcW w:w="1879" w:type="pct"/>
          </w:tcPr>
          <w:p w14:paraId="0211D945" w14:textId="77777777" w:rsidR="006607C1" w:rsidRPr="00B02539" w:rsidRDefault="009A3BAA">
            <w:pPr>
              <w:pStyle w:val="TAL"/>
              <w:rPr>
                <w:rPrChange w:id="1234" w:author="Frank, 202305, v0.3" w:date="2023-05-11T11:01:00Z">
                  <w:rPr>
                    <w:lang w:val="zh-CN"/>
                  </w:rPr>
                </w:rPrChange>
              </w:rPr>
            </w:pPr>
            <w:r>
              <w:t>Update BAR (Session Modification Request)</w:t>
            </w:r>
          </w:p>
        </w:tc>
        <w:tc>
          <w:tcPr>
            <w:tcW w:w="1524" w:type="pct"/>
          </w:tcPr>
          <w:p w14:paraId="01C8E9F6" w14:textId="77777777" w:rsidR="006607C1" w:rsidRDefault="009A3BAA">
            <w:pPr>
              <w:pStyle w:val="TAL"/>
            </w:pPr>
            <w:r>
              <w:t>Extendable / Table 7.5.4.</w:t>
            </w:r>
            <w:r>
              <w:rPr>
                <w:lang w:val="de-DE"/>
              </w:rPr>
              <w:t>11</w:t>
            </w:r>
            <w:r>
              <w:t>-1</w:t>
            </w:r>
          </w:p>
        </w:tc>
        <w:tc>
          <w:tcPr>
            <w:tcW w:w="751" w:type="pct"/>
          </w:tcPr>
          <w:p w14:paraId="13C43732" w14:textId="77777777" w:rsidR="006607C1" w:rsidRDefault="009A3BAA">
            <w:pPr>
              <w:pStyle w:val="TAC"/>
              <w:rPr>
                <w:lang w:val="de-DE"/>
              </w:rPr>
            </w:pPr>
            <w:r>
              <w:rPr>
                <w:lang w:val="de-DE"/>
              </w:rPr>
              <w:t>Not Applicable</w:t>
            </w:r>
          </w:p>
        </w:tc>
      </w:tr>
      <w:tr w:rsidR="006607C1" w14:paraId="541EFE7F" w14:textId="77777777">
        <w:tc>
          <w:tcPr>
            <w:tcW w:w="846" w:type="pct"/>
          </w:tcPr>
          <w:p w14:paraId="5F3107CF" w14:textId="77777777" w:rsidR="006607C1" w:rsidRDefault="009A3BAA">
            <w:pPr>
              <w:pStyle w:val="TAC"/>
              <w:rPr>
                <w:lang w:val="sv-SE"/>
              </w:rPr>
            </w:pPr>
            <w:r>
              <w:rPr>
                <w:lang w:val="sv-SE"/>
              </w:rPr>
              <w:t>87</w:t>
            </w:r>
          </w:p>
        </w:tc>
        <w:tc>
          <w:tcPr>
            <w:tcW w:w="1879" w:type="pct"/>
          </w:tcPr>
          <w:p w14:paraId="77057041" w14:textId="77777777" w:rsidR="006607C1" w:rsidRDefault="009A3BAA">
            <w:pPr>
              <w:pStyle w:val="TAL"/>
              <w:rPr>
                <w:lang w:val="zh-CN"/>
              </w:rPr>
            </w:pPr>
            <w:r>
              <w:t>Remove BAR</w:t>
            </w:r>
          </w:p>
        </w:tc>
        <w:tc>
          <w:tcPr>
            <w:tcW w:w="1524" w:type="pct"/>
          </w:tcPr>
          <w:p w14:paraId="26B06893" w14:textId="77777777" w:rsidR="006607C1" w:rsidRDefault="009A3BAA">
            <w:pPr>
              <w:pStyle w:val="TAL"/>
            </w:pPr>
            <w:r>
              <w:t>Extendable / Table 7.5.4.</w:t>
            </w:r>
            <w:r>
              <w:rPr>
                <w:lang w:val="de-DE"/>
              </w:rPr>
              <w:t>12</w:t>
            </w:r>
            <w:r>
              <w:t>-1</w:t>
            </w:r>
          </w:p>
        </w:tc>
        <w:tc>
          <w:tcPr>
            <w:tcW w:w="751" w:type="pct"/>
          </w:tcPr>
          <w:p w14:paraId="58A885B9" w14:textId="77777777" w:rsidR="006607C1" w:rsidRDefault="009A3BAA">
            <w:pPr>
              <w:pStyle w:val="TAC"/>
              <w:rPr>
                <w:lang w:val="de-DE"/>
              </w:rPr>
            </w:pPr>
            <w:r>
              <w:rPr>
                <w:lang w:val="de-DE"/>
              </w:rPr>
              <w:t>Not Applicable</w:t>
            </w:r>
          </w:p>
        </w:tc>
      </w:tr>
      <w:tr w:rsidR="006607C1" w14:paraId="4E982616" w14:textId="77777777">
        <w:tc>
          <w:tcPr>
            <w:tcW w:w="846" w:type="pct"/>
          </w:tcPr>
          <w:p w14:paraId="44162461" w14:textId="77777777" w:rsidR="006607C1" w:rsidRDefault="009A3BAA">
            <w:pPr>
              <w:pStyle w:val="TAC"/>
              <w:rPr>
                <w:lang w:val="sv-SE"/>
              </w:rPr>
            </w:pPr>
            <w:r>
              <w:rPr>
                <w:lang w:val="sv-SE"/>
              </w:rPr>
              <w:t>88</w:t>
            </w:r>
          </w:p>
        </w:tc>
        <w:tc>
          <w:tcPr>
            <w:tcW w:w="1879" w:type="pct"/>
          </w:tcPr>
          <w:p w14:paraId="207E79B4" w14:textId="77777777" w:rsidR="006607C1" w:rsidRDefault="009A3BAA">
            <w:pPr>
              <w:pStyle w:val="TAL"/>
              <w:rPr>
                <w:lang w:val="zh-CN"/>
              </w:rPr>
            </w:pPr>
            <w:r>
              <w:t>BAR ID</w:t>
            </w:r>
          </w:p>
        </w:tc>
        <w:tc>
          <w:tcPr>
            <w:tcW w:w="1524" w:type="pct"/>
          </w:tcPr>
          <w:p w14:paraId="2F0FA76A" w14:textId="77777777" w:rsidR="006607C1" w:rsidRDefault="009A3BAA">
            <w:pPr>
              <w:pStyle w:val="TAL"/>
              <w:rPr>
                <w:lang w:val="de-DE"/>
              </w:rPr>
            </w:pPr>
            <w:r>
              <w:t>Extendable / Clause 8.2.</w:t>
            </w:r>
            <w:r>
              <w:rPr>
                <w:lang w:val="de-DE"/>
              </w:rPr>
              <w:t>57</w:t>
            </w:r>
          </w:p>
        </w:tc>
        <w:tc>
          <w:tcPr>
            <w:tcW w:w="751" w:type="pct"/>
          </w:tcPr>
          <w:p w14:paraId="069649C1" w14:textId="77777777" w:rsidR="006607C1" w:rsidRDefault="009A3BAA">
            <w:pPr>
              <w:pStyle w:val="TAC"/>
              <w:rPr>
                <w:lang w:val="de-DE"/>
              </w:rPr>
            </w:pPr>
            <w:r>
              <w:rPr>
                <w:lang w:val="de-DE"/>
              </w:rPr>
              <w:t>1</w:t>
            </w:r>
          </w:p>
        </w:tc>
      </w:tr>
      <w:tr w:rsidR="006607C1" w14:paraId="38B3F2ED" w14:textId="77777777">
        <w:tc>
          <w:tcPr>
            <w:tcW w:w="846" w:type="pct"/>
          </w:tcPr>
          <w:p w14:paraId="3DFA03F1" w14:textId="77777777" w:rsidR="006607C1" w:rsidRDefault="009A3BAA">
            <w:pPr>
              <w:pStyle w:val="TAC"/>
              <w:rPr>
                <w:lang w:val="de-DE"/>
              </w:rPr>
            </w:pPr>
            <w:r>
              <w:rPr>
                <w:lang w:val="de-DE"/>
              </w:rPr>
              <w:t>89</w:t>
            </w:r>
          </w:p>
        </w:tc>
        <w:tc>
          <w:tcPr>
            <w:tcW w:w="1879" w:type="pct"/>
          </w:tcPr>
          <w:p w14:paraId="3B76083F" w14:textId="77777777" w:rsidR="006607C1" w:rsidRDefault="009A3BAA">
            <w:pPr>
              <w:pStyle w:val="TAL"/>
              <w:rPr>
                <w:lang w:val="zh-CN"/>
              </w:rPr>
            </w:pPr>
            <w:r>
              <w:t xml:space="preserve">CP </w:t>
            </w:r>
            <w:r>
              <w:t>Function Features</w:t>
            </w:r>
          </w:p>
        </w:tc>
        <w:tc>
          <w:tcPr>
            <w:tcW w:w="1524" w:type="pct"/>
          </w:tcPr>
          <w:p w14:paraId="3A272E9B" w14:textId="77777777" w:rsidR="006607C1" w:rsidRDefault="009A3BAA">
            <w:pPr>
              <w:pStyle w:val="TAL"/>
            </w:pPr>
            <w:r>
              <w:t>Extendable / Clause 8.2.</w:t>
            </w:r>
            <w:r>
              <w:rPr>
                <w:lang w:val="sv-SE"/>
              </w:rPr>
              <w:t>58</w:t>
            </w:r>
          </w:p>
        </w:tc>
        <w:tc>
          <w:tcPr>
            <w:tcW w:w="751" w:type="pct"/>
          </w:tcPr>
          <w:p w14:paraId="0C33C25C" w14:textId="77777777" w:rsidR="006607C1" w:rsidRDefault="009A3BAA">
            <w:pPr>
              <w:pStyle w:val="TAC"/>
              <w:rPr>
                <w:lang w:val="de-DE"/>
              </w:rPr>
            </w:pPr>
            <w:r>
              <w:rPr>
                <w:lang w:val="fr-FR"/>
              </w:rPr>
              <w:t>1</w:t>
            </w:r>
          </w:p>
        </w:tc>
      </w:tr>
      <w:tr w:rsidR="006607C1" w14:paraId="3E7095E5" w14:textId="77777777">
        <w:tc>
          <w:tcPr>
            <w:tcW w:w="846" w:type="pct"/>
          </w:tcPr>
          <w:p w14:paraId="6A7B4E14" w14:textId="77777777" w:rsidR="006607C1" w:rsidRDefault="009A3BAA">
            <w:pPr>
              <w:pStyle w:val="TAC"/>
              <w:rPr>
                <w:lang w:val="sv-SE"/>
              </w:rPr>
            </w:pPr>
            <w:r>
              <w:rPr>
                <w:lang w:val="sv-SE"/>
              </w:rPr>
              <w:t>90</w:t>
            </w:r>
          </w:p>
        </w:tc>
        <w:tc>
          <w:tcPr>
            <w:tcW w:w="1879" w:type="pct"/>
          </w:tcPr>
          <w:p w14:paraId="176F4942" w14:textId="77777777" w:rsidR="006607C1" w:rsidRDefault="009A3BAA">
            <w:pPr>
              <w:pStyle w:val="TAL"/>
              <w:rPr>
                <w:lang w:val="zh-CN"/>
              </w:rPr>
            </w:pPr>
            <w:r>
              <w:t>Usage Information</w:t>
            </w:r>
          </w:p>
        </w:tc>
        <w:tc>
          <w:tcPr>
            <w:tcW w:w="1524" w:type="pct"/>
          </w:tcPr>
          <w:p w14:paraId="235A2359" w14:textId="77777777" w:rsidR="006607C1" w:rsidRDefault="009A3BAA">
            <w:pPr>
              <w:pStyle w:val="TAL"/>
            </w:pPr>
            <w:r>
              <w:t>Extendable / Clause 8.2.</w:t>
            </w:r>
            <w:r>
              <w:rPr>
                <w:lang w:val="de-DE"/>
              </w:rPr>
              <w:t>59</w:t>
            </w:r>
          </w:p>
        </w:tc>
        <w:tc>
          <w:tcPr>
            <w:tcW w:w="751" w:type="pct"/>
          </w:tcPr>
          <w:p w14:paraId="540AD3EA" w14:textId="77777777" w:rsidR="006607C1" w:rsidRDefault="009A3BAA">
            <w:pPr>
              <w:pStyle w:val="TAC"/>
              <w:rPr>
                <w:lang w:val="de-DE"/>
              </w:rPr>
            </w:pPr>
            <w:r>
              <w:rPr>
                <w:lang w:val="de-DE"/>
              </w:rPr>
              <w:t>1</w:t>
            </w:r>
          </w:p>
        </w:tc>
      </w:tr>
      <w:tr w:rsidR="006607C1" w14:paraId="58E65B04" w14:textId="77777777">
        <w:tc>
          <w:tcPr>
            <w:tcW w:w="846" w:type="pct"/>
          </w:tcPr>
          <w:p w14:paraId="00333C86" w14:textId="77777777" w:rsidR="006607C1" w:rsidRDefault="009A3BAA">
            <w:pPr>
              <w:pStyle w:val="TAC"/>
              <w:rPr>
                <w:lang w:val="sv-SE"/>
              </w:rPr>
            </w:pPr>
            <w:r>
              <w:rPr>
                <w:lang w:val="sv-SE"/>
              </w:rPr>
              <w:t>91</w:t>
            </w:r>
          </w:p>
        </w:tc>
        <w:tc>
          <w:tcPr>
            <w:tcW w:w="1879" w:type="pct"/>
          </w:tcPr>
          <w:p w14:paraId="48A59B59" w14:textId="77777777" w:rsidR="006607C1" w:rsidRDefault="009A3BAA">
            <w:pPr>
              <w:pStyle w:val="TAL"/>
              <w:rPr>
                <w:lang w:val="zh-CN"/>
              </w:rPr>
            </w:pPr>
            <w:r>
              <w:t>Application Instance ID</w:t>
            </w:r>
          </w:p>
        </w:tc>
        <w:tc>
          <w:tcPr>
            <w:tcW w:w="1524" w:type="pct"/>
          </w:tcPr>
          <w:p w14:paraId="144587CB" w14:textId="77777777" w:rsidR="006607C1" w:rsidRDefault="009A3BAA">
            <w:pPr>
              <w:pStyle w:val="TAL"/>
              <w:rPr>
                <w:lang w:val="de-DE"/>
              </w:rPr>
            </w:pPr>
            <w:r>
              <w:t>Variable Length / Clause 8.2.</w:t>
            </w:r>
            <w:r>
              <w:rPr>
                <w:lang w:val="de-DE"/>
              </w:rPr>
              <w:t>60</w:t>
            </w:r>
          </w:p>
        </w:tc>
        <w:tc>
          <w:tcPr>
            <w:tcW w:w="751" w:type="pct"/>
          </w:tcPr>
          <w:p w14:paraId="4A772C2B" w14:textId="77777777" w:rsidR="006607C1" w:rsidRDefault="009A3BAA">
            <w:pPr>
              <w:pStyle w:val="TAC"/>
              <w:rPr>
                <w:lang w:val="de-DE"/>
              </w:rPr>
            </w:pPr>
            <w:r>
              <w:rPr>
                <w:lang w:val="de-DE"/>
              </w:rPr>
              <w:t>Not Applicable</w:t>
            </w:r>
          </w:p>
        </w:tc>
      </w:tr>
      <w:tr w:rsidR="006607C1" w14:paraId="1F7CFBD5" w14:textId="77777777">
        <w:tc>
          <w:tcPr>
            <w:tcW w:w="846" w:type="pct"/>
          </w:tcPr>
          <w:p w14:paraId="183E89CA" w14:textId="77777777" w:rsidR="006607C1" w:rsidRDefault="009A3BAA">
            <w:pPr>
              <w:pStyle w:val="TAC"/>
              <w:rPr>
                <w:lang w:val="sv-SE"/>
              </w:rPr>
            </w:pPr>
            <w:r>
              <w:rPr>
                <w:lang w:val="sv-SE"/>
              </w:rPr>
              <w:t>92</w:t>
            </w:r>
          </w:p>
        </w:tc>
        <w:tc>
          <w:tcPr>
            <w:tcW w:w="1879" w:type="pct"/>
          </w:tcPr>
          <w:p w14:paraId="3238BBFD" w14:textId="77777777" w:rsidR="006607C1" w:rsidRDefault="009A3BAA">
            <w:pPr>
              <w:pStyle w:val="TAL"/>
              <w:rPr>
                <w:lang w:val="zh-CN"/>
              </w:rPr>
            </w:pPr>
            <w:r>
              <w:t>Flow Information</w:t>
            </w:r>
          </w:p>
        </w:tc>
        <w:tc>
          <w:tcPr>
            <w:tcW w:w="1524" w:type="pct"/>
          </w:tcPr>
          <w:p w14:paraId="459095D4" w14:textId="77777777" w:rsidR="006607C1" w:rsidRDefault="009A3BAA">
            <w:pPr>
              <w:pStyle w:val="TAL"/>
            </w:pPr>
            <w:r>
              <w:t>Extendable / Clause 8.2.</w:t>
            </w:r>
            <w:r>
              <w:rPr>
                <w:lang w:val="de-DE"/>
              </w:rPr>
              <w:t>61</w:t>
            </w:r>
          </w:p>
        </w:tc>
        <w:tc>
          <w:tcPr>
            <w:tcW w:w="751" w:type="pct"/>
          </w:tcPr>
          <w:p w14:paraId="56D0B357" w14:textId="77777777" w:rsidR="006607C1" w:rsidRDefault="009A3BAA">
            <w:pPr>
              <w:pStyle w:val="TAC"/>
              <w:rPr>
                <w:lang w:val="de-DE"/>
              </w:rPr>
            </w:pPr>
            <w:r>
              <w:rPr>
                <w:lang w:val="de-DE"/>
              </w:rPr>
              <w:t>3</w:t>
            </w:r>
          </w:p>
        </w:tc>
      </w:tr>
      <w:tr w:rsidR="006607C1" w14:paraId="28555AD7" w14:textId="77777777">
        <w:tc>
          <w:tcPr>
            <w:tcW w:w="846" w:type="pct"/>
          </w:tcPr>
          <w:p w14:paraId="18D5CB16" w14:textId="77777777" w:rsidR="006607C1" w:rsidRDefault="009A3BAA">
            <w:pPr>
              <w:pStyle w:val="TAC"/>
              <w:rPr>
                <w:lang w:val="sv-SE"/>
              </w:rPr>
            </w:pPr>
            <w:r>
              <w:rPr>
                <w:lang w:val="sv-SE"/>
              </w:rPr>
              <w:t>93</w:t>
            </w:r>
          </w:p>
        </w:tc>
        <w:tc>
          <w:tcPr>
            <w:tcW w:w="1879" w:type="pct"/>
          </w:tcPr>
          <w:p w14:paraId="5CDCC104" w14:textId="77777777" w:rsidR="006607C1" w:rsidRDefault="009A3BAA">
            <w:pPr>
              <w:pStyle w:val="TAL"/>
              <w:rPr>
                <w:lang w:val="zh-CN"/>
              </w:rPr>
            </w:pPr>
            <w:r>
              <w:t>UE IP Address</w:t>
            </w:r>
          </w:p>
        </w:tc>
        <w:tc>
          <w:tcPr>
            <w:tcW w:w="1524" w:type="pct"/>
          </w:tcPr>
          <w:p w14:paraId="1BE58EDF" w14:textId="77777777" w:rsidR="006607C1" w:rsidRDefault="009A3BAA">
            <w:pPr>
              <w:pStyle w:val="TAL"/>
            </w:pPr>
            <w:r>
              <w:t>Extendable / Clause 8.2.</w:t>
            </w:r>
            <w:r>
              <w:rPr>
                <w:lang w:val="de-DE"/>
              </w:rPr>
              <w:t>62</w:t>
            </w:r>
          </w:p>
        </w:tc>
        <w:tc>
          <w:tcPr>
            <w:tcW w:w="751" w:type="pct"/>
          </w:tcPr>
          <w:p w14:paraId="50A6C160" w14:textId="77777777" w:rsidR="006607C1" w:rsidRDefault="009A3BAA">
            <w:pPr>
              <w:pStyle w:val="TAC"/>
              <w:rPr>
                <w:lang w:val="de-DE"/>
              </w:rPr>
            </w:pPr>
            <w:r>
              <w:rPr>
                <w:lang w:val="de-DE"/>
              </w:rPr>
              <w:t>1</w:t>
            </w:r>
          </w:p>
        </w:tc>
      </w:tr>
      <w:tr w:rsidR="006607C1" w14:paraId="11A532E5" w14:textId="77777777">
        <w:tc>
          <w:tcPr>
            <w:tcW w:w="846" w:type="pct"/>
          </w:tcPr>
          <w:p w14:paraId="6D8AB136" w14:textId="77777777" w:rsidR="006607C1" w:rsidRDefault="009A3BAA">
            <w:pPr>
              <w:pStyle w:val="TAC"/>
              <w:rPr>
                <w:lang w:val="sv-SE"/>
              </w:rPr>
            </w:pPr>
            <w:r>
              <w:rPr>
                <w:lang w:val="sv-SE"/>
              </w:rPr>
              <w:t>94</w:t>
            </w:r>
          </w:p>
        </w:tc>
        <w:tc>
          <w:tcPr>
            <w:tcW w:w="1879" w:type="pct"/>
          </w:tcPr>
          <w:p w14:paraId="7CBD4CEA" w14:textId="77777777" w:rsidR="006607C1" w:rsidRDefault="009A3BAA">
            <w:pPr>
              <w:pStyle w:val="TAL"/>
              <w:rPr>
                <w:lang w:val="zh-CN"/>
              </w:rPr>
            </w:pPr>
            <w:r>
              <w:t>Packet Rate</w:t>
            </w:r>
          </w:p>
        </w:tc>
        <w:tc>
          <w:tcPr>
            <w:tcW w:w="1524" w:type="pct"/>
          </w:tcPr>
          <w:p w14:paraId="053CA738" w14:textId="77777777" w:rsidR="006607C1" w:rsidRDefault="009A3BAA">
            <w:pPr>
              <w:pStyle w:val="TAL"/>
            </w:pPr>
            <w:r>
              <w:t>Extendable / Clause 8.2.</w:t>
            </w:r>
            <w:r>
              <w:rPr>
                <w:lang w:val="de-DE"/>
              </w:rPr>
              <w:t>63</w:t>
            </w:r>
          </w:p>
        </w:tc>
        <w:tc>
          <w:tcPr>
            <w:tcW w:w="751" w:type="pct"/>
          </w:tcPr>
          <w:p w14:paraId="02E7CCB7" w14:textId="77777777" w:rsidR="006607C1" w:rsidRDefault="009A3BAA">
            <w:pPr>
              <w:pStyle w:val="TAC"/>
              <w:rPr>
                <w:lang w:val="de-DE"/>
              </w:rPr>
            </w:pPr>
            <w:r>
              <w:rPr>
                <w:lang w:val="de-DE"/>
              </w:rPr>
              <w:t>1</w:t>
            </w:r>
          </w:p>
        </w:tc>
      </w:tr>
      <w:tr w:rsidR="006607C1" w14:paraId="3D10F164" w14:textId="77777777">
        <w:tc>
          <w:tcPr>
            <w:tcW w:w="846" w:type="pct"/>
          </w:tcPr>
          <w:p w14:paraId="099E2755" w14:textId="77777777" w:rsidR="006607C1" w:rsidRDefault="009A3BAA">
            <w:pPr>
              <w:pStyle w:val="TAC"/>
              <w:rPr>
                <w:lang w:val="sv-SE"/>
              </w:rPr>
            </w:pPr>
            <w:r>
              <w:rPr>
                <w:lang w:val="sv-SE"/>
              </w:rPr>
              <w:t>95</w:t>
            </w:r>
          </w:p>
        </w:tc>
        <w:tc>
          <w:tcPr>
            <w:tcW w:w="1879" w:type="pct"/>
          </w:tcPr>
          <w:p w14:paraId="13578B79" w14:textId="77777777" w:rsidR="006607C1" w:rsidRDefault="009A3BAA">
            <w:pPr>
              <w:pStyle w:val="TAL"/>
              <w:rPr>
                <w:lang w:val="zh-CN"/>
              </w:rPr>
            </w:pPr>
            <w:r>
              <w:t>Outer Header Removal</w:t>
            </w:r>
          </w:p>
        </w:tc>
        <w:tc>
          <w:tcPr>
            <w:tcW w:w="1524" w:type="pct"/>
          </w:tcPr>
          <w:p w14:paraId="208E5F26" w14:textId="77777777" w:rsidR="006607C1" w:rsidRDefault="009A3BAA">
            <w:pPr>
              <w:pStyle w:val="TAL"/>
            </w:pPr>
            <w:r>
              <w:t>Extendable / Clause 8.2.</w:t>
            </w:r>
            <w:r>
              <w:rPr>
                <w:lang w:val="de-DE"/>
              </w:rPr>
              <w:t>64</w:t>
            </w:r>
          </w:p>
        </w:tc>
        <w:tc>
          <w:tcPr>
            <w:tcW w:w="751" w:type="pct"/>
          </w:tcPr>
          <w:p w14:paraId="10E50581" w14:textId="77777777" w:rsidR="006607C1" w:rsidRDefault="009A3BAA">
            <w:pPr>
              <w:pStyle w:val="TAC"/>
              <w:rPr>
                <w:lang w:val="de-DE"/>
              </w:rPr>
            </w:pPr>
            <w:r>
              <w:rPr>
                <w:lang w:val="de-DE"/>
              </w:rPr>
              <w:t>1</w:t>
            </w:r>
          </w:p>
        </w:tc>
      </w:tr>
      <w:tr w:rsidR="006607C1" w14:paraId="5DECF383" w14:textId="77777777">
        <w:tc>
          <w:tcPr>
            <w:tcW w:w="846" w:type="pct"/>
          </w:tcPr>
          <w:p w14:paraId="4E0966C3" w14:textId="77777777" w:rsidR="006607C1" w:rsidRDefault="009A3BAA">
            <w:pPr>
              <w:pStyle w:val="TAC"/>
              <w:rPr>
                <w:lang w:val="sv-SE"/>
              </w:rPr>
            </w:pPr>
            <w:r>
              <w:rPr>
                <w:lang w:val="sv-SE"/>
              </w:rPr>
              <w:t>96</w:t>
            </w:r>
          </w:p>
        </w:tc>
        <w:tc>
          <w:tcPr>
            <w:tcW w:w="1879" w:type="pct"/>
          </w:tcPr>
          <w:p w14:paraId="59B83416" w14:textId="77777777" w:rsidR="006607C1" w:rsidRDefault="009A3BAA">
            <w:pPr>
              <w:pStyle w:val="TAL"/>
              <w:rPr>
                <w:lang w:val="zh-CN"/>
              </w:rPr>
            </w:pPr>
            <w:r>
              <w:rPr>
                <w:lang w:val="en-US" w:eastAsia="zh-CN"/>
              </w:rPr>
              <w:t xml:space="preserve">Recovery Time </w:t>
            </w:r>
            <w:r>
              <w:t>Stamp</w:t>
            </w:r>
          </w:p>
        </w:tc>
        <w:tc>
          <w:tcPr>
            <w:tcW w:w="1524" w:type="pct"/>
          </w:tcPr>
          <w:p w14:paraId="0AB30364" w14:textId="77777777" w:rsidR="006607C1" w:rsidRDefault="009A3BAA">
            <w:pPr>
              <w:pStyle w:val="TAL"/>
            </w:pPr>
            <w:r>
              <w:t>Extendable / Clause 8.2.</w:t>
            </w:r>
            <w:r>
              <w:rPr>
                <w:lang w:val="sv-SE"/>
              </w:rPr>
              <w:t>65</w:t>
            </w:r>
          </w:p>
        </w:tc>
        <w:tc>
          <w:tcPr>
            <w:tcW w:w="751" w:type="pct"/>
          </w:tcPr>
          <w:p w14:paraId="1095CD2D" w14:textId="77777777" w:rsidR="006607C1" w:rsidRDefault="009A3BAA">
            <w:pPr>
              <w:pStyle w:val="TAC"/>
              <w:rPr>
                <w:lang w:val="de-DE"/>
              </w:rPr>
            </w:pPr>
            <w:r>
              <w:rPr>
                <w:lang w:val="de-DE"/>
              </w:rPr>
              <w:t>4</w:t>
            </w:r>
          </w:p>
        </w:tc>
      </w:tr>
      <w:tr w:rsidR="006607C1" w14:paraId="4AE49F7E" w14:textId="77777777">
        <w:tc>
          <w:tcPr>
            <w:tcW w:w="846" w:type="pct"/>
          </w:tcPr>
          <w:p w14:paraId="6646E352" w14:textId="77777777" w:rsidR="006607C1" w:rsidRDefault="009A3BAA">
            <w:pPr>
              <w:pStyle w:val="TAC"/>
              <w:rPr>
                <w:lang w:val="sv-SE"/>
              </w:rPr>
            </w:pPr>
            <w:r>
              <w:rPr>
                <w:lang w:val="sv-SE"/>
              </w:rPr>
              <w:t>97</w:t>
            </w:r>
          </w:p>
        </w:tc>
        <w:tc>
          <w:tcPr>
            <w:tcW w:w="1879" w:type="pct"/>
          </w:tcPr>
          <w:p w14:paraId="488BAEDC" w14:textId="77777777" w:rsidR="006607C1" w:rsidRDefault="009A3BAA">
            <w:pPr>
              <w:pStyle w:val="TAL"/>
              <w:rPr>
                <w:lang w:val="zh-CN"/>
              </w:rPr>
            </w:pPr>
            <w:r>
              <w:t>DL Flow Level Marking</w:t>
            </w:r>
          </w:p>
        </w:tc>
        <w:tc>
          <w:tcPr>
            <w:tcW w:w="1524" w:type="pct"/>
          </w:tcPr>
          <w:p w14:paraId="31C0013E" w14:textId="77777777" w:rsidR="006607C1" w:rsidRDefault="009A3BAA">
            <w:pPr>
              <w:pStyle w:val="TAL"/>
            </w:pPr>
            <w:r>
              <w:t>Extendable / Clause 8.2.</w:t>
            </w:r>
            <w:r>
              <w:rPr>
                <w:lang w:val="de-DE"/>
              </w:rPr>
              <w:t>66</w:t>
            </w:r>
          </w:p>
        </w:tc>
        <w:tc>
          <w:tcPr>
            <w:tcW w:w="751" w:type="pct"/>
          </w:tcPr>
          <w:p w14:paraId="2DFC80C4" w14:textId="77777777" w:rsidR="006607C1" w:rsidRDefault="009A3BAA">
            <w:pPr>
              <w:pStyle w:val="TAC"/>
              <w:rPr>
                <w:lang w:val="de-DE"/>
              </w:rPr>
            </w:pPr>
            <w:r>
              <w:rPr>
                <w:lang w:val="de-DE"/>
              </w:rPr>
              <w:t>1</w:t>
            </w:r>
          </w:p>
        </w:tc>
      </w:tr>
      <w:tr w:rsidR="006607C1" w14:paraId="4B423917" w14:textId="77777777">
        <w:tc>
          <w:tcPr>
            <w:tcW w:w="846" w:type="pct"/>
          </w:tcPr>
          <w:p w14:paraId="3FC778C5" w14:textId="77777777" w:rsidR="006607C1" w:rsidRDefault="009A3BAA">
            <w:pPr>
              <w:pStyle w:val="TAC"/>
              <w:rPr>
                <w:lang w:val="sv-SE"/>
              </w:rPr>
            </w:pPr>
            <w:r>
              <w:rPr>
                <w:lang w:val="sv-SE"/>
              </w:rPr>
              <w:t>98</w:t>
            </w:r>
          </w:p>
        </w:tc>
        <w:tc>
          <w:tcPr>
            <w:tcW w:w="1879" w:type="pct"/>
          </w:tcPr>
          <w:p w14:paraId="6270E8CB" w14:textId="77777777" w:rsidR="006607C1" w:rsidRDefault="009A3BAA">
            <w:pPr>
              <w:pStyle w:val="TAL"/>
              <w:rPr>
                <w:lang w:val="zh-CN"/>
              </w:rPr>
            </w:pPr>
            <w:r>
              <w:t xml:space="preserve">Header </w:t>
            </w:r>
            <w:r>
              <w:t>Enrichment</w:t>
            </w:r>
          </w:p>
        </w:tc>
        <w:tc>
          <w:tcPr>
            <w:tcW w:w="1524" w:type="pct"/>
          </w:tcPr>
          <w:p w14:paraId="209F9BAD" w14:textId="77777777" w:rsidR="006607C1" w:rsidRDefault="009A3BAA">
            <w:pPr>
              <w:pStyle w:val="TAL"/>
            </w:pPr>
            <w:r>
              <w:t>Extendable / Clause 8.2.</w:t>
            </w:r>
            <w:r>
              <w:rPr>
                <w:lang w:val="de-DE"/>
              </w:rPr>
              <w:t>67</w:t>
            </w:r>
          </w:p>
        </w:tc>
        <w:tc>
          <w:tcPr>
            <w:tcW w:w="751" w:type="pct"/>
          </w:tcPr>
          <w:p w14:paraId="2623ECDA" w14:textId="77777777" w:rsidR="006607C1" w:rsidRDefault="009A3BAA">
            <w:pPr>
              <w:pStyle w:val="TAC"/>
              <w:rPr>
                <w:lang w:val="de-DE"/>
              </w:rPr>
            </w:pPr>
            <w:r>
              <w:rPr>
                <w:lang w:val="de-DE"/>
              </w:rPr>
              <w:t>1</w:t>
            </w:r>
          </w:p>
        </w:tc>
      </w:tr>
      <w:tr w:rsidR="006607C1" w14:paraId="343B1241" w14:textId="77777777">
        <w:tc>
          <w:tcPr>
            <w:tcW w:w="846" w:type="pct"/>
          </w:tcPr>
          <w:p w14:paraId="469515A6" w14:textId="77777777" w:rsidR="006607C1" w:rsidRDefault="009A3BAA">
            <w:pPr>
              <w:pStyle w:val="TAC"/>
              <w:rPr>
                <w:lang w:val="sv-SE"/>
              </w:rPr>
            </w:pPr>
            <w:r>
              <w:rPr>
                <w:lang w:val="sv-SE"/>
              </w:rPr>
              <w:t>99</w:t>
            </w:r>
          </w:p>
        </w:tc>
        <w:tc>
          <w:tcPr>
            <w:tcW w:w="1879" w:type="pct"/>
          </w:tcPr>
          <w:p w14:paraId="606C6987" w14:textId="77777777" w:rsidR="006607C1" w:rsidRDefault="009A3BAA">
            <w:pPr>
              <w:pStyle w:val="TAL"/>
              <w:rPr>
                <w:lang w:val="zh-CN"/>
              </w:rPr>
            </w:pPr>
            <w:r>
              <w:t>Error Indication Report</w:t>
            </w:r>
          </w:p>
        </w:tc>
        <w:tc>
          <w:tcPr>
            <w:tcW w:w="1524" w:type="pct"/>
          </w:tcPr>
          <w:p w14:paraId="3A195349" w14:textId="77777777" w:rsidR="006607C1" w:rsidRDefault="009A3BAA">
            <w:pPr>
              <w:pStyle w:val="TAL"/>
            </w:pPr>
            <w:r>
              <w:rPr>
                <w:szCs w:val="16"/>
              </w:rPr>
              <w:t>Extendable</w:t>
            </w:r>
            <w:r>
              <w:t xml:space="preserve"> / Table 7.5.8.</w:t>
            </w:r>
            <w:r>
              <w:rPr>
                <w:lang w:val="sv-SE"/>
              </w:rPr>
              <w:t>4</w:t>
            </w:r>
            <w:r>
              <w:t>-1</w:t>
            </w:r>
          </w:p>
        </w:tc>
        <w:tc>
          <w:tcPr>
            <w:tcW w:w="751" w:type="pct"/>
          </w:tcPr>
          <w:p w14:paraId="789CD8EE" w14:textId="77777777" w:rsidR="006607C1" w:rsidRDefault="009A3BAA">
            <w:pPr>
              <w:pStyle w:val="TAC"/>
              <w:rPr>
                <w:lang w:val="fr-FR"/>
              </w:rPr>
            </w:pPr>
            <w:r>
              <w:rPr>
                <w:lang w:val="fr-FR"/>
              </w:rPr>
              <w:t>Not Applicable</w:t>
            </w:r>
          </w:p>
        </w:tc>
      </w:tr>
      <w:tr w:rsidR="006607C1" w14:paraId="6FA0A7E0" w14:textId="77777777">
        <w:tc>
          <w:tcPr>
            <w:tcW w:w="846" w:type="pct"/>
          </w:tcPr>
          <w:p w14:paraId="593821C0" w14:textId="77777777" w:rsidR="006607C1" w:rsidRDefault="009A3BAA">
            <w:pPr>
              <w:pStyle w:val="TAC"/>
              <w:rPr>
                <w:lang w:val="sv-SE"/>
              </w:rPr>
            </w:pPr>
            <w:r>
              <w:rPr>
                <w:lang w:val="sv-SE"/>
              </w:rPr>
              <w:t>100</w:t>
            </w:r>
          </w:p>
        </w:tc>
        <w:tc>
          <w:tcPr>
            <w:tcW w:w="1879" w:type="pct"/>
          </w:tcPr>
          <w:p w14:paraId="5973B04B" w14:textId="77777777" w:rsidR="006607C1" w:rsidRDefault="009A3BAA">
            <w:pPr>
              <w:pStyle w:val="TAL"/>
              <w:rPr>
                <w:lang w:val="zh-CN"/>
              </w:rPr>
            </w:pPr>
            <w:r>
              <w:t>Measurement Information</w:t>
            </w:r>
          </w:p>
        </w:tc>
        <w:tc>
          <w:tcPr>
            <w:tcW w:w="1524" w:type="pct"/>
          </w:tcPr>
          <w:p w14:paraId="463F1C84" w14:textId="77777777" w:rsidR="006607C1" w:rsidRDefault="009A3BAA">
            <w:pPr>
              <w:pStyle w:val="TAL"/>
              <w:rPr>
                <w:szCs w:val="16"/>
                <w:lang w:val="sv-SE"/>
              </w:rPr>
            </w:pPr>
            <w:r>
              <w:t>Extendable / Clause 8.2.</w:t>
            </w:r>
            <w:r>
              <w:rPr>
                <w:lang w:val="sv-SE"/>
              </w:rPr>
              <w:t>68</w:t>
            </w:r>
          </w:p>
        </w:tc>
        <w:tc>
          <w:tcPr>
            <w:tcW w:w="751" w:type="pct"/>
          </w:tcPr>
          <w:p w14:paraId="7E35C3AC" w14:textId="77777777" w:rsidR="006607C1" w:rsidRDefault="009A3BAA">
            <w:pPr>
              <w:pStyle w:val="TAC"/>
              <w:rPr>
                <w:lang w:val="fr-FR"/>
              </w:rPr>
            </w:pPr>
            <w:r>
              <w:rPr>
                <w:lang w:val="de-DE"/>
              </w:rPr>
              <w:t>1</w:t>
            </w:r>
          </w:p>
        </w:tc>
      </w:tr>
      <w:tr w:rsidR="006607C1" w14:paraId="0873B002" w14:textId="77777777">
        <w:tc>
          <w:tcPr>
            <w:tcW w:w="846" w:type="pct"/>
          </w:tcPr>
          <w:p w14:paraId="0155291A" w14:textId="77777777" w:rsidR="006607C1" w:rsidRDefault="009A3BAA">
            <w:pPr>
              <w:pStyle w:val="TAC"/>
              <w:rPr>
                <w:lang w:val="sv-SE"/>
              </w:rPr>
            </w:pPr>
            <w:r>
              <w:rPr>
                <w:lang w:val="sv-SE"/>
              </w:rPr>
              <w:t>101</w:t>
            </w:r>
          </w:p>
        </w:tc>
        <w:tc>
          <w:tcPr>
            <w:tcW w:w="1879" w:type="pct"/>
          </w:tcPr>
          <w:p w14:paraId="3B166D23" w14:textId="77777777" w:rsidR="006607C1" w:rsidRDefault="009A3BAA">
            <w:pPr>
              <w:pStyle w:val="TAL"/>
              <w:rPr>
                <w:lang w:val="zh-CN"/>
              </w:rPr>
            </w:pPr>
            <w:r>
              <w:t>Node Report Type</w:t>
            </w:r>
          </w:p>
        </w:tc>
        <w:tc>
          <w:tcPr>
            <w:tcW w:w="1524" w:type="pct"/>
          </w:tcPr>
          <w:p w14:paraId="6665B560" w14:textId="77777777" w:rsidR="006607C1" w:rsidRDefault="009A3BAA">
            <w:pPr>
              <w:pStyle w:val="TAL"/>
            </w:pPr>
            <w:r>
              <w:t>Extendable / Clause 8.2.</w:t>
            </w:r>
            <w:r>
              <w:rPr>
                <w:lang w:val="sv-SE"/>
              </w:rPr>
              <w:t>69</w:t>
            </w:r>
          </w:p>
        </w:tc>
        <w:tc>
          <w:tcPr>
            <w:tcW w:w="751" w:type="pct"/>
          </w:tcPr>
          <w:p w14:paraId="66EC0B20" w14:textId="77777777" w:rsidR="006607C1" w:rsidRDefault="009A3BAA">
            <w:pPr>
              <w:pStyle w:val="TAC"/>
              <w:rPr>
                <w:lang w:val="de-DE"/>
              </w:rPr>
            </w:pPr>
            <w:r>
              <w:rPr>
                <w:lang w:val="de-DE"/>
              </w:rPr>
              <w:t>1</w:t>
            </w:r>
          </w:p>
        </w:tc>
      </w:tr>
      <w:tr w:rsidR="006607C1" w14:paraId="2A98DAD7" w14:textId="77777777">
        <w:tc>
          <w:tcPr>
            <w:tcW w:w="846" w:type="pct"/>
          </w:tcPr>
          <w:p w14:paraId="5933E6FC" w14:textId="77777777" w:rsidR="006607C1" w:rsidRDefault="009A3BAA">
            <w:pPr>
              <w:pStyle w:val="TAC"/>
              <w:rPr>
                <w:lang w:val="sv-SE"/>
              </w:rPr>
            </w:pPr>
            <w:r>
              <w:rPr>
                <w:lang w:val="sv-SE"/>
              </w:rPr>
              <w:t>102</w:t>
            </w:r>
          </w:p>
        </w:tc>
        <w:tc>
          <w:tcPr>
            <w:tcW w:w="1879" w:type="pct"/>
          </w:tcPr>
          <w:p w14:paraId="37313C78" w14:textId="77777777" w:rsidR="006607C1" w:rsidRPr="00B02539" w:rsidRDefault="009A3BAA">
            <w:pPr>
              <w:pStyle w:val="TAL"/>
              <w:rPr>
                <w:rPrChange w:id="1235" w:author="Frank, 202305, v0.3" w:date="2023-05-11T11:02:00Z">
                  <w:rPr>
                    <w:lang w:val="zh-CN"/>
                  </w:rPr>
                </w:rPrChange>
              </w:rPr>
            </w:pPr>
            <w:r>
              <w:t xml:space="preserve">User Plane Path Failure </w:t>
            </w:r>
            <w:r>
              <w:t>Report</w:t>
            </w:r>
          </w:p>
        </w:tc>
        <w:tc>
          <w:tcPr>
            <w:tcW w:w="1524" w:type="pct"/>
          </w:tcPr>
          <w:p w14:paraId="76E9A926" w14:textId="77777777" w:rsidR="006607C1" w:rsidRDefault="009A3BAA">
            <w:pPr>
              <w:pStyle w:val="TAL"/>
            </w:pPr>
            <w:r>
              <w:t>Extendable / Table 7.4.</w:t>
            </w:r>
            <w:r>
              <w:rPr>
                <w:lang w:val="sv-SE"/>
              </w:rPr>
              <w:t>5</w:t>
            </w:r>
            <w:r>
              <w:t>.1.2-1</w:t>
            </w:r>
          </w:p>
        </w:tc>
        <w:tc>
          <w:tcPr>
            <w:tcW w:w="751" w:type="pct"/>
          </w:tcPr>
          <w:p w14:paraId="7D0B03AC" w14:textId="77777777" w:rsidR="006607C1" w:rsidRDefault="009A3BAA">
            <w:pPr>
              <w:pStyle w:val="TAC"/>
              <w:rPr>
                <w:lang w:val="de-DE"/>
              </w:rPr>
            </w:pPr>
            <w:r>
              <w:rPr>
                <w:lang w:val="de-DE"/>
              </w:rPr>
              <w:t>Not Applicable</w:t>
            </w:r>
          </w:p>
        </w:tc>
      </w:tr>
      <w:tr w:rsidR="006607C1" w14:paraId="34C159DE" w14:textId="77777777">
        <w:tc>
          <w:tcPr>
            <w:tcW w:w="846" w:type="pct"/>
          </w:tcPr>
          <w:p w14:paraId="45103F99" w14:textId="77777777" w:rsidR="006607C1" w:rsidRDefault="009A3BAA">
            <w:pPr>
              <w:pStyle w:val="TAC"/>
              <w:rPr>
                <w:lang w:val="sv-SE"/>
              </w:rPr>
            </w:pPr>
            <w:r>
              <w:rPr>
                <w:lang w:val="sv-SE"/>
              </w:rPr>
              <w:t>103</w:t>
            </w:r>
          </w:p>
        </w:tc>
        <w:tc>
          <w:tcPr>
            <w:tcW w:w="1879" w:type="pct"/>
          </w:tcPr>
          <w:p w14:paraId="1B64B417" w14:textId="77777777" w:rsidR="006607C1" w:rsidRDefault="009A3BAA">
            <w:pPr>
              <w:pStyle w:val="TAL"/>
              <w:rPr>
                <w:lang w:val="zh-CN"/>
              </w:rPr>
            </w:pPr>
            <w:r>
              <w:t>Remote GTP-U Peer</w:t>
            </w:r>
          </w:p>
        </w:tc>
        <w:tc>
          <w:tcPr>
            <w:tcW w:w="1524" w:type="pct"/>
          </w:tcPr>
          <w:p w14:paraId="015D923A" w14:textId="77777777" w:rsidR="006607C1" w:rsidRDefault="009A3BAA">
            <w:pPr>
              <w:pStyle w:val="TAL"/>
            </w:pPr>
            <w:r>
              <w:t>Extendable / Clause 8.2.</w:t>
            </w:r>
            <w:r>
              <w:rPr>
                <w:lang w:val="sv-SE"/>
              </w:rPr>
              <w:t>70</w:t>
            </w:r>
          </w:p>
        </w:tc>
        <w:tc>
          <w:tcPr>
            <w:tcW w:w="751" w:type="pct"/>
          </w:tcPr>
          <w:p w14:paraId="7DBF7390" w14:textId="77777777" w:rsidR="006607C1" w:rsidRDefault="009A3BAA">
            <w:pPr>
              <w:pStyle w:val="TAC"/>
              <w:rPr>
                <w:lang w:val="de-DE"/>
              </w:rPr>
            </w:pPr>
            <w:r>
              <w:rPr>
                <w:lang w:val="fr-FR"/>
              </w:rPr>
              <w:t>1</w:t>
            </w:r>
          </w:p>
        </w:tc>
      </w:tr>
      <w:tr w:rsidR="006607C1" w14:paraId="1270183F" w14:textId="77777777">
        <w:tc>
          <w:tcPr>
            <w:tcW w:w="846" w:type="pct"/>
          </w:tcPr>
          <w:p w14:paraId="78A17715" w14:textId="77777777" w:rsidR="006607C1" w:rsidRDefault="009A3BAA">
            <w:pPr>
              <w:pStyle w:val="TAC"/>
              <w:rPr>
                <w:lang w:val="sv-SE"/>
              </w:rPr>
            </w:pPr>
            <w:r>
              <w:rPr>
                <w:lang w:val="sv-SE"/>
              </w:rPr>
              <w:t>104</w:t>
            </w:r>
          </w:p>
        </w:tc>
        <w:tc>
          <w:tcPr>
            <w:tcW w:w="1879" w:type="pct"/>
          </w:tcPr>
          <w:p w14:paraId="65624DDF" w14:textId="77777777" w:rsidR="006607C1" w:rsidRDefault="009A3BAA">
            <w:pPr>
              <w:pStyle w:val="TAL"/>
              <w:rPr>
                <w:lang w:val="zh-CN"/>
              </w:rPr>
            </w:pPr>
            <w:r>
              <w:t>UR-SEQN</w:t>
            </w:r>
          </w:p>
        </w:tc>
        <w:tc>
          <w:tcPr>
            <w:tcW w:w="1524" w:type="pct"/>
          </w:tcPr>
          <w:p w14:paraId="07525DED" w14:textId="77777777" w:rsidR="006607C1" w:rsidRDefault="009A3BAA">
            <w:pPr>
              <w:pStyle w:val="TAL"/>
              <w:rPr>
                <w:lang w:val="sv-SE"/>
              </w:rPr>
            </w:pPr>
            <w:r>
              <w:t>Fixed Length / Clause 8.2.</w:t>
            </w:r>
            <w:r>
              <w:rPr>
                <w:lang w:val="sv-SE"/>
              </w:rPr>
              <w:t>71</w:t>
            </w:r>
          </w:p>
        </w:tc>
        <w:tc>
          <w:tcPr>
            <w:tcW w:w="751" w:type="pct"/>
          </w:tcPr>
          <w:p w14:paraId="7DE9EE83" w14:textId="77777777" w:rsidR="006607C1" w:rsidRDefault="009A3BAA">
            <w:pPr>
              <w:pStyle w:val="TAC"/>
              <w:rPr>
                <w:lang w:val="de-DE"/>
              </w:rPr>
            </w:pPr>
            <w:r>
              <w:rPr>
                <w:lang w:val="de-DE"/>
              </w:rPr>
              <w:t>4</w:t>
            </w:r>
          </w:p>
        </w:tc>
      </w:tr>
      <w:tr w:rsidR="006607C1" w14:paraId="309B78BF" w14:textId="77777777">
        <w:tc>
          <w:tcPr>
            <w:tcW w:w="846" w:type="pct"/>
          </w:tcPr>
          <w:p w14:paraId="715ED7B7" w14:textId="77777777" w:rsidR="006607C1" w:rsidRDefault="009A3BAA">
            <w:pPr>
              <w:pStyle w:val="TAC"/>
              <w:rPr>
                <w:lang w:val="sv-SE"/>
              </w:rPr>
            </w:pPr>
            <w:r>
              <w:rPr>
                <w:lang w:val="sv-SE"/>
              </w:rPr>
              <w:t>105</w:t>
            </w:r>
          </w:p>
        </w:tc>
        <w:tc>
          <w:tcPr>
            <w:tcW w:w="1879" w:type="pct"/>
          </w:tcPr>
          <w:p w14:paraId="5E867579" w14:textId="77777777" w:rsidR="006607C1" w:rsidRDefault="009A3BAA">
            <w:pPr>
              <w:pStyle w:val="TAL"/>
              <w:rPr>
                <w:lang w:val="zh-CN"/>
              </w:rPr>
            </w:pPr>
            <w:r>
              <w:t>Update Duplicating Parameters</w:t>
            </w:r>
          </w:p>
        </w:tc>
        <w:tc>
          <w:tcPr>
            <w:tcW w:w="1524" w:type="pct"/>
          </w:tcPr>
          <w:p w14:paraId="675595AC" w14:textId="77777777" w:rsidR="006607C1" w:rsidRDefault="009A3BAA">
            <w:pPr>
              <w:pStyle w:val="TAL"/>
            </w:pPr>
            <w:r>
              <w:t>Extendable / Table 7.5.4</w:t>
            </w:r>
            <w:r>
              <w:rPr>
                <w:lang w:val="de-DE"/>
              </w:rPr>
              <w:t>.3-3</w:t>
            </w:r>
          </w:p>
        </w:tc>
        <w:tc>
          <w:tcPr>
            <w:tcW w:w="751" w:type="pct"/>
          </w:tcPr>
          <w:p w14:paraId="595BC4D8" w14:textId="77777777" w:rsidR="006607C1" w:rsidRDefault="009A3BAA">
            <w:pPr>
              <w:pStyle w:val="TAC"/>
              <w:rPr>
                <w:lang w:val="de-DE"/>
              </w:rPr>
            </w:pPr>
            <w:r>
              <w:rPr>
                <w:lang w:val="fr-FR"/>
              </w:rPr>
              <w:t>Not Applicable</w:t>
            </w:r>
          </w:p>
        </w:tc>
      </w:tr>
      <w:tr w:rsidR="006607C1" w14:paraId="1FCAA09D" w14:textId="77777777">
        <w:tc>
          <w:tcPr>
            <w:tcW w:w="846" w:type="pct"/>
          </w:tcPr>
          <w:p w14:paraId="57740EE7" w14:textId="77777777" w:rsidR="006607C1" w:rsidRDefault="009A3BAA">
            <w:pPr>
              <w:pStyle w:val="TAC"/>
              <w:rPr>
                <w:lang w:val="sv-SE"/>
              </w:rPr>
            </w:pPr>
            <w:r>
              <w:rPr>
                <w:lang w:val="sv-SE"/>
              </w:rPr>
              <w:t>106</w:t>
            </w:r>
          </w:p>
        </w:tc>
        <w:tc>
          <w:tcPr>
            <w:tcW w:w="1879" w:type="pct"/>
          </w:tcPr>
          <w:p w14:paraId="1A6C93C1" w14:textId="77777777" w:rsidR="006607C1" w:rsidRDefault="009A3BAA">
            <w:pPr>
              <w:pStyle w:val="TAL"/>
              <w:rPr>
                <w:lang w:val="zh-CN"/>
              </w:rPr>
            </w:pPr>
            <w:r>
              <w:t xml:space="preserve">Activate Predefined Rules </w:t>
            </w:r>
          </w:p>
        </w:tc>
        <w:tc>
          <w:tcPr>
            <w:tcW w:w="1524" w:type="pct"/>
          </w:tcPr>
          <w:p w14:paraId="526D12CD" w14:textId="77777777" w:rsidR="006607C1" w:rsidRDefault="009A3BAA">
            <w:pPr>
              <w:pStyle w:val="TAL"/>
            </w:pPr>
            <w:r>
              <w:t>Variable Length / Clause 8.2.</w:t>
            </w:r>
            <w:r>
              <w:rPr>
                <w:lang w:val="sv-SE"/>
              </w:rPr>
              <w:t>72</w:t>
            </w:r>
          </w:p>
        </w:tc>
        <w:tc>
          <w:tcPr>
            <w:tcW w:w="751" w:type="pct"/>
          </w:tcPr>
          <w:p w14:paraId="3D772B73" w14:textId="77777777" w:rsidR="006607C1" w:rsidRDefault="009A3BAA">
            <w:pPr>
              <w:pStyle w:val="TAC"/>
              <w:rPr>
                <w:lang w:val="fr-FR"/>
              </w:rPr>
            </w:pPr>
            <w:r>
              <w:rPr>
                <w:lang w:val="de-DE"/>
              </w:rPr>
              <w:t>Not Applicable</w:t>
            </w:r>
          </w:p>
        </w:tc>
      </w:tr>
      <w:tr w:rsidR="006607C1" w14:paraId="07656B43" w14:textId="77777777">
        <w:tc>
          <w:tcPr>
            <w:tcW w:w="846" w:type="pct"/>
          </w:tcPr>
          <w:p w14:paraId="3B80659A" w14:textId="77777777" w:rsidR="006607C1" w:rsidRDefault="009A3BAA">
            <w:pPr>
              <w:pStyle w:val="TAC"/>
              <w:rPr>
                <w:lang w:val="sv-SE"/>
              </w:rPr>
            </w:pPr>
            <w:r>
              <w:rPr>
                <w:lang w:val="sv-SE"/>
              </w:rPr>
              <w:t>107</w:t>
            </w:r>
          </w:p>
        </w:tc>
        <w:tc>
          <w:tcPr>
            <w:tcW w:w="1879" w:type="pct"/>
          </w:tcPr>
          <w:p w14:paraId="47C6921F" w14:textId="77777777" w:rsidR="006607C1" w:rsidRDefault="009A3BAA">
            <w:pPr>
              <w:pStyle w:val="TAL"/>
              <w:rPr>
                <w:lang w:val="zh-CN"/>
              </w:rPr>
            </w:pPr>
            <w:r>
              <w:t xml:space="preserve">Deactivate Predefined Rules </w:t>
            </w:r>
          </w:p>
        </w:tc>
        <w:tc>
          <w:tcPr>
            <w:tcW w:w="1524" w:type="pct"/>
          </w:tcPr>
          <w:p w14:paraId="27E08C8D" w14:textId="77777777" w:rsidR="006607C1" w:rsidRDefault="009A3BAA">
            <w:pPr>
              <w:pStyle w:val="TAL"/>
            </w:pPr>
            <w:r>
              <w:t>Variable Length / Clause 8.2.</w:t>
            </w:r>
            <w:r>
              <w:rPr>
                <w:lang w:val="sv-SE"/>
              </w:rPr>
              <w:t>73</w:t>
            </w:r>
          </w:p>
        </w:tc>
        <w:tc>
          <w:tcPr>
            <w:tcW w:w="751" w:type="pct"/>
          </w:tcPr>
          <w:p w14:paraId="6C7CB62A" w14:textId="77777777" w:rsidR="006607C1" w:rsidRDefault="009A3BAA">
            <w:pPr>
              <w:pStyle w:val="TAC"/>
              <w:rPr>
                <w:lang w:val="fr-FR"/>
              </w:rPr>
            </w:pPr>
            <w:r>
              <w:rPr>
                <w:lang w:val="de-DE"/>
              </w:rPr>
              <w:t>Not Applicable</w:t>
            </w:r>
          </w:p>
        </w:tc>
      </w:tr>
      <w:tr w:rsidR="006607C1" w14:paraId="241C5C5F" w14:textId="77777777">
        <w:tc>
          <w:tcPr>
            <w:tcW w:w="846" w:type="pct"/>
          </w:tcPr>
          <w:p w14:paraId="58D0A282" w14:textId="77777777" w:rsidR="006607C1" w:rsidRDefault="009A3BAA">
            <w:pPr>
              <w:pStyle w:val="TAC"/>
              <w:rPr>
                <w:lang w:val="sv-SE"/>
              </w:rPr>
            </w:pPr>
            <w:r>
              <w:rPr>
                <w:lang w:val="sv-SE"/>
              </w:rPr>
              <w:t>108</w:t>
            </w:r>
          </w:p>
        </w:tc>
        <w:tc>
          <w:tcPr>
            <w:tcW w:w="1879" w:type="pct"/>
          </w:tcPr>
          <w:p w14:paraId="56F745C5" w14:textId="77777777" w:rsidR="006607C1" w:rsidRDefault="009A3BAA">
            <w:pPr>
              <w:pStyle w:val="TAL"/>
              <w:rPr>
                <w:lang w:val="zh-CN"/>
              </w:rPr>
            </w:pPr>
            <w:r>
              <w:t>FAR ID</w:t>
            </w:r>
          </w:p>
        </w:tc>
        <w:tc>
          <w:tcPr>
            <w:tcW w:w="1524" w:type="pct"/>
          </w:tcPr>
          <w:p w14:paraId="673C69A9" w14:textId="77777777" w:rsidR="006607C1" w:rsidRDefault="009A3BAA">
            <w:pPr>
              <w:pStyle w:val="TAL"/>
            </w:pPr>
            <w:r>
              <w:t>Extendable / Clause 8.2.</w:t>
            </w:r>
            <w:r>
              <w:rPr>
                <w:lang w:val="de-DE"/>
              </w:rPr>
              <w:t>74</w:t>
            </w:r>
          </w:p>
        </w:tc>
        <w:tc>
          <w:tcPr>
            <w:tcW w:w="751" w:type="pct"/>
          </w:tcPr>
          <w:p w14:paraId="13AE6318" w14:textId="77777777" w:rsidR="006607C1" w:rsidRDefault="009A3BAA">
            <w:pPr>
              <w:pStyle w:val="TAC"/>
              <w:rPr>
                <w:lang w:val="de-DE"/>
              </w:rPr>
            </w:pPr>
            <w:r>
              <w:rPr>
                <w:lang w:val="de-DE"/>
              </w:rPr>
              <w:t>4</w:t>
            </w:r>
          </w:p>
        </w:tc>
      </w:tr>
      <w:tr w:rsidR="006607C1" w14:paraId="5F591CBF" w14:textId="77777777">
        <w:tc>
          <w:tcPr>
            <w:tcW w:w="846" w:type="pct"/>
          </w:tcPr>
          <w:p w14:paraId="6F107B61" w14:textId="77777777" w:rsidR="006607C1" w:rsidRDefault="009A3BAA">
            <w:pPr>
              <w:pStyle w:val="TAC"/>
              <w:rPr>
                <w:lang w:val="sv-SE"/>
              </w:rPr>
            </w:pPr>
            <w:r>
              <w:rPr>
                <w:lang w:val="sv-SE"/>
              </w:rPr>
              <w:t>109</w:t>
            </w:r>
          </w:p>
        </w:tc>
        <w:tc>
          <w:tcPr>
            <w:tcW w:w="1879" w:type="pct"/>
          </w:tcPr>
          <w:p w14:paraId="665A3464" w14:textId="77777777" w:rsidR="006607C1" w:rsidRDefault="009A3BAA">
            <w:pPr>
              <w:pStyle w:val="TAL"/>
              <w:rPr>
                <w:lang w:val="zh-CN"/>
              </w:rPr>
            </w:pPr>
            <w:r>
              <w:t>QER ID</w:t>
            </w:r>
          </w:p>
        </w:tc>
        <w:tc>
          <w:tcPr>
            <w:tcW w:w="1524" w:type="pct"/>
          </w:tcPr>
          <w:p w14:paraId="2D98DFC8" w14:textId="77777777" w:rsidR="006607C1" w:rsidRDefault="009A3BAA">
            <w:pPr>
              <w:pStyle w:val="TAL"/>
            </w:pPr>
            <w:r>
              <w:t>Extendable / Clause 8.2.</w:t>
            </w:r>
            <w:r>
              <w:rPr>
                <w:lang w:val="de-DE"/>
              </w:rPr>
              <w:t>75</w:t>
            </w:r>
          </w:p>
        </w:tc>
        <w:tc>
          <w:tcPr>
            <w:tcW w:w="751" w:type="pct"/>
          </w:tcPr>
          <w:p w14:paraId="5CCDD45F" w14:textId="77777777" w:rsidR="006607C1" w:rsidRDefault="009A3BAA">
            <w:pPr>
              <w:pStyle w:val="TAC"/>
              <w:rPr>
                <w:lang w:val="de-DE"/>
              </w:rPr>
            </w:pPr>
            <w:r>
              <w:rPr>
                <w:lang w:val="de-DE"/>
              </w:rPr>
              <w:t>4</w:t>
            </w:r>
          </w:p>
        </w:tc>
      </w:tr>
      <w:tr w:rsidR="006607C1" w14:paraId="506E3939" w14:textId="77777777">
        <w:tc>
          <w:tcPr>
            <w:tcW w:w="846" w:type="pct"/>
          </w:tcPr>
          <w:p w14:paraId="78B0BC3A" w14:textId="77777777" w:rsidR="006607C1" w:rsidRDefault="009A3BAA">
            <w:pPr>
              <w:pStyle w:val="TAC"/>
              <w:rPr>
                <w:lang w:val="sv-SE"/>
              </w:rPr>
            </w:pPr>
            <w:r>
              <w:rPr>
                <w:lang w:val="sv-SE"/>
              </w:rPr>
              <w:t>110</w:t>
            </w:r>
          </w:p>
        </w:tc>
        <w:tc>
          <w:tcPr>
            <w:tcW w:w="1879" w:type="pct"/>
          </w:tcPr>
          <w:p w14:paraId="2F31EC0A" w14:textId="77777777" w:rsidR="006607C1" w:rsidRDefault="009A3BAA">
            <w:pPr>
              <w:pStyle w:val="TAL"/>
              <w:rPr>
                <w:lang w:val="zh-CN"/>
              </w:rPr>
            </w:pPr>
            <w:r>
              <w:t>OCI Flags</w:t>
            </w:r>
          </w:p>
        </w:tc>
        <w:tc>
          <w:tcPr>
            <w:tcW w:w="1524" w:type="pct"/>
          </w:tcPr>
          <w:p w14:paraId="293915EC" w14:textId="77777777" w:rsidR="006607C1" w:rsidRDefault="009A3BAA">
            <w:pPr>
              <w:pStyle w:val="TAL"/>
            </w:pPr>
            <w:r>
              <w:t>Extendable / Clause 8.2.</w:t>
            </w:r>
            <w:r>
              <w:rPr>
                <w:lang w:val="sv-SE"/>
              </w:rPr>
              <w:t>76</w:t>
            </w:r>
          </w:p>
        </w:tc>
        <w:tc>
          <w:tcPr>
            <w:tcW w:w="751" w:type="pct"/>
          </w:tcPr>
          <w:p w14:paraId="0E0AD3DB" w14:textId="77777777" w:rsidR="006607C1" w:rsidRDefault="009A3BAA">
            <w:pPr>
              <w:pStyle w:val="TAC"/>
              <w:rPr>
                <w:lang w:val="de-DE"/>
              </w:rPr>
            </w:pPr>
            <w:r>
              <w:rPr>
                <w:lang w:val="de-DE"/>
              </w:rPr>
              <w:t>1</w:t>
            </w:r>
          </w:p>
        </w:tc>
      </w:tr>
      <w:tr w:rsidR="006607C1" w14:paraId="391D54F2" w14:textId="77777777">
        <w:tc>
          <w:tcPr>
            <w:tcW w:w="846" w:type="pct"/>
          </w:tcPr>
          <w:p w14:paraId="2F96102E" w14:textId="77777777" w:rsidR="006607C1" w:rsidRDefault="009A3BAA">
            <w:pPr>
              <w:pStyle w:val="TAC"/>
              <w:rPr>
                <w:lang w:val="sv-SE"/>
              </w:rPr>
            </w:pPr>
            <w:r>
              <w:rPr>
                <w:lang w:val="sv-SE"/>
              </w:rPr>
              <w:t>111</w:t>
            </w:r>
          </w:p>
        </w:tc>
        <w:tc>
          <w:tcPr>
            <w:tcW w:w="1879" w:type="pct"/>
          </w:tcPr>
          <w:p w14:paraId="2AF791B3" w14:textId="77777777" w:rsidR="006607C1" w:rsidRDefault="009A3BAA">
            <w:pPr>
              <w:pStyle w:val="TAL"/>
              <w:rPr>
                <w:lang w:val="zh-CN"/>
              </w:rPr>
            </w:pPr>
            <w:r>
              <w:t>PFCP Association Release Request</w:t>
            </w:r>
          </w:p>
        </w:tc>
        <w:tc>
          <w:tcPr>
            <w:tcW w:w="1524" w:type="pct"/>
          </w:tcPr>
          <w:p w14:paraId="769D4376" w14:textId="77777777" w:rsidR="006607C1" w:rsidRDefault="009A3BAA">
            <w:pPr>
              <w:pStyle w:val="TAL"/>
            </w:pPr>
            <w:r>
              <w:t>Extendable / Clause 8.2.</w:t>
            </w:r>
            <w:r>
              <w:rPr>
                <w:lang w:val="sv-SE"/>
              </w:rPr>
              <w:t>77</w:t>
            </w:r>
          </w:p>
        </w:tc>
        <w:tc>
          <w:tcPr>
            <w:tcW w:w="751" w:type="pct"/>
          </w:tcPr>
          <w:p w14:paraId="0A31F1FE" w14:textId="77777777" w:rsidR="006607C1" w:rsidRDefault="009A3BAA">
            <w:pPr>
              <w:pStyle w:val="TAC"/>
              <w:rPr>
                <w:lang w:val="de-DE"/>
              </w:rPr>
            </w:pPr>
            <w:r>
              <w:rPr>
                <w:lang w:val="de-DE"/>
              </w:rPr>
              <w:t>1</w:t>
            </w:r>
          </w:p>
        </w:tc>
      </w:tr>
      <w:tr w:rsidR="006607C1" w14:paraId="3DAB5984" w14:textId="77777777">
        <w:tc>
          <w:tcPr>
            <w:tcW w:w="846" w:type="pct"/>
          </w:tcPr>
          <w:p w14:paraId="3550A02E" w14:textId="77777777" w:rsidR="006607C1" w:rsidRDefault="009A3BAA">
            <w:pPr>
              <w:pStyle w:val="TAC"/>
              <w:rPr>
                <w:lang w:val="sv-SE"/>
              </w:rPr>
            </w:pPr>
            <w:r>
              <w:rPr>
                <w:lang w:val="sv-SE"/>
              </w:rPr>
              <w:t>112</w:t>
            </w:r>
          </w:p>
        </w:tc>
        <w:tc>
          <w:tcPr>
            <w:tcW w:w="1879" w:type="pct"/>
          </w:tcPr>
          <w:p w14:paraId="711DDD80" w14:textId="77777777" w:rsidR="006607C1" w:rsidRDefault="009A3BAA">
            <w:pPr>
              <w:pStyle w:val="TAL"/>
              <w:rPr>
                <w:lang w:val="zh-CN"/>
              </w:rPr>
            </w:pPr>
            <w:r>
              <w:t>Graceful Release Period</w:t>
            </w:r>
          </w:p>
        </w:tc>
        <w:tc>
          <w:tcPr>
            <w:tcW w:w="1524" w:type="pct"/>
          </w:tcPr>
          <w:p w14:paraId="21C75AB5" w14:textId="77777777" w:rsidR="006607C1" w:rsidRDefault="009A3BAA">
            <w:pPr>
              <w:pStyle w:val="TAL"/>
            </w:pPr>
            <w:r>
              <w:t>Extendable / Clause 8.2.</w:t>
            </w:r>
            <w:r>
              <w:rPr>
                <w:lang w:val="sv-SE"/>
              </w:rPr>
              <w:t>78</w:t>
            </w:r>
          </w:p>
        </w:tc>
        <w:tc>
          <w:tcPr>
            <w:tcW w:w="751" w:type="pct"/>
          </w:tcPr>
          <w:p w14:paraId="77EF981C" w14:textId="77777777" w:rsidR="006607C1" w:rsidRDefault="009A3BAA">
            <w:pPr>
              <w:pStyle w:val="TAC"/>
              <w:rPr>
                <w:lang w:val="de-DE"/>
              </w:rPr>
            </w:pPr>
            <w:r>
              <w:rPr>
                <w:lang w:val="de-DE"/>
              </w:rPr>
              <w:t>1</w:t>
            </w:r>
          </w:p>
        </w:tc>
      </w:tr>
      <w:tr w:rsidR="006607C1" w14:paraId="4C59A473" w14:textId="77777777">
        <w:tc>
          <w:tcPr>
            <w:tcW w:w="846" w:type="pct"/>
          </w:tcPr>
          <w:p w14:paraId="7195F3CB" w14:textId="77777777" w:rsidR="006607C1" w:rsidRDefault="009A3BAA">
            <w:pPr>
              <w:pStyle w:val="TAC"/>
              <w:rPr>
                <w:lang w:val="sv-SE"/>
              </w:rPr>
            </w:pPr>
            <w:r>
              <w:rPr>
                <w:lang w:val="sv-SE"/>
              </w:rPr>
              <w:t>113</w:t>
            </w:r>
          </w:p>
        </w:tc>
        <w:tc>
          <w:tcPr>
            <w:tcW w:w="1879" w:type="pct"/>
          </w:tcPr>
          <w:p w14:paraId="20B6A098" w14:textId="77777777" w:rsidR="006607C1" w:rsidRDefault="009A3BAA">
            <w:pPr>
              <w:pStyle w:val="TAL"/>
              <w:rPr>
                <w:lang w:val="zh-CN"/>
              </w:rPr>
            </w:pPr>
            <w:r>
              <w:t>PDN Type</w:t>
            </w:r>
          </w:p>
        </w:tc>
        <w:tc>
          <w:tcPr>
            <w:tcW w:w="1524" w:type="pct"/>
          </w:tcPr>
          <w:p w14:paraId="193BA5C9" w14:textId="77777777" w:rsidR="006607C1" w:rsidRDefault="009A3BAA">
            <w:pPr>
              <w:pStyle w:val="TAL"/>
            </w:pPr>
            <w:r>
              <w:t>Extendable / Clause 8.2.</w:t>
            </w:r>
            <w:r>
              <w:rPr>
                <w:lang w:val="sv-SE"/>
              </w:rPr>
              <w:t>79</w:t>
            </w:r>
          </w:p>
        </w:tc>
        <w:tc>
          <w:tcPr>
            <w:tcW w:w="751" w:type="pct"/>
          </w:tcPr>
          <w:p w14:paraId="2053DD33" w14:textId="77777777" w:rsidR="006607C1" w:rsidRDefault="009A3BAA">
            <w:pPr>
              <w:pStyle w:val="TAC"/>
              <w:rPr>
                <w:lang w:val="de-DE"/>
              </w:rPr>
            </w:pPr>
            <w:r>
              <w:rPr>
                <w:lang w:val="de-DE"/>
              </w:rPr>
              <w:t>1</w:t>
            </w:r>
          </w:p>
        </w:tc>
      </w:tr>
      <w:tr w:rsidR="006607C1" w14:paraId="10A0C4A1" w14:textId="77777777">
        <w:tc>
          <w:tcPr>
            <w:tcW w:w="846" w:type="pct"/>
          </w:tcPr>
          <w:p w14:paraId="2606AF17" w14:textId="77777777" w:rsidR="006607C1" w:rsidRDefault="009A3BAA">
            <w:pPr>
              <w:pStyle w:val="TAC"/>
              <w:rPr>
                <w:lang w:val="sv-SE"/>
              </w:rPr>
            </w:pPr>
            <w:r>
              <w:rPr>
                <w:lang w:val="sv-SE"/>
              </w:rPr>
              <w:t>114</w:t>
            </w:r>
          </w:p>
        </w:tc>
        <w:tc>
          <w:tcPr>
            <w:tcW w:w="1879" w:type="pct"/>
          </w:tcPr>
          <w:p w14:paraId="6977BAA1" w14:textId="77777777" w:rsidR="006607C1" w:rsidRDefault="009A3BAA">
            <w:pPr>
              <w:pStyle w:val="TAL"/>
              <w:rPr>
                <w:lang w:val="zh-CN"/>
              </w:rPr>
            </w:pPr>
            <w:r>
              <w:t>Failed Rule ID</w:t>
            </w:r>
          </w:p>
        </w:tc>
        <w:tc>
          <w:tcPr>
            <w:tcW w:w="1524" w:type="pct"/>
          </w:tcPr>
          <w:p w14:paraId="313F91F3" w14:textId="77777777" w:rsidR="006607C1" w:rsidRDefault="009A3BAA">
            <w:pPr>
              <w:pStyle w:val="TAL"/>
            </w:pPr>
            <w:r>
              <w:t>Extendable / Clause 8.2.</w:t>
            </w:r>
            <w:r>
              <w:rPr>
                <w:lang w:val="sv-SE"/>
              </w:rPr>
              <w:t>80</w:t>
            </w:r>
          </w:p>
        </w:tc>
        <w:tc>
          <w:tcPr>
            <w:tcW w:w="751" w:type="pct"/>
          </w:tcPr>
          <w:p w14:paraId="6ECEDA7C" w14:textId="77777777" w:rsidR="006607C1" w:rsidRDefault="009A3BAA">
            <w:pPr>
              <w:pStyle w:val="TAC"/>
              <w:rPr>
                <w:lang w:val="de-DE"/>
              </w:rPr>
            </w:pPr>
            <w:r>
              <w:rPr>
                <w:lang w:val="de-DE"/>
              </w:rPr>
              <w:t>1</w:t>
            </w:r>
          </w:p>
        </w:tc>
      </w:tr>
      <w:tr w:rsidR="006607C1" w14:paraId="1F7EBDD4" w14:textId="77777777">
        <w:tc>
          <w:tcPr>
            <w:tcW w:w="846" w:type="pct"/>
          </w:tcPr>
          <w:p w14:paraId="02A41874" w14:textId="77777777" w:rsidR="006607C1" w:rsidRDefault="009A3BAA">
            <w:pPr>
              <w:pStyle w:val="TAC"/>
              <w:rPr>
                <w:lang w:val="sv-SE"/>
              </w:rPr>
            </w:pPr>
            <w:r>
              <w:rPr>
                <w:lang w:val="sv-SE"/>
              </w:rPr>
              <w:t>115</w:t>
            </w:r>
          </w:p>
        </w:tc>
        <w:tc>
          <w:tcPr>
            <w:tcW w:w="1879" w:type="pct"/>
          </w:tcPr>
          <w:p w14:paraId="6C4AC3F3" w14:textId="77777777" w:rsidR="006607C1" w:rsidRDefault="009A3BAA">
            <w:pPr>
              <w:pStyle w:val="TAL"/>
              <w:rPr>
                <w:lang w:val="zh-CN"/>
              </w:rPr>
            </w:pPr>
            <w:r>
              <w:t>Time Quota Mechanism</w:t>
            </w:r>
          </w:p>
        </w:tc>
        <w:tc>
          <w:tcPr>
            <w:tcW w:w="1524" w:type="pct"/>
          </w:tcPr>
          <w:p w14:paraId="0B4C28C2" w14:textId="77777777" w:rsidR="006607C1" w:rsidRDefault="009A3BAA">
            <w:pPr>
              <w:pStyle w:val="TAL"/>
            </w:pPr>
            <w:r>
              <w:t>Extendable / Clause 8.2.81</w:t>
            </w:r>
          </w:p>
        </w:tc>
        <w:tc>
          <w:tcPr>
            <w:tcW w:w="751" w:type="pct"/>
          </w:tcPr>
          <w:p w14:paraId="03C45F0A" w14:textId="77777777" w:rsidR="006607C1" w:rsidRDefault="009A3BAA">
            <w:pPr>
              <w:pStyle w:val="TAC"/>
              <w:rPr>
                <w:lang w:val="de-DE"/>
              </w:rPr>
            </w:pPr>
            <w:r>
              <w:rPr>
                <w:lang w:val="de-DE" w:eastAsia="zh-CN"/>
              </w:rPr>
              <w:t>1</w:t>
            </w:r>
          </w:p>
        </w:tc>
      </w:tr>
      <w:tr w:rsidR="006607C1" w14:paraId="1794084B" w14:textId="77777777">
        <w:tc>
          <w:tcPr>
            <w:tcW w:w="846" w:type="pct"/>
          </w:tcPr>
          <w:p w14:paraId="5C453486" w14:textId="77777777" w:rsidR="006607C1" w:rsidRDefault="009A3BAA">
            <w:pPr>
              <w:pStyle w:val="TAC"/>
              <w:rPr>
                <w:lang w:val="sv-SE"/>
              </w:rPr>
            </w:pPr>
            <w:r>
              <w:rPr>
                <w:lang w:val="sv-SE"/>
              </w:rPr>
              <w:t>116</w:t>
            </w:r>
          </w:p>
        </w:tc>
        <w:tc>
          <w:tcPr>
            <w:tcW w:w="1879" w:type="pct"/>
          </w:tcPr>
          <w:p w14:paraId="65FCCF98" w14:textId="77777777" w:rsidR="006607C1" w:rsidRDefault="009A3BAA">
            <w:pPr>
              <w:pStyle w:val="TAL"/>
              <w:rPr>
                <w:lang w:val="zh-CN"/>
              </w:rPr>
            </w:pPr>
            <w:r>
              <w:t>Reserved</w:t>
            </w:r>
          </w:p>
        </w:tc>
        <w:tc>
          <w:tcPr>
            <w:tcW w:w="1524" w:type="pct"/>
          </w:tcPr>
          <w:p w14:paraId="2EB4EF09" w14:textId="77777777" w:rsidR="006607C1" w:rsidRDefault="006607C1">
            <w:pPr>
              <w:pStyle w:val="TAL"/>
            </w:pPr>
          </w:p>
        </w:tc>
        <w:tc>
          <w:tcPr>
            <w:tcW w:w="751" w:type="pct"/>
          </w:tcPr>
          <w:p w14:paraId="6E42E690" w14:textId="77777777" w:rsidR="006607C1" w:rsidRDefault="006607C1">
            <w:pPr>
              <w:pStyle w:val="TAC"/>
              <w:rPr>
                <w:lang w:val="de-DE"/>
              </w:rPr>
            </w:pPr>
          </w:p>
        </w:tc>
      </w:tr>
      <w:tr w:rsidR="006607C1" w14:paraId="7F623752" w14:textId="77777777">
        <w:tc>
          <w:tcPr>
            <w:tcW w:w="846" w:type="pct"/>
          </w:tcPr>
          <w:p w14:paraId="250EE0F7" w14:textId="77777777" w:rsidR="006607C1" w:rsidRDefault="009A3BAA">
            <w:pPr>
              <w:pStyle w:val="TAC"/>
              <w:rPr>
                <w:lang w:val="zh-CN"/>
              </w:rPr>
            </w:pPr>
            <w:r>
              <w:t>117</w:t>
            </w:r>
          </w:p>
        </w:tc>
        <w:tc>
          <w:tcPr>
            <w:tcW w:w="1879" w:type="pct"/>
          </w:tcPr>
          <w:p w14:paraId="46D934A7" w14:textId="77777777" w:rsidR="006607C1" w:rsidRDefault="009A3BAA">
            <w:pPr>
              <w:pStyle w:val="TAL"/>
              <w:rPr>
                <w:sz w:val="16"/>
                <w:szCs w:val="16"/>
              </w:rPr>
            </w:pPr>
            <w:r>
              <w:t>User Plane Inactivity Timer</w:t>
            </w:r>
          </w:p>
        </w:tc>
        <w:tc>
          <w:tcPr>
            <w:tcW w:w="1524" w:type="pct"/>
          </w:tcPr>
          <w:p w14:paraId="15C5CB1B" w14:textId="77777777" w:rsidR="006607C1" w:rsidRDefault="009A3BAA">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Pr>
          <w:p w14:paraId="600D7584" w14:textId="77777777" w:rsidR="006607C1" w:rsidRDefault="009A3BAA">
            <w:pPr>
              <w:pStyle w:val="TAC"/>
              <w:rPr>
                <w:lang w:val="sv-SE"/>
              </w:rPr>
            </w:pPr>
            <w:r>
              <w:t>4</w:t>
            </w:r>
          </w:p>
        </w:tc>
      </w:tr>
      <w:tr w:rsidR="006607C1" w14:paraId="79774531" w14:textId="77777777">
        <w:tc>
          <w:tcPr>
            <w:tcW w:w="846" w:type="pct"/>
          </w:tcPr>
          <w:p w14:paraId="75F133FB" w14:textId="77777777" w:rsidR="006607C1" w:rsidRDefault="009A3BAA">
            <w:pPr>
              <w:pStyle w:val="TAC"/>
              <w:rPr>
                <w:lang w:val="sv-SE"/>
              </w:rPr>
            </w:pPr>
            <w:r>
              <w:rPr>
                <w:lang w:val="sv-SE"/>
              </w:rPr>
              <w:t>118</w:t>
            </w:r>
          </w:p>
        </w:tc>
        <w:tc>
          <w:tcPr>
            <w:tcW w:w="1879" w:type="pct"/>
          </w:tcPr>
          <w:p w14:paraId="4164134D" w14:textId="77777777" w:rsidR="006607C1" w:rsidRDefault="009A3BAA">
            <w:pPr>
              <w:pStyle w:val="TAL"/>
              <w:rPr>
                <w:lang w:val="zh-CN"/>
              </w:rPr>
            </w:pPr>
            <w:r>
              <w:t>Aggregated URRs</w:t>
            </w:r>
          </w:p>
        </w:tc>
        <w:tc>
          <w:tcPr>
            <w:tcW w:w="1524" w:type="pct"/>
          </w:tcPr>
          <w:p w14:paraId="37455933" w14:textId="77777777" w:rsidR="006607C1" w:rsidRDefault="009A3BAA">
            <w:pPr>
              <w:pStyle w:val="TAL"/>
            </w:pPr>
            <w:r>
              <w:rPr>
                <w:szCs w:val="16"/>
              </w:rPr>
              <w:t>Extendable</w:t>
            </w:r>
            <w:r>
              <w:t xml:space="preserve"> / Table 7.5.</w:t>
            </w:r>
            <w:r>
              <w:rPr>
                <w:lang w:val="de-DE"/>
              </w:rPr>
              <w:t>2.4</w:t>
            </w:r>
            <w:r>
              <w:t>-</w:t>
            </w:r>
            <w:r>
              <w:rPr>
                <w:lang w:val="de-DE"/>
              </w:rPr>
              <w:t>2</w:t>
            </w:r>
          </w:p>
        </w:tc>
        <w:tc>
          <w:tcPr>
            <w:tcW w:w="751" w:type="pct"/>
          </w:tcPr>
          <w:p w14:paraId="7A7BC667" w14:textId="77777777" w:rsidR="006607C1" w:rsidRDefault="009A3BAA">
            <w:pPr>
              <w:pStyle w:val="TAC"/>
              <w:rPr>
                <w:lang w:val="de-DE"/>
              </w:rPr>
            </w:pPr>
            <w:r>
              <w:rPr>
                <w:lang w:val="de-DE"/>
              </w:rPr>
              <w:t>Not Applicable</w:t>
            </w:r>
          </w:p>
        </w:tc>
      </w:tr>
      <w:tr w:rsidR="006607C1" w14:paraId="40AAC32B" w14:textId="77777777">
        <w:tc>
          <w:tcPr>
            <w:tcW w:w="846" w:type="pct"/>
          </w:tcPr>
          <w:p w14:paraId="6FA658AB" w14:textId="77777777" w:rsidR="006607C1" w:rsidRDefault="009A3BAA">
            <w:pPr>
              <w:pStyle w:val="TAC"/>
              <w:rPr>
                <w:lang w:val="sv-SE"/>
              </w:rPr>
            </w:pPr>
            <w:r>
              <w:rPr>
                <w:lang w:val="sv-SE"/>
              </w:rPr>
              <w:t>119</w:t>
            </w:r>
          </w:p>
        </w:tc>
        <w:tc>
          <w:tcPr>
            <w:tcW w:w="1879" w:type="pct"/>
          </w:tcPr>
          <w:p w14:paraId="5BA4794D" w14:textId="77777777" w:rsidR="006607C1" w:rsidRDefault="009A3BAA">
            <w:pPr>
              <w:pStyle w:val="TAL"/>
              <w:rPr>
                <w:lang w:val="zh-CN"/>
              </w:rPr>
            </w:pPr>
            <w:r>
              <w:rPr>
                <w:rFonts w:cs="Arial"/>
              </w:rPr>
              <w:t>Multiplier</w:t>
            </w:r>
          </w:p>
        </w:tc>
        <w:tc>
          <w:tcPr>
            <w:tcW w:w="1524" w:type="pct"/>
          </w:tcPr>
          <w:p w14:paraId="4FCE6F70" w14:textId="77777777" w:rsidR="006607C1" w:rsidRDefault="009A3BAA">
            <w:pPr>
              <w:pStyle w:val="TAL"/>
            </w:pPr>
            <w:r>
              <w:t>Fixed / Clause 8.2.84</w:t>
            </w:r>
          </w:p>
        </w:tc>
        <w:tc>
          <w:tcPr>
            <w:tcW w:w="751" w:type="pct"/>
          </w:tcPr>
          <w:p w14:paraId="3D960E2E" w14:textId="77777777" w:rsidR="006607C1" w:rsidRDefault="009A3BAA">
            <w:pPr>
              <w:pStyle w:val="TAC"/>
              <w:rPr>
                <w:lang w:val="de-DE"/>
              </w:rPr>
            </w:pPr>
            <w:r>
              <w:rPr>
                <w:lang w:val="de-DE"/>
              </w:rPr>
              <w:t>12</w:t>
            </w:r>
          </w:p>
        </w:tc>
      </w:tr>
      <w:tr w:rsidR="006607C1" w14:paraId="460A0F23" w14:textId="77777777">
        <w:tc>
          <w:tcPr>
            <w:tcW w:w="846" w:type="pct"/>
          </w:tcPr>
          <w:p w14:paraId="720E14E5" w14:textId="77777777" w:rsidR="006607C1" w:rsidRDefault="009A3BAA">
            <w:pPr>
              <w:pStyle w:val="TAC"/>
              <w:rPr>
                <w:lang w:val="sv-SE"/>
              </w:rPr>
            </w:pPr>
            <w:r>
              <w:rPr>
                <w:lang w:val="sv-SE"/>
              </w:rPr>
              <w:t>120</w:t>
            </w:r>
          </w:p>
        </w:tc>
        <w:tc>
          <w:tcPr>
            <w:tcW w:w="1879" w:type="pct"/>
          </w:tcPr>
          <w:p w14:paraId="214491F3" w14:textId="77777777" w:rsidR="006607C1" w:rsidRDefault="009A3BAA">
            <w:pPr>
              <w:pStyle w:val="TAL"/>
              <w:rPr>
                <w:rFonts w:cs="Arial"/>
                <w:lang w:val="zh-CN"/>
              </w:rPr>
            </w:pPr>
            <w:r>
              <w:t>Aggregated URR ID</w:t>
            </w:r>
          </w:p>
        </w:tc>
        <w:tc>
          <w:tcPr>
            <w:tcW w:w="1524" w:type="pct"/>
          </w:tcPr>
          <w:p w14:paraId="5E9FDB63" w14:textId="77777777" w:rsidR="006607C1" w:rsidRDefault="009A3BAA">
            <w:pPr>
              <w:pStyle w:val="TAL"/>
            </w:pPr>
            <w:r>
              <w:t>Fixed / Clause 8.2.85</w:t>
            </w:r>
          </w:p>
        </w:tc>
        <w:tc>
          <w:tcPr>
            <w:tcW w:w="751" w:type="pct"/>
          </w:tcPr>
          <w:p w14:paraId="35B04313" w14:textId="77777777" w:rsidR="006607C1" w:rsidRDefault="009A3BAA">
            <w:pPr>
              <w:pStyle w:val="TAC"/>
              <w:rPr>
                <w:lang w:val="de-DE"/>
              </w:rPr>
            </w:pPr>
            <w:r>
              <w:rPr>
                <w:lang w:val="de-DE"/>
              </w:rPr>
              <w:t>4</w:t>
            </w:r>
          </w:p>
        </w:tc>
      </w:tr>
      <w:tr w:rsidR="006607C1" w14:paraId="4DB5532B" w14:textId="77777777">
        <w:tc>
          <w:tcPr>
            <w:tcW w:w="846" w:type="pct"/>
          </w:tcPr>
          <w:p w14:paraId="0AF38663" w14:textId="77777777" w:rsidR="006607C1" w:rsidRDefault="009A3BAA">
            <w:pPr>
              <w:pStyle w:val="TAC"/>
              <w:rPr>
                <w:lang w:val="sv-SE"/>
              </w:rPr>
            </w:pPr>
            <w:r>
              <w:rPr>
                <w:lang w:val="sv-SE"/>
              </w:rPr>
              <w:t>121</w:t>
            </w:r>
          </w:p>
        </w:tc>
        <w:tc>
          <w:tcPr>
            <w:tcW w:w="1879" w:type="pct"/>
          </w:tcPr>
          <w:p w14:paraId="3B77412F" w14:textId="77777777" w:rsidR="006607C1" w:rsidRDefault="009A3BAA">
            <w:pPr>
              <w:pStyle w:val="TAL"/>
            </w:pPr>
            <w:r>
              <w:t>Subsequent Volume Quota</w:t>
            </w:r>
          </w:p>
        </w:tc>
        <w:tc>
          <w:tcPr>
            <w:tcW w:w="1524" w:type="pct"/>
          </w:tcPr>
          <w:p w14:paraId="690C6AE8" w14:textId="77777777" w:rsidR="006607C1" w:rsidRDefault="009A3BAA">
            <w:pPr>
              <w:pStyle w:val="TAL"/>
            </w:pPr>
            <w:r>
              <w:t>Extendable / Clause 8.2.</w:t>
            </w:r>
            <w:r>
              <w:rPr>
                <w:lang w:val="sv-SE"/>
              </w:rPr>
              <w:t>86</w:t>
            </w:r>
          </w:p>
        </w:tc>
        <w:tc>
          <w:tcPr>
            <w:tcW w:w="751" w:type="pct"/>
          </w:tcPr>
          <w:p w14:paraId="1C6E4763" w14:textId="77777777" w:rsidR="006607C1" w:rsidRDefault="009A3BAA">
            <w:pPr>
              <w:pStyle w:val="TAC"/>
              <w:rPr>
                <w:lang w:val="de-DE"/>
              </w:rPr>
            </w:pPr>
            <w:r>
              <w:rPr>
                <w:lang w:val="sv-SE"/>
              </w:rPr>
              <w:t>1</w:t>
            </w:r>
          </w:p>
        </w:tc>
      </w:tr>
      <w:tr w:rsidR="006607C1" w14:paraId="3F41AC35" w14:textId="77777777">
        <w:tc>
          <w:tcPr>
            <w:tcW w:w="846" w:type="pct"/>
          </w:tcPr>
          <w:p w14:paraId="404466EC" w14:textId="77777777" w:rsidR="006607C1" w:rsidRDefault="009A3BAA">
            <w:pPr>
              <w:pStyle w:val="TAC"/>
              <w:rPr>
                <w:lang w:val="sv-SE"/>
              </w:rPr>
            </w:pPr>
            <w:r>
              <w:rPr>
                <w:lang w:val="sv-SE"/>
              </w:rPr>
              <w:t>122</w:t>
            </w:r>
          </w:p>
        </w:tc>
        <w:tc>
          <w:tcPr>
            <w:tcW w:w="1879" w:type="pct"/>
          </w:tcPr>
          <w:p w14:paraId="1B2D3E75" w14:textId="77777777" w:rsidR="006607C1" w:rsidRDefault="009A3BAA">
            <w:pPr>
              <w:pStyle w:val="TAL"/>
            </w:pPr>
            <w:r>
              <w:t>Subsequent Time Quota</w:t>
            </w:r>
          </w:p>
        </w:tc>
        <w:tc>
          <w:tcPr>
            <w:tcW w:w="1524" w:type="pct"/>
          </w:tcPr>
          <w:p w14:paraId="31C1D65D" w14:textId="77777777" w:rsidR="006607C1" w:rsidRDefault="009A3BAA">
            <w:pPr>
              <w:pStyle w:val="TAL"/>
            </w:pPr>
            <w:r>
              <w:t>Extendable / Clause 8.2.87</w:t>
            </w:r>
          </w:p>
        </w:tc>
        <w:tc>
          <w:tcPr>
            <w:tcW w:w="751" w:type="pct"/>
          </w:tcPr>
          <w:p w14:paraId="744968AD" w14:textId="77777777" w:rsidR="006607C1" w:rsidRDefault="009A3BAA">
            <w:pPr>
              <w:pStyle w:val="TAC"/>
              <w:rPr>
                <w:lang w:val="de-DE"/>
              </w:rPr>
            </w:pPr>
            <w:r>
              <w:rPr>
                <w:lang w:val="de-DE"/>
              </w:rPr>
              <w:t>4</w:t>
            </w:r>
          </w:p>
        </w:tc>
      </w:tr>
      <w:tr w:rsidR="006607C1" w14:paraId="317A1E73" w14:textId="77777777">
        <w:tc>
          <w:tcPr>
            <w:tcW w:w="846" w:type="pct"/>
          </w:tcPr>
          <w:p w14:paraId="557854BB" w14:textId="77777777" w:rsidR="006607C1" w:rsidRDefault="009A3BAA">
            <w:pPr>
              <w:pStyle w:val="TAC"/>
              <w:rPr>
                <w:lang w:val="sv-SE"/>
              </w:rPr>
            </w:pPr>
            <w:r>
              <w:rPr>
                <w:lang w:val="sv-SE"/>
              </w:rPr>
              <w:t>123</w:t>
            </w:r>
          </w:p>
        </w:tc>
        <w:tc>
          <w:tcPr>
            <w:tcW w:w="1879" w:type="pct"/>
          </w:tcPr>
          <w:p w14:paraId="04575DDB" w14:textId="77777777" w:rsidR="006607C1" w:rsidRDefault="009A3BAA">
            <w:pPr>
              <w:pStyle w:val="TAL"/>
            </w:pPr>
            <w:r>
              <w:rPr>
                <w:lang w:val="de-DE"/>
              </w:rPr>
              <w:t>RQI</w:t>
            </w:r>
          </w:p>
        </w:tc>
        <w:tc>
          <w:tcPr>
            <w:tcW w:w="1524" w:type="pct"/>
          </w:tcPr>
          <w:p w14:paraId="26B85ED2" w14:textId="77777777" w:rsidR="006607C1" w:rsidRDefault="009A3BAA">
            <w:pPr>
              <w:pStyle w:val="TAL"/>
            </w:pPr>
            <w:r>
              <w:t>Extendable / Clause 8.2.</w:t>
            </w:r>
            <w:r>
              <w:rPr>
                <w:lang w:val="sv-SE"/>
              </w:rPr>
              <w:t>88</w:t>
            </w:r>
          </w:p>
        </w:tc>
        <w:tc>
          <w:tcPr>
            <w:tcW w:w="751" w:type="pct"/>
          </w:tcPr>
          <w:p w14:paraId="0A1A63FA" w14:textId="77777777" w:rsidR="006607C1" w:rsidRDefault="009A3BAA">
            <w:pPr>
              <w:pStyle w:val="TAC"/>
              <w:rPr>
                <w:lang w:val="de-DE"/>
              </w:rPr>
            </w:pPr>
            <w:r>
              <w:rPr>
                <w:lang w:val="de-DE"/>
              </w:rPr>
              <w:t>1</w:t>
            </w:r>
          </w:p>
        </w:tc>
      </w:tr>
      <w:tr w:rsidR="006607C1" w14:paraId="0A5AA9EC" w14:textId="77777777">
        <w:tc>
          <w:tcPr>
            <w:tcW w:w="846" w:type="pct"/>
          </w:tcPr>
          <w:p w14:paraId="34EEF732" w14:textId="77777777" w:rsidR="006607C1" w:rsidRDefault="009A3BAA">
            <w:pPr>
              <w:pStyle w:val="TAC"/>
              <w:rPr>
                <w:lang w:val="sv-SE"/>
              </w:rPr>
            </w:pPr>
            <w:r>
              <w:rPr>
                <w:lang w:val="sv-SE"/>
              </w:rPr>
              <w:lastRenderedPageBreak/>
              <w:t>124</w:t>
            </w:r>
          </w:p>
        </w:tc>
        <w:tc>
          <w:tcPr>
            <w:tcW w:w="1879" w:type="pct"/>
          </w:tcPr>
          <w:p w14:paraId="4E8E15B3" w14:textId="77777777" w:rsidR="006607C1" w:rsidRDefault="009A3BAA">
            <w:pPr>
              <w:pStyle w:val="TAL"/>
            </w:pPr>
            <w:r>
              <w:rPr>
                <w:lang w:val="de-DE"/>
              </w:rPr>
              <w:t>QFI</w:t>
            </w:r>
          </w:p>
        </w:tc>
        <w:tc>
          <w:tcPr>
            <w:tcW w:w="1524" w:type="pct"/>
          </w:tcPr>
          <w:p w14:paraId="3BE35A61" w14:textId="77777777" w:rsidR="006607C1" w:rsidRDefault="009A3BAA">
            <w:pPr>
              <w:pStyle w:val="TAL"/>
            </w:pPr>
            <w:r>
              <w:t>Extendable / Clause 8.2.</w:t>
            </w:r>
            <w:r>
              <w:rPr>
                <w:lang w:val="sv-SE"/>
              </w:rPr>
              <w:t>89</w:t>
            </w:r>
          </w:p>
        </w:tc>
        <w:tc>
          <w:tcPr>
            <w:tcW w:w="751" w:type="pct"/>
          </w:tcPr>
          <w:p w14:paraId="1C0F19BA" w14:textId="77777777" w:rsidR="006607C1" w:rsidRDefault="009A3BAA">
            <w:pPr>
              <w:pStyle w:val="TAC"/>
              <w:rPr>
                <w:lang w:val="de-DE"/>
              </w:rPr>
            </w:pPr>
            <w:r>
              <w:rPr>
                <w:lang w:val="de-DE"/>
              </w:rPr>
              <w:t>1</w:t>
            </w:r>
          </w:p>
        </w:tc>
      </w:tr>
      <w:tr w:rsidR="006607C1" w14:paraId="5CD6E0C6" w14:textId="77777777">
        <w:tc>
          <w:tcPr>
            <w:tcW w:w="846" w:type="pct"/>
          </w:tcPr>
          <w:p w14:paraId="533582CC" w14:textId="77777777" w:rsidR="006607C1" w:rsidRDefault="009A3BAA">
            <w:pPr>
              <w:pStyle w:val="TAC"/>
              <w:rPr>
                <w:lang w:val="sv-SE"/>
              </w:rPr>
            </w:pPr>
            <w:r>
              <w:rPr>
                <w:lang w:val="sv-SE"/>
              </w:rPr>
              <w:t>125</w:t>
            </w:r>
          </w:p>
        </w:tc>
        <w:tc>
          <w:tcPr>
            <w:tcW w:w="1879" w:type="pct"/>
          </w:tcPr>
          <w:p w14:paraId="46E7B190" w14:textId="77777777" w:rsidR="006607C1" w:rsidRDefault="009A3BAA">
            <w:pPr>
              <w:pStyle w:val="TAL"/>
              <w:rPr>
                <w:lang w:val="zh-CN"/>
              </w:rPr>
            </w:pPr>
            <w:r>
              <w:t xml:space="preserve">Query URR </w:t>
            </w:r>
            <w:r>
              <w:t>Reference</w:t>
            </w:r>
          </w:p>
        </w:tc>
        <w:tc>
          <w:tcPr>
            <w:tcW w:w="1524" w:type="pct"/>
          </w:tcPr>
          <w:p w14:paraId="4193B8E7" w14:textId="77777777" w:rsidR="006607C1" w:rsidRDefault="009A3BAA">
            <w:pPr>
              <w:pStyle w:val="TAL"/>
            </w:pPr>
            <w:r>
              <w:t>Extendable / Clause 8.2.90</w:t>
            </w:r>
          </w:p>
        </w:tc>
        <w:tc>
          <w:tcPr>
            <w:tcW w:w="751" w:type="pct"/>
          </w:tcPr>
          <w:p w14:paraId="5B295CB8" w14:textId="77777777" w:rsidR="006607C1" w:rsidRDefault="009A3BAA">
            <w:pPr>
              <w:pStyle w:val="TAC"/>
              <w:rPr>
                <w:lang w:val="de-DE"/>
              </w:rPr>
            </w:pPr>
            <w:r>
              <w:rPr>
                <w:lang w:val="de-DE"/>
              </w:rPr>
              <w:t>4</w:t>
            </w:r>
          </w:p>
        </w:tc>
      </w:tr>
      <w:tr w:rsidR="006607C1" w14:paraId="58794CE9" w14:textId="77777777">
        <w:tc>
          <w:tcPr>
            <w:tcW w:w="846" w:type="pct"/>
          </w:tcPr>
          <w:p w14:paraId="3A79F548" w14:textId="77777777" w:rsidR="006607C1" w:rsidRDefault="009A3BAA">
            <w:pPr>
              <w:pStyle w:val="TAC"/>
              <w:rPr>
                <w:lang w:val="sv-SE"/>
              </w:rPr>
            </w:pPr>
            <w:r>
              <w:rPr>
                <w:lang w:val="sv-SE"/>
              </w:rPr>
              <w:t>126</w:t>
            </w:r>
          </w:p>
        </w:tc>
        <w:tc>
          <w:tcPr>
            <w:tcW w:w="1879" w:type="pct"/>
          </w:tcPr>
          <w:p w14:paraId="73C38D77" w14:textId="77777777" w:rsidR="006607C1" w:rsidRDefault="009A3BAA">
            <w:pPr>
              <w:pStyle w:val="TAL"/>
              <w:rPr>
                <w:lang w:val="zh-CN"/>
              </w:rPr>
            </w:pPr>
            <w:r>
              <w:t>Additional Usage Reports Information</w:t>
            </w:r>
          </w:p>
        </w:tc>
        <w:tc>
          <w:tcPr>
            <w:tcW w:w="1524" w:type="pct"/>
          </w:tcPr>
          <w:p w14:paraId="301704EB" w14:textId="77777777" w:rsidR="006607C1" w:rsidRDefault="009A3BAA">
            <w:pPr>
              <w:pStyle w:val="TAL"/>
            </w:pPr>
            <w:r>
              <w:t>Extendable / Clause 8.2.91</w:t>
            </w:r>
          </w:p>
        </w:tc>
        <w:tc>
          <w:tcPr>
            <w:tcW w:w="751" w:type="pct"/>
          </w:tcPr>
          <w:p w14:paraId="7E247A6B" w14:textId="77777777" w:rsidR="006607C1" w:rsidRDefault="009A3BAA">
            <w:pPr>
              <w:pStyle w:val="TAC"/>
              <w:rPr>
                <w:lang w:val="de-DE"/>
              </w:rPr>
            </w:pPr>
            <w:r>
              <w:rPr>
                <w:lang w:val="de-DE"/>
              </w:rPr>
              <w:t>2</w:t>
            </w:r>
          </w:p>
        </w:tc>
      </w:tr>
      <w:tr w:rsidR="006607C1" w14:paraId="38438304" w14:textId="77777777">
        <w:tc>
          <w:tcPr>
            <w:tcW w:w="846" w:type="pct"/>
          </w:tcPr>
          <w:p w14:paraId="4088722B" w14:textId="77777777" w:rsidR="006607C1" w:rsidRDefault="009A3BAA">
            <w:pPr>
              <w:pStyle w:val="TAC"/>
              <w:rPr>
                <w:lang w:val="sv-SE"/>
              </w:rPr>
            </w:pPr>
            <w:r>
              <w:rPr>
                <w:lang w:val="sv-SE"/>
              </w:rPr>
              <w:t>127</w:t>
            </w:r>
          </w:p>
        </w:tc>
        <w:tc>
          <w:tcPr>
            <w:tcW w:w="1879" w:type="pct"/>
          </w:tcPr>
          <w:p w14:paraId="4D90A833" w14:textId="77777777" w:rsidR="006607C1" w:rsidRDefault="009A3BAA">
            <w:pPr>
              <w:pStyle w:val="TAL"/>
              <w:rPr>
                <w:lang w:val="zh-CN"/>
              </w:rPr>
            </w:pPr>
            <w:r>
              <w:t xml:space="preserve">Create </w:t>
            </w:r>
            <w:r>
              <w:rPr>
                <w:lang w:val="de-DE"/>
              </w:rPr>
              <w:t>Traffic Endpoint</w:t>
            </w:r>
          </w:p>
        </w:tc>
        <w:tc>
          <w:tcPr>
            <w:tcW w:w="1524" w:type="pct"/>
          </w:tcPr>
          <w:p w14:paraId="4191786E" w14:textId="77777777" w:rsidR="006607C1" w:rsidRDefault="009A3BAA">
            <w:pPr>
              <w:pStyle w:val="TAL"/>
            </w:pPr>
            <w:r>
              <w:rPr>
                <w:szCs w:val="16"/>
              </w:rPr>
              <w:t>Extendable</w:t>
            </w:r>
            <w:r>
              <w:t xml:space="preserve"> / Table 7.5.2.7</w:t>
            </w:r>
          </w:p>
        </w:tc>
        <w:tc>
          <w:tcPr>
            <w:tcW w:w="751" w:type="pct"/>
          </w:tcPr>
          <w:p w14:paraId="04C5EDE1" w14:textId="77777777" w:rsidR="006607C1" w:rsidRDefault="009A3BAA">
            <w:pPr>
              <w:pStyle w:val="TAC"/>
              <w:rPr>
                <w:lang w:val="de-DE"/>
              </w:rPr>
            </w:pPr>
            <w:r>
              <w:rPr>
                <w:lang w:val="fr-FR"/>
              </w:rPr>
              <w:t>Not Applicable</w:t>
            </w:r>
          </w:p>
        </w:tc>
      </w:tr>
      <w:tr w:rsidR="006607C1" w14:paraId="56F3916B" w14:textId="77777777">
        <w:tc>
          <w:tcPr>
            <w:tcW w:w="846" w:type="pct"/>
          </w:tcPr>
          <w:p w14:paraId="110605BA" w14:textId="77777777" w:rsidR="006607C1" w:rsidRDefault="009A3BAA">
            <w:pPr>
              <w:pStyle w:val="TAC"/>
              <w:rPr>
                <w:lang w:val="sv-SE"/>
              </w:rPr>
            </w:pPr>
            <w:r>
              <w:rPr>
                <w:lang w:val="sv-SE"/>
              </w:rPr>
              <w:t>128</w:t>
            </w:r>
          </w:p>
        </w:tc>
        <w:tc>
          <w:tcPr>
            <w:tcW w:w="1879" w:type="pct"/>
          </w:tcPr>
          <w:p w14:paraId="2F1658CF" w14:textId="77777777" w:rsidR="006607C1" w:rsidRDefault="009A3BAA">
            <w:pPr>
              <w:pStyle w:val="TAL"/>
              <w:rPr>
                <w:lang w:val="zh-CN"/>
              </w:rPr>
            </w:pPr>
            <w:r>
              <w:rPr>
                <w:lang w:val="en-US"/>
              </w:rPr>
              <w:t>Created Traffic Endpoint</w:t>
            </w:r>
          </w:p>
        </w:tc>
        <w:tc>
          <w:tcPr>
            <w:tcW w:w="1524" w:type="pct"/>
          </w:tcPr>
          <w:p w14:paraId="0759C56F" w14:textId="77777777" w:rsidR="006607C1" w:rsidRDefault="009A3BAA">
            <w:pPr>
              <w:pStyle w:val="TAL"/>
              <w:rPr>
                <w:szCs w:val="16"/>
              </w:rPr>
            </w:pPr>
            <w:r>
              <w:rPr>
                <w:szCs w:val="16"/>
              </w:rPr>
              <w:t>Extendable</w:t>
            </w:r>
            <w:r>
              <w:t xml:space="preserve"> / Table 7.5.</w:t>
            </w:r>
            <w:r>
              <w:rPr>
                <w:lang w:val="sv-SE"/>
              </w:rPr>
              <w:t>3</w:t>
            </w:r>
            <w:r>
              <w:t>.5</w:t>
            </w:r>
          </w:p>
        </w:tc>
        <w:tc>
          <w:tcPr>
            <w:tcW w:w="751" w:type="pct"/>
          </w:tcPr>
          <w:p w14:paraId="19F7EAB3" w14:textId="77777777" w:rsidR="006607C1" w:rsidRDefault="009A3BAA">
            <w:pPr>
              <w:pStyle w:val="TAC"/>
              <w:rPr>
                <w:lang w:val="fr-FR"/>
              </w:rPr>
            </w:pPr>
            <w:r>
              <w:rPr>
                <w:lang w:val="fr-FR"/>
              </w:rPr>
              <w:t xml:space="preserve">Not </w:t>
            </w:r>
            <w:r>
              <w:rPr>
                <w:lang w:val="fr-FR"/>
              </w:rPr>
              <w:t>Applicable</w:t>
            </w:r>
          </w:p>
        </w:tc>
      </w:tr>
      <w:tr w:rsidR="006607C1" w14:paraId="65472A4B" w14:textId="77777777">
        <w:tc>
          <w:tcPr>
            <w:tcW w:w="846" w:type="pct"/>
          </w:tcPr>
          <w:p w14:paraId="591E9F25" w14:textId="77777777" w:rsidR="006607C1" w:rsidRDefault="009A3BAA">
            <w:pPr>
              <w:pStyle w:val="TAC"/>
              <w:rPr>
                <w:lang w:val="sv-SE"/>
              </w:rPr>
            </w:pPr>
            <w:r>
              <w:rPr>
                <w:lang w:val="sv-SE"/>
              </w:rPr>
              <w:t>129</w:t>
            </w:r>
          </w:p>
        </w:tc>
        <w:tc>
          <w:tcPr>
            <w:tcW w:w="1879" w:type="pct"/>
          </w:tcPr>
          <w:p w14:paraId="06CC3027" w14:textId="77777777" w:rsidR="006607C1" w:rsidRDefault="009A3BAA">
            <w:pPr>
              <w:pStyle w:val="TAL"/>
              <w:rPr>
                <w:lang w:val="zh-CN"/>
              </w:rPr>
            </w:pPr>
            <w:r>
              <w:t xml:space="preserve">Update </w:t>
            </w:r>
            <w:r>
              <w:rPr>
                <w:lang w:val="de-DE"/>
              </w:rPr>
              <w:t>Traffic Endpoint</w:t>
            </w:r>
          </w:p>
        </w:tc>
        <w:tc>
          <w:tcPr>
            <w:tcW w:w="1524" w:type="pct"/>
          </w:tcPr>
          <w:p w14:paraId="625FF63F" w14:textId="77777777" w:rsidR="006607C1" w:rsidRDefault="009A3BAA">
            <w:pPr>
              <w:pStyle w:val="TAL"/>
              <w:rPr>
                <w:szCs w:val="16"/>
              </w:rPr>
            </w:pPr>
            <w:r>
              <w:rPr>
                <w:szCs w:val="16"/>
              </w:rPr>
              <w:t>Extendable</w:t>
            </w:r>
            <w:r>
              <w:t xml:space="preserve"> / Table 7.5.</w:t>
            </w:r>
            <w:r>
              <w:rPr>
                <w:lang w:val="de-DE"/>
              </w:rPr>
              <w:t>4</w:t>
            </w:r>
            <w:r>
              <w:t>.13</w:t>
            </w:r>
          </w:p>
        </w:tc>
        <w:tc>
          <w:tcPr>
            <w:tcW w:w="751" w:type="pct"/>
          </w:tcPr>
          <w:p w14:paraId="1676C3ED" w14:textId="77777777" w:rsidR="006607C1" w:rsidRDefault="009A3BAA">
            <w:pPr>
              <w:pStyle w:val="TAC"/>
              <w:rPr>
                <w:lang w:val="fr-FR"/>
              </w:rPr>
            </w:pPr>
            <w:r>
              <w:rPr>
                <w:lang w:val="fr-FR"/>
              </w:rPr>
              <w:t>Not Applicable</w:t>
            </w:r>
          </w:p>
        </w:tc>
      </w:tr>
      <w:tr w:rsidR="006607C1" w14:paraId="1BD86451" w14:textId="77777777">
        <w:tc>
          <w:tcPr>
            <w:tcW w:w="846" w:type="pct"/>
          </w:tcPr>
          <w:p w14:paraId="762E7F38" w14:textId="77777777" w:rsidR="006607C1" w:rsidRDefault="009A3BAA">
            <w:pPr>
              <w:pStyle w:val="TAC"/>
              <w:rPr>
                <w:lang w:val="sv-SE"/>
              </w:rPr>
            </w:pPr>
            <w:r>
              <w:rPr>
                <w:lang w:val="sv-SE"/>
              </w:rPr>
              <w:t>130</w:t>
            </w:r>
          </w:p>
        </w:tc>
        <w:tc>
          <w:tcPr>
            <w:tcW w:w="1879" w:type="pct"/>
          </w:tcPr>
          <w:p w14:paraId="70D390D6" w14:textId="77777777" w:rsidR="006607C1" w:rsidRDefault="009A3BAA">
            <w:pPr>
              <w:pStyle w:val="TAL"/>
              <w:rPr>
                <w:lang w:val="zh-CN"/>
              </w:rPr>
            </w:pPr>
            <w:r>
              <w:t xml:space="preserve">Remove </w:t>
            </w:r>
            <w:r>
              <w:rPr>
                <w:lang w:val="de-DE"/>
              </w:rPr>
              <w:t>Traffic Endpoint</w:t>
            </w:r>
          </w:p>
        </w:tc>
        <w:tc>
          <w:tcPr>
            <w:tcW w:w="1524" w:type="pct"/>
          </w:tcPr>
          <w:p w14:paraId="7F684791" w14:textId="77777777" w:rsidR="006607C1" w:rsidRDefault="009A3BAA">
            <w:pPr>
              <w:pStyle w:val="TAL"/>
            </w:pPr>
            <w:r>
              <w:rPr>
                <w:szCs w:val="16"/>
              </w:rPr>
              <w:t>Extendable</w:t>
            </w:r>
            <w:r>
              <w:t xml:space="preserve"> / Table 7.5.</w:t>
            </w:r>
            <w:r>
              <w:rPr>
                <w:lang w:val="de-DE"/>
              </w:rPr>
              <w:t>4</w:t>
            </w:r>
            <w:r>
              <w:t>.14</w:t>
            </w:r>
          </w:p>
        </w:tc>
        <w:tc>
          <w:tcPr>
            <w:tcW w:w="751" w:type="pct"/>
          </w:tcPr>
          <w:p w14:paraId="5E8E802F" w14:textId="77777777" w:rsidR="006607C1" w:rsidRDefault="009A3BAA">
            <w:pPr>
              <w:pStyle w:val="TAC"/>
              <w:rPr>
                <w:lang w:val="de-DE"/>
              </w:rPr>
            </w:pPr>
            <w:r>
              <w:rPr>
                <w:lang w:val="fr-FR"/>
              </w:rPr>
              <w:t>Not Applicable</w:t>
            </w:r>
          </w:p>
        </w:tc>
      </w:tr>
      <w:tr w:rsidR="006607C1" w14:paraId="4CA72276" w14:textId="77777777">
        <w:tc>
          <w:tcPr>
            <w:tcW w:w="846" w:type="pct"/>
          </w:tcPr>
          <w:p w14:paraId="578D37B7" w14:textId="77777777" w:rsidR="006607C1" w:rsidRDefault="009A3BAA">
            <w:pPr>
              <w:pStyle w:val="TAC"/>
              <w:rPr>
                <w:lang w:val="sv-SE" w:eastAsia="zh-CN"/>
              </w:rPr>
            </w:pPr>
            <w:r>
              <w:rPr>
                <w:lang w:val="sv-SE"/>
              </w:rPr>
              <w:t>131</w:t>
            </w:r>
          </w:p>
        </w:tc>
        <w:tc>
          <w:tcPr>
            <w:tcW w:w="1879" w:type="pct"/>
          </w:tcPr>
          <w:p w14:paraId="5F9F3B79" w14:textId="77777777" w:rsidR="006607C1" w:rsidRDefault="009A3BAA">
            <w:pPr>
              <w:pStyle w:val="TAL"/>
              <w:rPr>
                <w:lang w:val="zh-CN" w:eastAsia="zh-CN"/>
              </w:rPr>
            </w:pPr>
            <w:r>
              <w:rPr>
                <w:lang w:val="en-US"/>
              </w:rPr>
              <w:t>Traffic Endpoint</w:t>
            </w:r>
            <w:r>
              <w:t xml:space="preserve"> ID</w:t>
            </w:r>
          </w:p>
        </w:tc>
        <w:tc>
          <w:tcPr>
            <w:tcW w:w="1524" w:type="pct"/>
          </w:tcPr>
          <w:p w14:paraId="7AB9828C" w14:textId="77777777" w:rsidR="006607C1" w:rsidRDefault="009A3BAA">
            <w:pPr>
              <w:pStyle w:val="TAL"/>
            </w:pPr>
            <w:r>
              <w:t>Extendable / Clause 8.2.92</w:t>
            </w:r>
          </w:p>
        </w:tc>
        <w:tc>
          <w:tcPr>
            <w:tcW w:w="751" w:type="pct"/>
          </w:tcPr>
          <w:p w14:paraId="39D21CC9" w14:textId="77777777" w:rsidR="006607C1" w:rsidRDefault="009A3BAA">
            <w:pPr>
              <w:pStyle w:val="TAC"/>
              <w:rPr>
                <w:lang w:val="de-DE" w:eastAsia="zh-CN"/>
              </w:rPr>
            </w:pPr>
            <w:r>
              <w:rPr>
                <w:lang w:val="de-DE"/>
              </w:rPr>
              <w:t>1</w:t>
            </w:r>
          </w:p>
        </w:tc>
      </w:tr>
      <w:tr w:rsidR="006607C1" w14:paraId="6FEA47AB" w14:textId="77777777">
        <w:tc>
          <w:tcPr>
            <w:tcW w:w="846" w:type="pct"/>
          </w:tcPr>
          <w:p w14:paraId="42E1E1BB" w14:textId="77777777" w:rsidR="006607C1" w:rsidRDefault="009A3BAA">
            <w:pPr>
              <w:pStyle w:val="TAC"/>
              <w:rPr>
                <w:lang w:val="sv-SE"/>
              </w:rPr>
            </w:pPr>
            <w:r>
              <w:rPr>
                <w:lang w:val="sv-SE"/>
              </w:rPr>
              <w:t>132</w:t>
            </w:r>
          </w:p>
        </w:tc>
        <w:tc>
          <w:tcPr>
            <w:tcW w:w="1879" w:type="pct"/>
          </w:tcPr>
          <w:p w14:paraId="6E9DAD1B" w14:textId="77777777" w:rsidR="006607C1" w:rsidRDefault="009A3BAA">
            <w:pPr>
              <w:pStyle w:val="TAL"/>
              <w:rPr>
                <w:lang w:val="de-DE"/>
              </w:rPr>
            </w:pPr>
            <w:r>
              <w:t>Ethernet Packet Filter</w:t>
            </w:r>
          </w:p>
        </w:tc>
        <w:tc>
          <w:tcPr>
            <w:tcW w:w="1524" w:type="pct"/>
          </w:tcPr>
          <w:p w14:paraId="3206CD69" w14:textId="77777777" w:rsidR="006607C1" w:rsidRDefault="009A3BAA">
            <w:pPr>
              <w:pStyle w:val="TAL"/>
              <w:rPr>
                <w:lang w:val="zh-CN"/>
              </w:rPr>
            </w:pPr>
            <w:r>
              <w:rPr>
                <w:szCs w:val="16"/>
              </w:rPr>
              <w:t>Extendable</w:t>
            </w:r>
            <w:r>
              <w:t xml:space="preserve"> / Table 7.5.</w:t>
            </w:r>
            <w:r>
              <w:rPr>
                <w:lang w:val="de-DE"/>
              </w:rPr>
              <w:t>2.2</w:t>
            </w:r>
            <w:r>
              <w:t>-</w:t>
            </w:r>
            <w:r>
              <w:rPr>
                <w:lang w:val="de-DE"/>
              </w:rPr>
              <w:t>3</w:t>
            </w:r>
          </w:p>
        </w:tc>
        <w:tc>
          <w:tcPr>
            <w:tcW w:w="751" w:type="pct"/>
          </w:tcPr>
          <w:p w14:paraId="4A02FE80" w14:textId="77777777" w:rsidR="006607C1" w:rsidRDefault="009A3BAA">
            <w:pPr>
              <w:pStyle w:val="TAC"/>
              <w:rPr>
                <w:lang w:val="de-DE"/>
              </w:rPr>
            </w:pPr>
            <w:r>
              <w:rPr>
                <w:lang w:val="de-DE"/>
              </w:rPr>
              <w:t>Not Applicable</w:t>
            </w:r>
          </w:p>
        </w:tc>
      </w:tr>
      <w:tr w:rsidR="006607C1" w14:paraId="38AF7ABC" w14:textId="77777777">
        <w:tc>
          <w:tcPr>
            <w:tcW w:w="846" w:type="pct"/>
          </w:tcPr>
          <w:p w14:paraId="09CC5CCA" w14:textId="77777777" w:rsidR="006607C1" w:rsidRDefault="009A3BAA">
            <w:pPr>
              <w:pStyle w:val="TAC"/>
              <w:rPr>
                <w:lang w:val="sv-SE"/>
              </w:rPr>
            </w:pPr>
            <w:r>
              <w:rPr>
                <w:lang w:val="sv-SE"/>
              </w:rPr>
              <w:t>133</w:t>
            </w:r>
          </w:p>
        </w:tc>
        <w:tc>
          <w:tcPr>
            <w:tcW w:w="1879" w:type="pct"/>
          </w:tcPr>
          <w:p w14:paraId="001079FE" w14:textId="77777777" w:rsidR="006607C1" w:rsidRDefault="009A3BAA">
            <w:pPr>
              <w:pStyle w:val="TAL"/>
              <w:rPr>
                <w:lang w:val="de-DE"/>
              </w:rPr>
            </w:pPr>
            <w:r>
              <w:t>MAC address</w:t>
            </w:r>
          </w:p>
        </w:tc>
        <w:tc>
          <w:tcPr>
            <w:tcW w:w="1524" w:type="pct"/>
          </w:tcPr>
          <w:p w14:paraId="1324B920" w14:textId="77777777" w:rsidR="006607C1" w:rsidRDefault="009A3BAA">
            <w:pPr>
              <w:pStyle w:val="TAL"/>
              <w:rPr>
                <w:lang w:val="zh-CN"/>
              </w:rPr>
            </w:pPr>
            <w:r>
              <w:t>Extendable / Clause 8.2.</w:t>
            </w:r>
            <w:r>
              <w:rPr>
                <w:lang w:val="sv-SE"/>
              </w:rPr>
              <w:t>93</w:t>
            </w:r>
          </w:p>
        </w:tc>
        <w:tc>
          <w:tcPr>
            <w:tcW w:w="751" w:type="pct"/>
          </w:tcPr>
          <w:p w14:paraId="02DECEC8" w14:textId="77777777" w:rsidR="006607C1" w:rsidRDefault="009A3BAA">
            <w:pPr>
              <w:pStyle w:val="TAC"/>
              <w:rPr>
                <w:lang w:val="de-DE"/>
              </w:rPr>
            </w:pPr>
            <w:r>
              <w:rPr>
                <w:lang w:val="de-DE"/>
              </w:rPr>
              <w:t>1</w:t>
            </w:r>
          </w:p>
        </w:tc>
      </w:tr>
      <w:tr w:rsidR="006607C1" w14:paraId="76C331AA" w14:textId="77777777">
        <w:tc>
          <w:tcPr>
            <w:tcW w:w="846" w:type="pct"/>
          </w:tcPr>
          <w:p w14:paraId="3F0448CC" w14:textId="77777777" w:rsidR="006607C1" w:rsidRDefault="009A3BAA">
            <w:pPr>
              <w:pStyle w:val="TAC"/>
              <w:rPr>
                <w:lang w:val="sv-SE"/>
              </w:rPr>
            </w:pPr>
            <w:r>
              <w:rPr>
                <w:lang w:val="sv-SE"/>
              </w:rPr>
              <w:t>134</w:t>
            </w:r>
          </w:p>
        </w:tc>
        <w:tc>
          <w:tcPr>
            <w:tcW w:w="1879" w:type="pct"/>
          </w:tcPr>
          <w:p w14:paraId="226991DA" w14:textId="77777777" w:rsidR="006607C1" w:rsidRDefault="009A3BAA">
            <w:pPr>
              <w:pStyle w:val="TAL"/>
              <w:rPr>
                <w:lang w:val="de-DE"/>
              </w:rPr>
            </w:pPr>
            <w:r>
              <w:t>C-TAG</w:t>
            </w:r>
          </w:p>
        </w:tc>
        <w:tc>
          <w:tcPr>
            <w:tcW w:w="1524" w:type="pct"/>
          </w:tcPr>
          <w:p w14:paraId="470D2692" w14:textId="77777777" w:rsidR="006607C1" w:rsidRDefault="009A3BAA">
            <w:pPr>
              <w:pStyle w:val="TAL"/>
              <w:rPr>
                <w:lang w:val="zh-CN"/>
              </w:rPr>
            </w:pPr>
            <w:r>
              <w:t>Extendable / Clause 8.2.</w:t>
            </w:r>
            <w:r>
              <w:rPr>
                <w:lang w:val="sv-SE"/>
              </w:rPr>
              <w:t>94</w:t>
            </w:r>
          </w:p>
        </w:tc>
        <w:tc>
          <w:tcPr>
            <w:tcW w:w="751" w:type="pct"/>
          </w:tcPr>
          <w:p w14:paraId="5E8D88BA" w14:textId="77777777" w:rsidR="006607C1" w:rsidRDefault="009A3BAA">
            <w:pPr>
              <w:pStyle w:val="TAC"/>
              <w:rPr>
                <w:lang w:val="de-DE"/>
              </w:rPr>
            </w:pPr>
            <w:r>
              <w:rPr>
                <w:lang w:val="de-DE"/>
              </w:rPr>
              <w:t>3</w:t>
            </w:r>
          </w:p>
        </w:tc>
      </w:tr>
      <w:tr w:rsidR="006607C1" w14:paraId="5CE4061C" w14:textId="77777777">
        <w:tc>
          <w:tcPr>
            <w:tcW w:w="846" w:type="pct"/>
          </w:tcPr>
          <w:p w14:paraId="39554EC1" w14:textId="77777777" w:rsidR="006607C1" w:rsidRDefault="009A3BAA">
            <w:pPr>
              <w:pStyle w:val="TAC"/>
              <w:rPr>
                <w:lang w:val="sv-SE"/>
              </w:rPr>
            </w:pPr>
            <w:r>
              <w:rPr>
                <w:lang w:val="sv-SE"/>
              </w:rPr>
              <w:t>135</w:t>
            </w:r>
          </w:p>
        </w:tc>
        <w:tc>
          <w:tcPr>
            <w:tcW w:w="1879" w:type="pct"/>
          </w:tcPr>
          <w:p w14:paraId="18BB0FAB" w14:textId="77777777" w:rsidR="006607C1" w:rsidRDefault="009A3BAA">
            <w:pPr>
              <w:pStyle w:val="TAL"/>
              <w:rPr>
                <w:lang w:val="de-DE"/>
              </w:rPr>
            </w:pPr>
            <w:r>
              <w:t>S-TAG</w:t>
            </w:r>
          </w:p>
        </w:tc>
        <w:tc>
          <w:tcPr>
            <w:tcW w:w="1524" w:type="pct"/>
          </w:tcPr>
          <w:p w14:paraId="5B54C685" w14:textId="77777777" w:rsidR="006607C1" w:rsidRDefault="009A3BAA">
            <w:pPr>
              <w:pStyle w:val="TAL"/>
              <w:rPr>
                <w:lang w:val="zh-CN"/>
              </w:rPr>
            </w:pPr>
            <w:r>
              <w:t>Extendable / Clause 8.2.</w:t>
            </w:r>
            <w:r>
              <w:rPr>
                <w:lang w:val="sv-SE"/>
              </w:rPr>
              <w:t>95</w:t>
            </w:r>
          </w:p>
        </w:tc>
        <w:tc>
          <w:tcPr>
            <w:tcW w:w="751" w:type="pct"/>
          </w:tcPr>
          <w:p w14:paraId="5E50CD62" w14:textId="77777777" w:rsidR="006607C1" w:rsidRDefault="009A3BAA">
            <w:pPr>
              <w:pStyle w:val="TAC"/>
              <w:rPr>
                <w:lang w:val="de-DE"/>
              </w:rPr>
            </w:pPr>
            <w:r>
              <w:rPr>
                <w:lang w:val="de-DE"/>
              </w:rPr>
              <w:t>3</w:t>
            </w:r>
          </w:p>
        </w:tc>
      </w:tr>
      <w:tr w:rsidR="006607C1" w14:paraId="039E020A" w14:textId="77777777">
        <w:tc>
          <w:tcPr>
            <w:tcW w:w="846" w:type="pct"/>
          </w:tcPr>
          <w:p w14:paraId="32CB5463" w14:textId="77777777" w:rsidR="006607C1" w:rsidRDefault="009A3BAA">
            <w:pPr>
              <w:pStyle w:val="TAC"/>
              <w:rPr>
                <w:lang w:val="sv-SE"/>
              </w:rPr>
            </w:pPr>
            <w:r>
              <w:rPr>
                <w:lang w:val="sv-SE"/>
              </w:rPr>
              <w:t>136</w:t>
            </w:r>
          </w:p>
        </w:tc>
        <w:tc>
          <w:tcPr>
            <w:tcW w:w="1879" w:type="pct"/>
          </w:tcPr>
          <w:p w14:paraId="3D71293D" w14:textId="77777777" w:rsidR="006607C1" w:rsidRDefault="009A3BAA">
            <w:pPr>
              <w:pStyle w:val="TAL"/>
              <w:rPr>
                <w:lang w:val="de-DE"/>
              </w:rPr>
            </w:pPr>
            <w:r>
              <w:rPr>
                <w:lang w:val="de-DE"/>
              </w:rPr>
              <w:t>Ethertype</w:t>
            </w:r>
          </w:p>
        </w:tc>
        <w:tc>
          <w:tcPr>
            <w:tcW w:w="1524" w:type="pct"/>
          </w:tcPr>
          <w:p w14:paraId="3947E9BE" w14:textId="77777777" w:rsidR="006607C1" w:rsidRDefault="009A3BAA">
            <w:pPr>
              <w:pStyle w:val="TAL"/>
              <w:rPr>
                <w:lang w:val="zh-CN"/>
              </w:rPr>
            </w:pPr>
            <w:r>
              <w:t>Extendable / Clause 8.2.</w:t>
            </w:r>
            <w:r>
              <w:rPr>
                <w:lang w:val="sv-SE"/>
              </w:rPr>
              <w:t>96</w:t>
            </w:r>
          </w:p>
        </w:tc>
        <w:tc>
          <w:tcPr>
            <w:tcW w:w="751" w:type="pct"/>
          </w:tcPr>
          <w:p w14:paraId="16DEFD09" w14:textId="77777777" w:rsidR="006607C1" w:rsidRDefault="009A3BAA">
            <w:pPr>
              <w:pStyle w:val="TAC"/>
              <w:rPr>
                <w:lang w:val="de-DE"/>
              </w:rPr>
            </w:pPr>
            <w:r>
              <w:rPr>
                <w:lang w:val="sv-SE"/>
              </w:rPr>
              <w:t>2</w:t>
            </w:r>
          </w:p>
        </w:tc>
      </w:tr>
      <w:tr w:rsidR="006607C1" w14:paraId="1F659790" w14:textId="77777777">
        <w:tc>
          <w:tcPr>
            <w:tcW w:w="846" w:type="pct"/>
          </w:tcPr>
          <w:p w14:paraId="5FC0DCD9" w14:textId="77777777" w:rsidR="006607C1" w:rsidRDefault="009A3BAA">
            <w:pPr>
              <w:pStyle w:val="TAC"/>
              <w:rPr>
                <w:lang w:val="sv-SE"/>
              </w:rPr>
            </w:pPr>
            <w:r>
              <w:rPr>
                <w:lang w:val="sv-SE"/>
              </w:rPr>
              <w:t>137</w:t>
            </w:r>
          </w:p>
        </w:tc>
        <w:tc>
          <w:tcPr>
            <w:tcW w:w="1879" w:type="pct"/>
          </w:tcPr>
          <w:p w14:paraId="04E558E9" w14:textId="77777777" w:rsidR="006607C1" w:rsidRDefault="009A3BAA">
            <w:pPr>
              <w:pStyle w:val="TAL"/>
              <w:rPr>
                <w:lang w:val="zh-CN"/>
              </w:rPr>
            </w:pPr>
            <w:r>
              <w:rPr>
                <w:lang w:val="sv-SE" w:eastAsia="zh-CN"/>
              </w:rPr>
              <w:t>P</w:t>
            </w:r>
            <w:r>
              <w:rPr>
                <w:lang w:eastAsia="zh-CN"/>
              </w:rPr>
              <w:t>roxying</w:t>
            </w:r>
          </w:p>
        </w:tc>
        <w:tc>
          <w:tcPr>
            <w:tcW w:w="1524" w:type="pct"/>
          </w:tcPr>
          <w:p w14:paraId="6D90A195" w14:textId="77777777" w:rsidR="006607C1" w:rsidRDefault="009A3BAA">
            <w:pPr>
              <w:pStyle w:val="TAL"/>
            </w:pPr>
            <w:r>
              <w:t xml:space="preserve">Extendable / </w:t>
            </w:r>
            <w:r>
              <w:t>Clause 8.2.</w:t>
            </w:r>
            <w:r>
              <w:rPr>
                <w:lang w:val="sv-SE"/>
              </w:rPr>
              <w:t>97</w:t>
            </w:r>
          </w:p>
        </w:tc>
        <w:tc>
          <w:tcPr>
            <w:tcW w:w="751" w:type="pct"/>
          </w:tcPr>
          <w:p w14:paraId="6093C125" w14:textId="77777777" w:rsidR="006607C1" w:rsidRDefault="009A3BAA">
            <w:pPr>
              <w:pStyle w:val="TAC"/>
              <w:rPr>
                <w:lang w:val="sv-SE"/>
              </w:rPr>
            </w:pPr>
            <w:r>
              <w:rPr>
                <w:lang w:val="sv-SE"/>
              </w:rPr>
              <w:t>1</w:t>
            </w:r>
          </w:p>
        </w:tc>
      </w:tr>
      <w:tr w:rsidR="006607C1" w14:paraId="2064AB18" w14:textId="77777777">
        <w:tc>
          <w:tcPr>
            <w:tcW w:w="846" w:type="pct"/>
          </w:tcPr>
          <w:p w14:paraId="1774311A" w14:textId="77777777" w:rsidR="006607C1" w:rsidRDefault="009A3BAA">
            <w:pPr>
              <w:pStyle w:val="TAC"/>
              <w:rPr>
                <w:lang w:val="sv-SE"/>
              </w:rPr>
            </w:pPr>
            <w:r>
              <w:rPr>
                <w:lang w:val="sv-SE"/>
              </w:rPr>
              <w:t>138</w:t>
            </w:r>
          </w:p>
        </w:tc>
        <w:tc>
          <w:tcPr>
            <w:tcW w:w="1879" w:type="pct"/>
          </w:tcPr>
          <w:p w14:paraId="5F8C785A" w14:textId="77777777" w:rsidR="006607C1" w:rsidRDefault="009A3BAA">
            <w:pPr>
              <w:pStyle w:val="TAL"/>
              <w:rPr>
                <w:lang w:val="zh-CN" w:eastAsia="zh-CN"/>
              </w:rPr>
            </w:pPr>
            <w:r>
              <w:t>Ethernet Filter ID</w:t>
            </w:r>
          </w:p>
        </w:tc>
        <w:tc>
          <w:tcPr>
            <w:tcW w:w="1524" w:type="pct"/>
          </w:tcPr>
          <w:p w14:paraId="2AF20098" w14:textId="77777777" w:rsidR="006607C1" w:rsidRDefault="009A3BAA">
            <w:pPr>
              <w:pStyle w:val="TAL"/>
            </w:pPr>
            <w:r>
              <w:t>Extendable / Clause 8.2.</w:t>
            </w:r>
            <w:r>
              <w:rPr>
                <w:lang w:val="sv-SE"/>
              </w:rPr>
              <w:t>98</w:t>
            </w:r>
          </w:p>
        </w:tc>
        <w:tc>
          <w:tcPr>
            <w:tcW w:w="751" w:type="pct"/>
          </w:tcPr>
          <w:p w14:paraId="210D9047" w14:textId="77777777" w:rsidR="006607C1" w:rsidRDefault="009A3BAA">
            <w:pPr>
              <w:pStyle w:val="TAC"/>
              <w:rPr>
                <w:lang w:val="sv-SE"/>
              </w:rPr>
            </w:pPr>
            <w:r>
              <w:rPr>
                <w:lang w:val="sv-SE"/>
              </w:rPr>
              <w:t>4</w:t>
            </w:r>
          </w:p>
        </w:tc>
      </w:tr>
      <w:tr w:rsidR="006607C1" w14:paraId="67A6D01C" w14:textId="77777777">
        <w:tc>
          <w:tcPr>
            <w:tcW w:w="846" w:type="pct"/>
          </w:tcPr>
          <w:p w14:paraId="51046D24" w14:textId="77777777" w:rsidR="006607C1" w:rsidRDefault="009A3BAA">
            <w:pPr>
              <w:pStyle w:val="TAC"/>
              <w:rPr>
                <w:lang w:val="sv-SE"/>
              </w:rPr>
            </w:pPr>
            <w:r>
              <w:rPr>
                <w:lang w:val="sv-SE"/>
              </w:rPr>
              <w:t>139</w:t>
            </w:r>
          </w:p>
        </w:tc>
        <w:tc>
          <w:tcPr>
            <w:tcW w:w="1879" w:type="pct"/>
          </w:tcPr>
          <w:p w14:paraId="31DBEB7A" w14:textId="77777777" w:rsidR="006607C1" w:rsidRDefault="009A3BAA">
            <w:pPr>
              <w:pStyle w:val="TAL"/>
            </w:pPr>
            <w:r>
              <w:t>Ethernet Filter Properties</w:t>
            </w:r>
          </w:p>
        </w:tc>
        <w:tc>
          <w:tcPr>
            <w:tcW w:w="1524" w:type="pct"/>
          </w:tcPr>
          <w:p w14:paraId="5CE5624A" w14:textId="77777777" w:rsidR="006607C1" w:rsidRDefault="009A3BAA">
            <w:pPr>
              <w:pStyle w:val="TAL"/>
              <w:rPr>
                <w:lang w:val="zh-CN"/>
              </w:rPr>
            </w:pPr>
            <w:r>
              <w:t>Extendable / Clause 8.2.</w:t>
            </w:r>
            <w:r>
              <w:rPr>
                <w:lang w:val="sv-SE"/>
              </w:rPr>
              <w:t>99</w:t>
            </w:r>
          </w:p>
        </w:tc>
        <w:tc>
          <w:tcPr>
            <w:tcW w:w="751" w:type="pct"/>
          </w:tcPr>
          <w:p w14:paraId="66F888D9" w14:textId="77777777" w:rsidR="006607C1" w:rsidRDefault="009A3BAA">
            <w:pPr>
              <w:pStyle w:val="TAC"/>
              <w:rPr>
                <w:lang w:val="sv-SE"/>
              </w:rPr>
            </w:pPr>
            <w:r>
              <w:rPr>
                <w:lang w:val="sv-SE"/>
              </w:rPr>
              <w:t>1</w:t>
            </w:r>
          </w:p>
        </w:tc>
      </w:tr>
      <w:tr w:rsidR="006607C1" w14:paraId="23E52074" w14:textId="77777777">
        <w:tc>
          <w:tcPr>
            <w:tcW w:w="846" w:type="pct"/>
          </w:tcPr>
          <w:p w14:paraId="058AB5DD" w14:textId="77777777" w:rsidR="006607C1" w:rsidRDefault="009A3BAA">
            <w:pPr>
              <w:pStyle w:val="TAC"/>
              <w:rPr>
                <w:lang w:val="sv-SE"/>
              </w:rPr>
            </w:pPr>
            <w:r>
              <w:rPr>
                <w:lang w:val="sv-SE"/>
              </w:rPr>
              <w:t>140</w:t>
            </w:r>
          </w:p>
        </w:tc>
        <w:tc>
          <w:tcPr>
            <w:tcW w:w="1879" w:type="pct"/>
          </w:tcPr>
          <w:p w14:paraId="356FA425" w14:textId="77777777" w:rsidR="006607C1" w:rsidRDefault="009A3BAA">
            <w:pPr>
              <w:pStyle w:val="TAL"/>
              <w:rPr>
                <w:lang w:val="zh-CN"/>
              </w:rPr>
            </w:pPr>
            <w:r>
              <w:t>Suggested Buffering Packets Count</w:t>
            </w:r>
          </w:p>
        </w:tc>
        <w:tc>
          <w:tcPr>
            <w:tcW w:w="1524" w:type="pct"/>
          </w:tcPr>
          <w:p w14:paraId="16F8F683" w14:textId="77777777" w:rsidR="006607C1" w:rsidRDefault="009A3BAA">
            <w:pPr>
              <w:pStyle w:val="TAL"/>
            </w:pPr>
            <w:r>
              <w:t>Extendable / Clause 8.2.100</w:t>
            </w:r>
          </w:p>
        </w:tc>
        <w:tc>
          <w:tcPr>
            <w:tcW w:w="751" w:type="pct"/>
          </w:tcPr>
          <w:p w14:paraId="6815B59C" w14:textId="77777777" w:rsidR="006607C1" w:rsidRDefault="009A3BAA">
            <w:pPr>
              <w:pStyle w:val="TAC"/>
              <w:rPr>
                <w:lang w:val="fr-FR"/>
              </w:rPr>
            </w:pPr>
            <w:r>
              <w:rPr>
                <w:lang w:val="de-DE"/>
              </w:rPr>
              <w:t>1</w:t>
            </w:r>
          </w:p>
        </w:tc>
      </w:tr>
      <w:tr w:rsidR="006607C1" w14:paraId="6405DA28" w14:textId="77777777">
        <w:tc>
          <w:tcPr>
            <w:tcW w:w="846" w:type="pct"/>
          </w:tcPr>
          <w:p w14:paraId="281AC281" w14:textId="77777777" w:rsidR="006607C1" w:rsidRDefault="009A3BAA">
            <w:pPr>
              <w:pStyle w:val="TAC"/>
              <w:rPr>
                <w:lang w:val="sv-SE"/>
              </w:rPr>
            </w:pPr>
            <w:r>
              <w:rPr>
                <w:lang w:val="sv-SE"/>
              </w:rPr>
              <w:t>141</w:t>
            </w:r>
          </w:p>
        </w:tc>
        <w:tc>
          <w:tcPr>
            <w:tcW w:w="1879" w:type="pct"/>
          </w:tcPr>
          <w:p w14:paraId="25A4A9D4" w14:textId="77777777" w:rsidR="006607C1" w:rsidRDefault="009A3BAA">
            <w:pPr>
              <w:pStyle w:val="TAL"/>
              <w:rPr>
                <w:lang w:val="zh-CN"/>
              </w:rPr>
            </w:pPr>
            <w:r>
              <w:t>User ID</w:t>
            </w:r>
          </w:p>
        </w:tc>
        <w:tc>
          <w:tcPr>
            <w:tcW w:w="1524" w:type="pct"/>
          </w:tcPr>
          <w:p w14:paraId="3913F120" w14:textId="77777777" w:rsidR="006607C1" w:rsidRDefault="009A3BAA">
            <w:pPr>
              <w:pStyle w:val="TAL"/>
            </w:pPr>
            <w:r>
              <w:t>Extendable / Clause 8.2.</w:t>
            </w:r>
            <w:r>
              <w:rPr>
                <w:lang w:val="sv-SE"/>
              </w:rPr>
              <w:t>101</w:t>
            </w:r>
          </w:p>
        </w:tc>
        <w:tc>
          <w:tcPr>
            <w:tcW w:w="751" w:type="pct"/>
          </w:tcPr>
          <w:p w14:paraId="4D161A90" w14:textId="77777777" w:rsidR="006607C1" w:rsidRDefault="009A3BAA">
            <w:pPr>
              <w:pStyle w:val="TAC"/>
              <w:rPr>
                <w:lang w:val="sv-SE"/>
              </w:rPr>
            </w:pPr>
            <w:r>
              <w:rPr>
                <w:lang w:val="sv-SE"/>
              </w:rPr>
              <w:t>1</w:t>
            </w:r>
          </w:p>
        </w:tc>
      </w:tr>
      <w:tr w:rsidR="006607C1" w14:paraId="68F634AB" w14:textId="77777777">
        <w:tc>
          <w:tcPr>
            <w:tcW w:w="846" w:type="pct"/>
          </w:tcPr>
          <w:p w14:paraId="4F8F142F" w14:textId="77777777" w:rsidR="006607C1" w:rsidRDefault="009A3BAA">
            <w:pPr>
              <w:pStyle w:val="TAC"/>
              <w:rPr>
                <w:lang w:val="sv-SE"/>
              </w:rPr>
            </w:pPr>
            <w:r>
              <w:rPr>
                <w:lang w:val="sv-SE"/>
              </w:rPr>
              <w:t>142</w:t>
            </w:r>
          </w:p>
        </w:tc>
        <w:tc>
          <w:tcPr>
            <w:tcW w:w="1879" w:type="pct"/>
          </w:tcPr>
          <w:p w14:paraId="3F063F3E" w14:textId="77777777" w:rsidR="006607C1" w:rsidRDefault="009A3BAA">
            <w:pPr>
              <w:pStyle w:val="TAL"/>
              <w:rPr>
                <w:lang w:val="zh-CN"/>
              </w:rPr>
            </w:pPr>
            <w:r>
              <w:t>Ethernet PDU Session Information</w:t>
            </w:r>
          </w:p>
        </w:tc>
        <w:tc>
          <w:tcPr>
            <w:tcW w:w="1524" w:type="pct"/>
          </w:tcPr>
          <w:p w14:paraId="6DB50423" w14:textId="77777777" w:rsidR="006607C1" w:rsidRDefault="009A3BAA">
            <w:pPr>
              <w:pStyle w:val="TAL"/>
            </w:pPr>
            <w:r>
              <w:t>Extendable / Clause 8.2.</w:t>
            </w:r>
            <w:r>
              <w:rPr>
                <w:lang w:val="sv-SE"/>
              </w:rPr>
              <w:t>102</w:t>
            </w:r>
          </w:p>
        </w:tc>
        <w:tc>
          <w:tcPr>
            <w:tcW w:w="751" w:type="pct"/>
          </w:tcPr>
          <w:p w14:paraId="546CB204" w14:textId="77777777" w:rsidR="006607C1" w:rsidRDefault="009A3BAA">
            <w:pPr>
              <w:pStyle w:val="TAC"/>
              <w:rPr>
                <w:lang w:val="sv-SE"/>
              </w:rPr>
            </w:pPr>
            <w:r>
              <w:rPr>
                <w:lang w:val="sv-SE"/>
              </w:rPr>
              <w:t>1</w:t>
            </w:r>
          </w:p>
        </w:tc>
      </w:tr>
      <w:tr w:rsidR="006607C1" w14:paraId="7753B23F" w14:textId="77777777">
        <w:tc>
          <w:tcPr>
            <w:tcW w:w="846" w:type="pct"/>
          </w:tcPr>
          <w:p w14:paraId="484F6F91" w14:textId="77777777" w:rsidR="006607C1" w:rsidRDefault="009A3BAA">
            <w:pPr>
              <w:pStyle w:val="TAC"/>
              <w:rPr>
                <w:lang w:val="de-DE"/>
              </w:rPr>
            </w:pPr>
            <w:r>
              <w:rPr>
                <w:lang w:val="de-DE"/>
              </w:rPr>
              <w:t>143</w:t>
            </w:r>
          </w:p>
        </w:tc>
        <w:tc>
          <w:tcPr>
            <w:tcW w:w="1879" w:type="pct"/>
          </w:tcPr>
          <w:p w14:paraId="2A77F9A6" w14:textId="77777777" w:rsidR="006607C1" w:rsidRDefault="009A3BAA">
            <w:pPr>
              <w:pStyle w:val="TAL"/>
              <w:rPr>
                <w:lang w:val="zh-CN"/>
              </w:rPr>
            </w:pPr>
            <w:r>
              <w:t>Ethernet Traffic Information</w:t>
            </w:r>
          </w:p>
        </w:tc>
        <w:tc>
          <w:tcPr>
            <w:tcW w:w="1524" w:type="pct"/>
          </w:tcPr>
          <w:p w14:paraId="57B12554" w14:textId="77777777" w:rsidR="006607C1" w:rsidRDefault="009A3BAA">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Pr>
          <w:p w14:paraId="41F1E10E" w14:textId="77777777" w:rsidR="006607C1" w:rsidRDefault="009A3BAA">
            <w:pPr>
              <w:pStyle w:val="TAC"/>
              <w:rPr>
                <w:lang w:val="fr-FR"/>
              </w:rPr>
            </w:pPr>
            <w:r>
              <w:rPr>
                <w:lang w:val="fr-FR"/>
              </w:rPr>
              <w:t>Not Applicable</w:t>
            </w:r>
          </w:p>
        </w:tc>
      </w:tr>
      <w:tr w:rsidR="006607C1" w14:paraId="52CC49B7" w14:textId="77777777">
        <w:tc>
          <w:tcPr>
            <w:tcW w:w="846" w:type="pct"/>
          </w:tcPr>
          <w:p w14:paraId="60EA04C2" w14:textId="77777777" w:rsidR="006607C1" w:rsidRDefault="009A3BAA">
            <w:pPr>
              <w:pStyle w:val="TAC"/>
              <w:rPr>
                <w:lang w:val="sv-SE"/>
              </w:rPr>
            </w:pPr>
            <w:r>
              <w:rPr>
                <w:lang w:val="sv-SE"/>
              </w:rPr>
              <w:t>144</w:t>
            </w:r>
          </w:p>
        </w:tc>
        <w:tc>
          <w:tcPr>
            <w:tcW w:w="1879" w:type="pct"/>
          </w:tcPr>
          <w:p w14:paraId="0CC579A5" w14:textId="77777777" w:rsidR="006607C1" w:rsidRDefault="009A3BAA">
            <w:pPr>
              <w:pStyle w:val="TAL"/>
              <w:rPr>
                <w:lang w:val="zh-CN"/>
              </w:rPr>
            </w:pPr>
            <w:r>
              <w:t>MAC Addresses Detected</w:t>
            </w:r>
          </w:p>
        </w:tc>
        <w:tc>
          <w:tcPr>
            <w:tcW w:w="1524" w:type="pct"/>
          </w:tcPr>
          <w:p w14:paraId="0ED86964" w14:textId="77777777" w:rsidR="006607C1" w:rsidRDefault="009A3BAA">
            <w:pPr>
              <w:pStyle w:val="TAL"/>
            </w:pPr>
            <w:r>
              <w:t>Extendable / Clause 8.2.</w:t>
            </w:r>
            <w:r>
              <w:rPr>
                <w:lang w:val="sv-SE"/>
              </w:rPr>
              <w:t>103</w:t>
            </w:r>
          </w:p>
        </w:tc>
        <w:tc>
          <w:tcPr>
            <w:tcW w:w="751" w:type="pct"/>
          </w:tcPr>
          <w:p w14:paraId="1F4FC885" w14:textId="77777777" w:rsidR="006607C1" w:rsidRDefault="009A3BAA">
            <w:pPr>
              <w:pStyle w:val="TAC"/>
              <w:rPr>
                <w:lang w:val="sv-SE"/>
              </w:rPr>
            </w:pPr>
            <w:r>
              <w:rPr>
                <w:lang w:val="sv-SE"/>
              </w:rPr>
              <w:t>7</w:t>
            </w:r>
          </w:p>
        </w:tc>
      </w:tr>
      <w:tr w:rsidR="006607C1" w14:paraId="78B38F53" w14:textId="77777777">
        <w:tc>
          <w:tcPr>
            <w:tcW w:w="846" w:type="pct"/>
          </w:tcPr>
          <w:p w14:paraId="0234E28D" w14:textId="77777777" w:rsidR="006607C1" w:rsidRDefault="009A3BAA">
            <w:pPr>
              <w:pStyle w:val="TAC"/>
              <w:rPr>
                <w:lang w:val="sv-SE"/>
              </w:rPr>
            </w:pPr>
            <w:r>
              <w:rPr>
                <w:lang w:val="sv-SE"/>
              </w:rPr>
              <w:t>145</w:t>
            </w:r>
          </w:p>
        </w:tc>
        <w:tc>
          <w:tcPr>
            <w:tcW w:w="1879" w:type="pct"/>
          </w:tcPr>
          <w:p w14:paraId="41E3F25F" w14:textId="77777777" w:rsidR="006607C1" w:rsidRDefault="009A3BAA">
            <w:pPr>
              <w:pStyle w:val="TAL"/>
              <w:rPr>
                <w:lang w:val="zh-CN"/>
              </w:rPr>
            </w:pPr>
            <w:r>
              <w:t>MAC Addresses Removed</w:t>
            </w:r>
          </w:p>
        </w:tc>
        <w:tc>
          <w:tcPr>
            <w:tcW w:w="1524" w:type="pct"/>
          </w:tcPr>
          <w:p w14:paraId="60D5F45D" w14:textId="77777777" w:rsidR="006607C1" w:rsidRDefault="009A3BAA">
            <w:pPr>
              <w:pStyle w:val="TAL"/>
            </w:pPr>
            <w:r>
              <w:t xml:space="preserve">Extendable / </w:t>
            </w:r>
            <w:r>
              <w:t>Clause 8.2.</w:t>
            </w:r>
            <w:r>
              <w:rPr>
                <w:lang w:val="sv-SE"/>
              </w:rPr>
              <w:t>104</w:t>
            </w:r>
          </w:p>
        </w:tc>
        <w:tc>
          <w:tcPr>
            <w:tcW w:w="751" w:type="pct"/>
          </w:tcPr>
          <w:p w14:paraId="0B0C7A11" w14:textId="77777777" w:rsidR="006607C1" w:rsidRDefault="009A3BAA">
            <w:pPr>
              <w:pStyle w:val="TAC"/>
              <w:rPr>
                <w:lang w:val="sv-SE"/>
              </w:rPr>
            </w:pPr>
            <w:r>
              <w:rPr>
                <w:lang w:val="sv-SE"/>
              </w:rPr>
              <w:t>7</w:t>
            </w:r>
          </w:p>
        </w:tc>
      </w:tr>
      <w:tr w:rsidR="006607C1" w14:paraId="1FFCA6CA" w14:textId="77777777">
        <w:tc>
          <w:tcPr>
            <w:tcW w:w="846" w:type="pct"/>
          </w:tcPr>
          <w:p w14:paraId="1B8E695A" w14:textId="77777777" w:rsidR="006607C1" w:rsidRDefault="009A3BAA">
            <w:pPr>
              <w:pStyle w:val="TAC"/>
              <w:rPr>
                <w:lang w:val="sv-SE"/>
              </w:rPr>
            </w:pPr>
            <w:r>
              <w:rPr>
                <w:lang w:val="sv-SE"/>
              </w:rPr>
              <w:t>146</w:t>
            </w:r>
          </w:p>
        </w:tc>
        <w:tc>
          <w:tcPr>
            <w:tcW w:w="1879" w:type="pct"/>
          </w:tcPr>
          <w:p w14:paraId="416C6176" w14:textId="77777777" w:rsidR="006607C1" w:rsidRDefault="009A3BAA">
            <w:pPr>
              <w:pStyle w:val="TAL"/>
              <w:rPr>
                <w:lang w:val="zh-CN"/>
              </w:rPr>
            </w:pPr>
            <w:r>
              <w:t>Ethernet Inactivity Timer</w:t>
            </w:r>
          </w:p>
        </w:tc>
        <w:tc>
          <w:tcPr>
            <w:tcW w:w="1524" w:type="pct"/>
          </w:tcPr>
          <w:p w14:paraId="75E3B572" w14:textId="77777777" w:rsidR="006607C1" w:rsidRDefault="009A3BAA">
            <w:pPr>
              <w:pStyle w:val="TAL"/>
            </w:pPr>
            <w:r>
              <w:t>Extendable / Clause 8.2.</w:t>
            </w:r>
            <w:r>
              <w:rPr>
                <w:lang w:val="sv-SE"/>
              </w:rPr>
              <w:t>105</w:t>
            </w:r>
          </w:p>
        </w:tc>
        <w:tc>
          <w:tcPr>
            <w:tcW w:w="751" w:type="pct"/>
          </w:tcPr>
          <w:p w14:paraId="3BB4BE7D" w14:textId="77777777" w:rsidR="006607C1" w:rsidRDefault="009A3BAA">
            <w:pPr>
              <w:pStyle w:val="TAC"/>
              <w:rPr>
                <w:lang w:val="sv-SE"/>
              </w:rPr>
            </w:pPr>
            <w:r>
              <w:rPr>
                <w:lang w:val="sv-SE"/>
              </w:rPr>
              <w:t>4</w:t>
            </w:r>
          </w:p>
        </w:tc>
      </w:tr>
      <w:tr w:rsidR="006607C1" w14:paraId="4F3EEED9" w14:textId="77777777">
        <w:tc>
          <w:tcPr>
            <w:tcW w:w="846" w:type="pct"/>
          </w:tcPr>
          <w:p w14:paraId="3A976402" w14:textId="77777777" w:rsidR="006607C1" w:rsidRDefault="009A3BAA">
            <w:pPr>
              <w:pStyle w:val="TAC"/>
              <w:rPr>
                <w:lang w:val="sv-SE"/>
              </w:rPr>
            </w:pPr>
            <w:r>
              <w:rPr>
                <w:lang w:val="sv-SE"/>
              </w:rPr>
              <w:t>147</w:t>
            </w:r>
          </w:p>
        </w:tc>
        <w:tc>
          <w:tcPr>
            <w:tcW w:w="1879" w:type="pct"/>
          </w:tcPr>
          <w:p w14:paraId="5CE46549" w14:textId="77777777" w:rsidR="006607C1" w:rsidRDefault="009A3BAA">
            <w:pPr>
              <w:pStyle w:val="TAL"/>
              <w:rPr>
                <w:lang w:val="sv-SE"/>
              </w:rPr>
            </w:pPr>
            <w:r>
              <w:rPr>
                <w:lang w:val="en-US"/>
              </w:rPr>
              <w:t>Additional Monitoring Time</w:t>
            </w:r>
          </w:p>
        </w:tc>
        <w:tc>
          <w:tcPr>
            <w:tcW w:w="1524" w:type="pct"/>
          </w:tcPr>
          <w:p w14:paraId="410E8314" w14:textId="77777777" w:rsidR="006607C1" w:rsidRDefault="009A3BAA">
            <w:pPr>
              <w:pStyle w:val="TAL"/>
              <w:rPr>
                <w:lang w:val="sv-SE"/>
              </w:rPr>
            </w:pPr>
            <w:r>
              <w:rPr>
                <w:szCs w:val="16"/>
                <w:lang w:val="sv-SE"/>
              </w:rPr>
              <w:t>Extendable</w:t>
            </w:r>
            <w:r>
              <w:rPr>
                <w:lang w:val="sv-SE"/>
              </w:rPr>
              <w:t xml:space="preserve"> / Table 7.5.2.4-3</w:t>
            </w:r>
          </w:p>
        </w:tc>
        <w:tc>
          <w:tcPr>
            <w:tcW w:w="751" w:type="pct"/>
          </w:tcPr>
          <w:p w14:paraId="64C75CC5" w14:textId="77777777" w:rsidR="006607C1" w:rsidRDefault="009A3BAA">
            <w:pPr>
              <w:pStyle w:val="TAC"/>
              <w:rPr>
                <w:lang w:val="sv-SE"/>
              </w:rPr>
            </w:pPr>
            <w:r>
              <w:rPr>
                <w:lang w:val="de-DE"/>
              </w:rPr>
              <w:t>Not Applicable</w:t>
            </w:r>
          </w:p>
        </w:tc>
      </w:tr>
      <w:tr w:rsidR="006607C1" w14:paraId="458322E7" w14:textId="77777777">
        <w:tc>
          <w:tcPr>
            <w:tcW w:w="846" w:type="pct"/>
          </w:tcPr>
          <w:p w14:paraId="3C5DC948" w14:textId="77777777" w:rsidR="006607C1" w:rsidRDefault="009A3BAA">
            <w:pPr>
              <w:pStyle w:val="TAC"/>
              <w:rPr>
                <w:lang w:val="sv-SE"/>
              </w:rPr>
            </w:pPr>
            <w:r>
              <w:rPr>
                <w:lang w:val="sv-SE"/>
              </w:rPr>
              <w:t>148</w:t>
            </w:r>
          </w:p>
        </w:tc>
        <w:tc>
          <w:tcPr>
            <w:tcW w:w="1879" w:type="pct"/>
          </w:tcPr>
          <w:p w14:paraId="74FFAFD0" w14:textId="77777777" w:rsidR="006607C1" w:rsidRDefault="009A3BAA">
            <w:pPr>
              <w:pStyle w:val="TAL"/>
              <w:rPr>
                <w:lang w:val="zh-CN"/>
              </w:rPr>
            </w:pPr>
            <w:r>
              <w:t>Event Quota</w:t>
            </w:r>
          </w:p>
        </w:tc>
        <w:tc>
          <w:tcPr>
            <w:tcW w:w="1524" w:type="pct"/>
          </w:tcPr>
          <w:p w14:paraId="1008A48B" w14:textId="77777777" w:rsidR="006607C1" w:rsidRDefault="009A3BAA">
            <w:pPr>
              <w:pStyle w:val="TAL"/>
            </w:pPr>
            <w:r>
              <w:rPr>
                <w:szCs w:val="16"/>
              </w:rPr>
              <w:t>Extendable</w:t>
            </w:r>
            <w:r>
              <w:t xml:space="preserve"> / Clause 8.2.112</w:t>
            </w:r>
          </w:p>
        </w:tc>
        <w:tc>
          <w:tcPr>
            <w:tcW w:w="751" w:type="pct"/>
          </w:tcPr>
          <w:p w14:paraId="369D2437" w14:textId="77777777" w:rsidR="006607C1" w:rsidRDefault="009A3BAA">
            <w:pPr>
              <w:pStyle w:val="TAC"/>
              <w:rPr>
                <w:lang w:val="sv-SE"/>
              </w:rPr>
            </w:pPr>
            <w:r>
              <w:rPr>
                <w:lang w:val="fr-FR"/>
              </w:rPr>
              <w:t>4</w:t>
            </w:r>
          </w:p>
        </w:tc>
      </w:tr>
      <w:tr w:rsidR="006607C1" w14:paraId="7F2CA48C" w14:textId="77777777">
        <w:tc>
          <w:tcPr>
            <w:tcW w:w="846" w:type="pct"/>
          </w:tcPr>
          <w:p w14:paraId="52DED85A" w14:textId="77777777" w:rsidR="006607C1" w:rsidRDefault="009A3BAA">
            <w:pPr>
              <w:pStyle w:val="TAC"/>
              <w:rPr>
                <w:lang w:val="sv-SE"/>
              </w:rPr>
            </w:pPr>
            <w:r>
              <w:rPr>
                <w:lang w:val="sv-SE"/>
              </w:rPr>
              <w:t>149</w:t>
            </w:r>
          </w:p>
        </w:tc>
        <w:tc>
          <w:tcPr>
            <w:tcW w:w="1879" w:type="pct"/>
          </w:tcPr>
          <w:p w14:paraId="4A1EC5C4" w14:textId="77777777" w:rsidR="006607C1" w:rsidRDefault="009A3BAA">
            <w:pPr>
              <w:pStyle w:val="TAL"/>
              <w:rPr>
                <w:lang w:val="zh-CN"/>
              </w:rPr>
            </w:pPr>
            <w:r>
              <w:t>Event Threshold</w:t>
            </w:r>
          </w:p>
        </w:tc>
        <w:tc>
          <w:tcPr>
            <w:tcW w:w="1524" w:type="pct"/>
          </w:tcPr>
          <w:p w14:paraId="1995DE93" w14:textId="77777777" w:rsidR="006607C1" w:rsidRDefault="009A3BAA">
            <w:pPr>
              <w:pStyle w:val="TAL"/>
            </w:pPr>
            <w:r>
              <w:rPr>
                <w:szCs w:val="16"/>
              </w:rPr>
              <w:t>Extendable</w:t>
            </w:r>
            <w:r>
              <w:t xml:space="preserve"> / Clause 8.2.113</w:t>
            </w:r>
          </w:p>
        </w:tc>
        <w:tc>
          <w:tcPr>
            <w:tcW w:w="751" w:type="pct"/>
          </w:tcPr>
          <w:p w14:paraId="2588763C" w14:textId="77777777" w:rsidR="006607C1" w:rsidRDefault="009A3BAA">
            <w:pPr>
              <w:pStyle w:val="TAC"/>
              <w:rPr>
                <w:lang w:val="sv-SE"/>
              </w:rPr>
            </w:pPr>
            <w:r>
              <w:rPr>
                <w:lang w:val="fr-FR"/>
              </w:rPr>
              <w:t>4</w:t>
            </w:r>
          </w:p>
        </w:tc>
      </w:tr>
      <w:tr w:rsidR="006607C1" w14:paraId="40B94489" w14:textId="77777777">
        <w:tc>
          <w:tcPr>
            <w:tcW w:w="846" w:type="pct"/>
          </w:tcPr>
          <w:p w14:paraId="6EB19D5F" w14:textId="77777777" w:rsidR="006607C1" w:rsidRDefault="009A3BAA">
            <w:pPr>
              <w:pStyle w:val="TAC"/>
              <w:rPr>
                <w:lang w:val="sv-SE"/>
              </w:rPr>
            </w:pPr>
            <w:r>
              <w:rPr>
                <w:lang w:val="sv-SE"/>
              </w:rPr>
              <w:t>150</w:t>
            </w:r>
          </w:p>
        </w:tc>
        <w:tc>
          <w:tcPr>
            <w:tcW w:w="1879" w:type="pct"/>
          </w:tcPr>
          <w:p w14:paraId="2EEF31EF" w14:textId="77777777" w:rsidR="006607C1" w:rsidRDefault="009A3BAA">
            <w:pPr>
              <w:pStyle w:val="TAL"/>
              <w:rPr>
                <w:lang w:val="zh-CN"/>
              </w:rPr>
            </w:pPr>
            <w:r>
              <w:t>Subsequent Event Quota</w:t>
            </w:r>
          </w:p>
        </w:tc>
        <w:tc>
          <w:tcPr>
            <w:tcW w:w="1524" w:type="pct"/>
          </w:tcPr>
          <w:p w14:paraId="295B715F" w14:textId="77777777" w:rsidR="006607C1" w:rsidRDefault="009A3BAA">
            <w:pPr>
              <w:pStyle w:val="TAL"/>
            </w:pPr>
            <w:r>
              <w:t>Extendable / Clause 8.2.</w:t>
            </w:r>
            <w:r>
              <w:rPr>
                <w:lang w:val="sv-SE"/>
              </w:rPr>
              <w:t>106</w:t>
            </w:r>
          </w:p>
        </w:tc>
        <w:tc>
          <w:tcPr>
            <w:tcW w:w="751" w:type="pct"/>
          </w:tcPr>
          <w:p w14:paraId="3419114B" w14:textId="77777777" w:rsidR="006607C1" w:rsidRDefault="009A3BAA">
            <w:pPr>
              <w:pStyle w:val="TAC"/>
              <w:rPr>
                <w:lang w:val="sv-SE"/>
              </w:rPr>
            </w:pPr>
            <w:r>
              <w:rPr>
                <w:lang w:val="sv-SE"/>
              </w:rPr>
              <w:t>4</w:t>
            </w:r>
          </w:p>
        </w:tc>
      </w:tr>
      <w:tr w:rsidR="006607C1" w14:paraId="6639B6CF" w14:textId="77777777">
        <w:tc>
          <w:tcPr>
            <w:tcW w:w="846" w:type="pct"/>
          </w:tcPr>
          <w:p w14:paraId="1E8710E4" w14:textId="77777777" w:rsidR="006607C1" w:rsidRDefault="009A3BAA">
            <w:pPr>
              <w:pStyle w:val="TAC"/>
              <w:rPr>
                <w:lang w:val="sv-SE"/>
              </w:rPr>
            </w:pPr>
            <w:r>
              <w:rPr>
                <w:lang w:val="sv-SE"/>
              </w:rPr>
              <w:t>151</w:t>
            </w:r>
          </w:p>
        </w:tc>
        <w:tc>
          <w:tcPr>
            <w:tcW w:w="1879" w:type="pct"/>
          </w:tcPr>
          <w:p w14:paraId="3E9FBB7E" w14:textId="77777777" w:rsidR="006607C1" w:rsidRDefault="009A3BAA">
            <w:pPr>
              <w:pStyle w:val="TAL"/>
              <w:rPr>
                <w:lang w:val="zh-CN"/>
              </w:rPr>
            </w:pPr>
            <w:r>
              <w:t>Subsequent Event Threshold</w:t>
            </w:r>
          </w:p>
        </w:tc>
        <w:tc>
          <w:tcPr>
            <w:tcW w:w="1524" w:type="pct"/>
          </w:tcPr>
          <w:p w14:paraId="10E8A140" w14:textId="77777777" w:rsidR="006607C1" w:rsidRDefault="009A3BAA">
            <w:pPr>
              <w:pStyle w:val="TAL"/>
            </w:pPr>
            <w:r>
              <w:t>Extendable / Clause 8.2.</w:t>
            </w:r>
            <w:r>
              <w:rPr>
                <w:lang w:val="sv-SE"/>
              </w:rPr>
              <w:t>107</w:t>
            </w:r>
          </w:p>
        </w:tc>
        <w:tc>
          <w:tcPr>
            <w:tcW w:w="751" w:type="pct"/>
          </w:tcPr>
          <w:p w14:paraId="477ECADF" w14:textId="77777777" w:rsidR="006607C1" w:rsidRDefault="009A3BAA">
            <w:pPr>
              <w:pStyle w:val="TAC"/>
              <w:rPr>
                <w:lang w:val="sv-SE"/>
              </w:rPr>
            </w:pPr>
            <w:r>
              <w:rPr>
                <w:lang w:val="sv-SE"/>
              </w:rPr>
              <w:t>4</w:t>
            </w:r>
          </w:p>
        </w:tc>
      </w:tr>
      <w:tr w:rsidR="006607C1" w14:paraId="56852FE5" w14:textId="77777777">
        <w:tc>
          <w:tcPr>
            <w:tcW w:w="846" w:type="pct"/>
          </w:tcPr>
          <w:p w14:paraId="4F270F52" w14:textId="77777777" w:rsidR="006607C1" w:rsidRDefault="009A3BAA">
            <w:pPr>
              <w:pStyle w:val="TAC"/>
              <w:rPr>
                <w:lang w:val="sv-SE"/>
              </w:rPr>
            </w:pPr>
            <w:r>
              <w:rPr>
                <w:lang w:val="sv-SE"/>
              </w:rPr>
              <w:t>152</w:t>
            </w:r>
          </w:p>
        </w:tc>
        <w:tc>
          <w:tcPr>
            <w:tcW w:w="1879" w:type="pct"/>
          </w:tcPr>
          <w:p w14:paraId="28839AC0" w14:textId="77777777" w:rsidR="006607C1" w:rsidRDefault="009A3BAA">
            <w:pPr>
              <w:pStyle w:val="TAL"/>
            </w:pPr>
            <w:r>
              <w:t>Trace Information</w:t>
            </w:r>
          </w:p>
        </w:tc>
        <w:tc>
          <w:tcPr>
            <w:tcW w:w="1524" w:type="pct"/>
          </w:tcPr>
          <w:p w14:paraId="5BD4890C" w14:textId="77777777" w:rsidR="006607C1" w:rsidRDefault="009A3BAA">
            <w:pPr>
              <w:pStyle w:val="TAL"/>
              <w:rPr>
                <w:lang w:val="zh-CN"/>
              </w:rPr>
            </w:pPr>
            <w:r>
              <w:t>Extendable / Clause 8.2.108</w:t>
            </w:r>
          </w:p>
        </w:tc>
        <w:tc>
          <w:tcPr>
            <w:tcW w:w="751" w:type="pct"/>
          </w:tcPr>
          <w:p w14:paraId="039A6E46" w14:textId="77777777" w:rsidR="006607C1" w:rsidRDefault="009A3BAA">
            <w:pPr>
              <w:pStyle w:val="TAC"/>
              <w:rPr>
                <w:lang w:val="sv-SE"/>
              </w:rPr>
            </w:pPr>
            <w:r>
              <w:rPr>
                <w:lang w:val="sv-SE"/>
              </w:rPr>
              <w:t>7</w:t>
            </w:r>
          </w:p>
        </w:tc>
      </w:tr>
      <w:tr w:rsidR="006607C1" w14:paraId="08D2B690" w14:textId="77777777">
        <w:tc>
          <w:tcPr>
            <w:tcW w:w="846" w:type="pct"/>
          </w:tcPr>
          <w:p w14:paraId="4E8B546F" w14:textId="77777777" w:rsidR="006607C1" w:rsidRDefault="009A3BAA">
            <w:pPr>
              <w:pStyle w:val="TAC"/>
              <w:rPr>
                <w:lang w:val="sv-SE"/>
              </w:rPr>
            </w:pPr>
            <w:r>
              <w:rPr>
                <w:lang w:val="sv-SE"/>
              </w:rPr>
              <w:t>153</w:t>
            </w:r>
          </w:p>
        </w:tc>
        <w:tc>
          <w:tcPr>
            <w:tcW w:w="1879" w:type="pct"/>
          </w:tcPr>
          <w:p w14:paraId="523303E9" w14:textId="77777777" w:rsidR="006607C1" w:rsidRDefault="009A3BAA">
            <w:pPr>
              <w:pStyle w:val="TAL"/>
            </w:pPr>
            <w:r>
              <w:t>Framed-Route</w:t>
            </w:r>
          </w:p>
        </w:tc>
        <w:tc>
          <w:tcPr>
            <w:tcW w:w="1524" w:type="pct"/>
          </w:tcPr>
          <w:p w14:paraId="0A29D678" w14:textId="77777777" w:rsidR="006607C1" w:rsidRDefault="009A3BAA">
            <w:pPr>
              <w:pStyle w:val="TAL"/>
              <w:rPr>
                <w:lang w:val="zh-CN"/>
              </w:rPr>
            </w:pPr>
            <w:r>
              <w:t>Variable Length / Clause 8.2.</w:t>
            </w:r>
            <w:r>
              <w:rPr>
                <w:lang w:val="sv-SE"/>
              </w:rPr>
              <w:t>109</w:t>
            </w:r>
          </w:p>
        </w:tc>
        <w:tc>
          <w:tcPr>
            <w:tcW w:w="751" w:type="pct"/>
          </w:tcPr>
          <w:p w14:paraId="02155E63" w14:textId="77777777" w:rsidR="006607C1" w:rsidRDefault="009A3BAA">
            <w:pPr>
              <w:pStyle w:val="TAC"/>
              <w:rPr>
                <w:lang w:val="sv-SE"/>
              </w:rPr>
            </w:pPr>
            <w:r>
              <w:rPr>
                <w:lang w:val="de-DE"/>
              </w:rPr>
              <w:t xml:space="preserve">Not </w:t>
            </w:r>
            <w:r>
              <w:rPr>
                <w:lang w:val="de-DE"/>
              </w:rPr>
              <w:t>Applicable</w:t>
            </w:r>
          </w:p>
        </w:tc>
      </w:tr>
      <w:tr w:rsidR="006607C1" w14:paraId="40E51220" w14:textId="77777777">
        <w:tc>
          <w:tcPr>
            <w:tcW w:w="846" w:type="pct"/>
          </w:tcPr>
          <w:p w14:paraId="16B26771" w14:textId="77777777" w:rsidR="006607C1" w:rsidRDefault="009A3BAA">
            <w:pPr>
              <w:pStyle w:val="TAC"/>
              <w:rPr>
                <w:lang w:val="sv-SE"/>
              </w:rPr>
            </w:pPr>
            <w:r>
              <w:rPr>
                <w:lang w:val="sv-SE"/>
              </w:rPr>
              <w:t>154</w:t>
            </w:r>
          </w:p>
        </w:tc>
        <w:tc>
          <w:tcPr>
            <w:tcW w:w="1879" w:type="pct"/>
          </w:tcPr>
          <w:p w14:paraId="55371C34" w14:textId="77777777" w:rsidR="006607C1" w:rsidRDefault="009A3BAA">
            <w:pPr>
              <w:pStyle w:val="TAL"/>
            </w:pPr>
            <w:r>
              <w:t>Framed-Routing</w:t>
            </w:r>
          </w:p>
        </w:tc>
        <w:tc>
          <w:tcPr>
            <w:tcW w:w="1524" w:type="pct"/>
          </w:tcPr>
          <w:p w14:paraId="3E41D065" w14:textId="77777777" w:rsidR="006607C1" w:rsidRDefault="009A3BAA">
            <w:pPr>
              <w:pStyle w:val="TAL"/>
              <w:rPr>
                <w:lang w:val="zh-CN"/>
              </w:rPr>
            </w:pPr>
            <w:r>
              <w:t>Fixed Length / Clause 8.2.</w:t>
            </w:r>
            <w:r>
              <w:rPr>
                <w:lang w:val="sv-SE"/>
              </w:rPr>
              <w:t>110</w:t>
            </w:r>
          </w:p>
        </w:tc>
        <w:tc>
          <w:tcPr>
            <w:tcW w:w="751" w:type="pct"/>
          </w:tcPr>
          <w:p w14:paraId="7DE47839" w14:textId="77777777" w:rsidR="006607C1" w:rsidRDefault="009A3BAA">
            <w:pPr>
              <w:pStyle w:val="TAC"/>
              <w:rPr>
                <w:lang w:val="sv-SE"/>
              </w:rPr>
            </w:pPr>
            <w:r>
              <w:rPr>
                <w:lang w:val="sv-SE"/>
              </w:rPr>
              <w:t>4</w:t>
            </w:r>
          </w:p>
        </w:tc>
      </w:tr>
      <w:tr w:rsidR="006607C1" w14:paraId="47A4AF0A" w14:textId="77777777">
        <w:tc>
          <w:tcPr>
            <w:tcW w:w="846" w:type="pct"/>
          </w:tcPr>
          <w:p w14:paraId="2EF5335D" w14:textId="77777777" w:rsidR="006607C1" w:rsidRDefault="009A3BAA">
            <w:pPr>
              <w:pStyle w:val="TAC"/>
              <w:rPr>
                <w:lang w:val="sv-SE"/>
              </w:rPr>
            </w:pPr>
            <w:r>
              <w:rPr>
                <w:lang w:val="sv-SE"/>
              </w:rPr>
              <w:t>155</w:t>
            </w:r>
          </w:p>
        </w:tc>
        <w:tc>
          <w:tcPr>
            <w:tcW w:w="1879" w:type="pct"/>
          </w:tcPr>
          <w:p w14:paraId="0FC0332E" w14:textId="77777777" w:rsidR="006607C1" w:rsidRDefault="009A3BAA">
            <w:pPr>
              <w:pStyle w:val="TAL"/>
            </w:pPr>
            <w:r>
              <w:t>Framed-IPv6-Route</w:t>
            </w:r>
          </w:p>
        </w:tc>
        <w:tc>
          <w:tcPr>
            <w:tcW w:w="1524" w:type="pct"/>
          </w:tcPr>
          <w:p w14:paraId="5B782E9F" w14:textId="77777777" w:rsidR="006607C1" w:rsidRDefault="009A3BAA">
            <w:pPr>
              <w:pStyle w:val="TAL"/>
              <w:rPr>
                <w:lang w:val="zh-CN"/>
              </w:rPr>
            </w:pPr>
            <w:r>
              <w:t>Variable Length / Clause 8.2.</w:t>
            </w:r>
            <w:r>
              <w:rPr>
                <w:lang w:val="sv-SE"/>
              </w:rPr>
              <w:t>111</w:t>
            </w:r>
          </w:p>
        </w:tc>
        <w:tc>
          <w:tcPr>
            <w:tcW w:w="751" w:type="pct"/>
          </w:tcPr>
          <w:p w14:paraId="2CA16B78" w14:textId="77777777" w:rsidR="006607C1" w:rsidRDefault="009A3BAA">
            <w:pPr>
              <w:pStyle w:val="TAC"/>
              <w:rPr>
                <w:lang w:val="sv-SE"/>
              </w:rPr>
            </w:pPr>
            <w:r>
              <w:rPr>
                <w:lang w:val="de-DE"/>
              </w:rPr>
              <w:t>Not Applicable</w:t>
            </w:r>
          </w:p>
        </w:tc>
      </w:tr>
      <w:tr w:rsidR="006607C1" w14:paraId="1B07B281" w14:textId="77777777">
        <w:tc>
          <w:tcPr>
            <w:tcW w:w="846" w:type="pct"/>
          </w:tcPr>
          <w:p w14:paraId="13DBE14F" w14:textId="77777777" w:rsidR="006607C1" w:rsidRDefault="009A3BAA">
            <w:pPr>
              <w:pStyle w:val="TAC"/>
              <w:rPr>
                <w:lang w:val="sv-SE"/>
              </w:rPr>
            </w:pPr>
            <w:r>
              <w:rPr>
                <w:lang w:val="sv-SE"/>
              </w:rPr>
              <w:t>156</w:t>
            </w:r>
          </w:p>
        </w:tc>
        <w:tc>
          <w:tcPr>
            <w:tcW w:w="1879" w:type="pct"/>
          </w:tcPr>
          <w:p w14:paraId="755F62E5" w14:textId="77777777" w:rsidR="006607C1" w:rsidRDefault="009A3BAA">
            <w:pPr>
              <w:pStyle w:val="TAL"/>
              <w:rPr>
                <w:lang w:val="zh-CN"/>
              </w:rPr>
            </w:pPr>
            <w:r>
              <w:t xml:space="preserve">Time Stamp </w:t>
            </w:r>
          </w:p>
        </w:tc>
        <w:tc>
          <w:tcPr>
            <w:tcW w:w="1524" w:type="pct"/>
          </w:tcPr>
          <w:p w14:paraId="6761EB2B" w14:textId="77777777" w:rsidR="006607C1" w:rsidRDefault="009A3BAA">
            <w:pPr>
              <w:pStyle w:val="TAL"/>
            </w:pPr>
            <w:r>
              <w:t>Extendable / Clause 8.2.</w:t>
            </w:r>
            <w:r>
              <w:rPr>
                <w:lang w:val="sv-SE"/>
              </w:rPr>
              <w:t>114</w:t>
            </w:r>
          </w:p>
        </w:tc>
        <w:tc>
          <w:tcPr>
            <w:tcW w:w="751" w:type="pct"/>
          </w:tcPr>
          <w:p w14:paraId="3287B3C1" w14:textId="77777777" w:rsidR="006607C1" w:rsidRDefault="009A3BAA">
            <w:pPr>
              <w:pStyle w:val="TAC"/>
              <w:rPr>
                <w:lang w:val="de-DE"/>
              </w:rPr>
            </w:pPr>
            <w:r>
              <w:rPr>
                <w:lang w:val="sv-SE"/>
              </w:rPr>
              <w:t>4</w:t>
            </w:r>
          </w:p>
        </w:tc>
      </w:tr>
      <w:tr w:rsidR="006607C1" w14:paraId="0AF080CC" w14:textId="77777777">
        <w:tc>
          <w:tcPr>
            <w:tcW w:w="846" w:type="pct"/>
          </w:tcPr>
          <w:p w14:paraId="1157CBF8" w14:textId="77777777" w:rsidR="006607C1" w:rsidRDefault="009A3BAA">
            <w:pPr>
              <w:pStyle w:val="TAC"/>
              <w:rPr>
                <w:lang w:val="sv-SE"/>
              </w:rPr>
            </w:pPr>
            <w:r>
              <w:rPr>
                <w:lang w:val="sv-SE"/>
              </w:rPr>
              <w:t>157</w:t>
            </w:r>
          </w:p>
        </w:tc>
        <w:tc>
          <w:tcPr>
            <w:tcW w:w="1879" w:type="pct"/>
          </w:tcPr>
          <w:p w14:paraId="7038990C" w14:textId="77777777" w:rsidR="006607C1" w:rsidRDefault="009A3BAA">
            <w:pPr>
              <w:pStyle w:val="TAL"/>
              <w:rPr>
                <w:lang w:val="zh-CN"/>
              </w:rPr>
            </w:pPr>
            <w:r>
              <w:t>Averaging Window</w:t>
            </w:r>
          </w:p>
        </w:tc>
        <w:tc>
          <w:tcPr>
            <w:tcW w:w="1524" w:type="pct"/>
          </w:tcPr>
          <w:p w14:paraId="465444CA" w14:textId="77777777" w:rsidR="006607C1" w:rsidRDefault="009A3BAA">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Pr>
          <w:p w14:paraId="29DFD4B9" w14:textId="77777777" w:rsidR="006607C1" w:rsidRDefault="009A3BAA">
            <w:pPr>
              <w:pStyle w:val="TAC"/>
              <w:rPr>
                <w:lang w:val="de-DE"/>
              </w:rPr>
            </w:pPr>
            <w:r>
              <w:rPr>
                <w:lang w:val="de-DE"/>
              </w:rPr>
              <w:t>4</w:t>
            </w:r>
          </w:p>
        </w:tc>
      </w:tr>
      <w:tr w:rsidR="006607C1" w14:paraId="6488FBE6" w14:textId="77777777">
        <w:tc>
          <w:tcPr>
            <w:tcW w:w="846" w:type="pct"/>
          </w:tcPr>
          <w:p w14:paraId="4789BF71" w14:textId="77777777" w:rsidR="006607C1" w:rsidRDefault="009A3BAA">
            <w:pPr>
              <w:pStyle w:val="TAC"/>
              <w:rPr>
                <w:lang w:val="sv-SE"/>
              </w:rPr>
            </w:pPr>
            <w:r>
              <w:rPr>
                <w:lang w:val="sv-SE"/>
              </w:rPr>
              <w:t>158</w:t>
            </w:r>
          </w:p>
        </w:tc>
        <w:tc>
          <w:tcPr>
            <w:tcW w:w="1879" w:type="pct"/>
          </w:tcPr>
          <w:p w14:paraId="0A8227C6" w14:textId="77777777" w:rsidR="006607C1" w:rsidRDefault="009A3BAA">
            <w:pPr>
              <w:pStyle w:val="TAL"/>
              <w:rPr>
                <w:lang w:val="zh-CN"/>
              </w:rPr>
            </w:pPr>
            <w:r>
              <w:t xml:space="preserve">Paging Policy </w:t>
            </w:r>
            <w:r>
              <w:t>Indicator</w:t>
            </w:r>
          </w:p>
        </w:tc>
        <w:tc>
          <w:tcPr>
            <w:tcW w:w="1524" w:type="pct"/>
          </w:tcPr>
          <w:p w14:paraId="3E3C829D" w14:textId="77777777" w:rsidR="006607C1" w:rsidRDefault="009A3BAA">
            <w:pPr>
              <w:pStyle w:val="TAL"/>
            </w:pPr>
            <w:r>
              <w:t>Extendable / Clause 8.2.116</w:t>
            </w:r>
          </w:p>
        </w:tc>
        <w:tc>
          <w:tcPr>
            <w:tcW w:w="751" w:type="pct"/>
          </w:tcPr>
          <w:p w14:paraId="326B96E7" w14:textId="77777777" w:rsidR="006607C1" w:rsidRDefault="009A3BAA">
            <w:pPr>
              <w:pStyle w:val="TAC"/>
              <w:rPr>
                <w:lang w:val="sv-SE"/>
              </w:rPr>
            </w:pPr>
            <w:r>
              <w:rPr>
                <w:lang w:val="de-DE"/>
              </w:rPr>
              <w:t>1</w:t>
            </w:r>
          </w:p>
        </w:tc>
      </w:tr>
      <w:tr w:rsidR="006607C1" w14:paraId="6F85C9D3" w14:textId="77777777">
        <w:tc>
          <w:tcPr>
            <w:tcW w:w="846" w:type="pct"/>
          </w:tcPr>
          <w:p w14:paraId="76349A8A" w14:textId="77777777" w:rsidR="006607C1" w:rsidRDefault="009A3BAA">
            <w:pPr>
              <w:pStyle w:val="TAC"/>
            </w:pPr>
            <w:r>
              <w:t>159</w:t>
            </w:r>
          </w:p>
        </w:tc>
        <w:tc>
          <w:tcPr>
            <w:tcW w:w="1879" w:type="pct"/>
          </w:tcPr>
          <w:p w14:paraId="5B19A73A" w14:textId="77777777" w:rsidR="006607C1" w:rsidRDefault="009A3BAA">
            <w:pPr>
              <w:pStyle w:val="TAL"/>
              <w:rPr>
                <w:lang w:val="zh-CN"/>
              </w:rPr>
            </w:pPr>
            <w:r>
              <w:rPr>
                <w:lang w:eastAsia="zh-CN"/>
              </w:rPr>
              <w:t>APN/DNN</w:t>
            </w:r>
          </w:p>
        </w:tc>
        <w:tc>
          <w:tcPr>
            <w:tcW w:w="1524" w:type="pct"/>
          </w:tcPr>
          <w:p w14:paraId="02314918" w14:textId="77777777" w:rsidR="006607C1" w:rsidRDefault="009A3BAA">
            <w:pPr>
              <w:pStyle w:val="TAL"/>
              <w:rPr>
                <w:sz w:val="16"/>
                <w:szCs w:val="16"/>
              </w:rPr>
            </w:pPr>
            <w:r>
              <w:t>Variable Length / Clause 8.2.117</w:t>
            </w:r>
          </w:p>
        </w:tc>
        <w:tc>
          <w:tcPr>
            <w:tcW w:w="751" w:type="pct"/>
          </w:tcPr>
          <w:p w14:paraId="37CDDC36" w14:textId="77777777" w:rsidR="006607C1" w:rsidRDefault="009A3BAA">
            <w:pPr>
              <w:pStyle w:val="TAC"/>
              <w:rPr>
                <w:lang w:val="fr-FR"/>
              </w:rPr>
            </w:pPr>
            <w:r>
              <w:rPr>
                <w:lang w:val="de-DE"/>
              </w:rPr>
              <w:t>Not Applicable</w:t>
            </w:r>
          </w:p>
        </w:tc>
      </w:tr>
      <w:tr w:rsidR="006607C1" w14:paraId="713E6D5B" w14:textId="77777777">
        <w:tc>
          <w:tcPr>
            <w:tcW w:w="846" w:type="pct"/>
          </w:tcPr>
          <w:p w14:paraId="7A9C9C0F" w14:textId="77777777" w:rsidR="006607C1" w:rsidRDefault="009A3BAA">
            <w:pPr>
              <w:pStyle w:val="TAC"/>
            </w:pPr>
            <w:r>
              <w:t>160</w:t>
            </w:r>
          </w:p>
        </w:tc>
        <w:tc>
          <w:tcPr>
            <w:tcW w:w="1879" w:type="pct"/>
          </w:tcPr>
          <w:p w14:paraId="651BE7C1" w14:textId="77777777" w:rsidR="006607C1" w:rsidRDefault="009A3BAA">
            <w:pPr>
              <w:pStyle w:val="TAL"/>
              <w:rPr>
                <w:lang w:val="zh-CN"/>
              </w:rPr>
            </w:pPr>
            <w:r>
              <w:rPr>
                <w:lang w:eastAsia="zh-CN"/>
              </w:rPr>
              <w:t>3GPP Interface Type</w:t>
            </w:r>
          </w:p>
        </w:tc>
        <w:tc>
          <w:tcPr>
            <w:tcW w:w="1524" w:type="pct"/>
          </w:tcPr>
          <w:p w14:paraId="7A96BE23" w14:textId="77777777" w:rsidR="006607C1" w:rsidRDefault="009A3BAA">
            <w:pPr>
              <w:pStyle w:val="TAL"/>
              <w:rPr>
                <w:sz w:val="16"/>
                <w:szCs w:val="16"/>
              </w:rPr>
            </w:pPr>
            <w:r>
              <w:t>Extendable / Clause 8.2.118</w:t>
            </w:r>
          </w:p>
        </w:tc>
        <w:tc>
          <w:tcPr>
            <w:tcW w:w="751" w:type="pct"/>
          </w:tcPr>
          <w:p w14:paraId="04093B8E" w14:textId="77777777" w:rsidR="006607C1" w:rsidRDefault="009A3BAA">
            <w:pPr>
              <w:pStyle w:val="TAC"/>
              <w:rPr>
                <w:lang w:val="fr-FR"/>
              </w:rPr>
            </w:pPr>
            <w:r>
              <w:rPr>
                <w:lang w:val="fr-FR" w:eastAsia="zh-CN"/>
              </w:rPr>
              <w:t>1</w:t>
            </w:r>
          </w:p>
        </w:tc>
      </w:tr>
      <w:tr w:rsidR="006607C1" w14:paraId="2C867E68" w14:textId="77777777">
        <w:tc>
          <w:tcPr>
            <w:tcW w:w="846" w:type="pct"/>
          </w:tcPr>
          <w:p w14:paraId="02F633CC" w14:textId="77777777" w:rsidR="006607C1" w:rsidRDefault="009A3BAA">
            <w:pPr>
              <w:pStyle w:val="TAC"/>
              <w:rPr>
                <w:lang w:val="sv-SE"/>
              </w:rPr>
            </w:pPr>
            <w:r>
              <w:rPr>
                <w:lang w:val="sv-SE"/>
              </w:rPr>
              <w:t>161</w:t>
            </w:r>
          </w:p>
        </w:tc>
        <w:tc>
          <w:tcPr>
            <w:tcW w:w="1879" w:type="pct"/>
          </w:tcPr>
          <w:p w14:paraId="3A2DD6C7" w14:textId="77777777" w:rsidR="006607C1" w:rsidRDefault="009A3BAA">
            <w:pPr>
              <w:pStyle w:val="TAL"/>
              <w:rPr>
                <w:lang w:val="zh-CN"/>
              </w:rPr>
            </w:pPr>
            <w:r>
              <w:t>PFCPSRReq-Flags</w:t>
            </w:r>
          </w:p>
        </w:tc>
        <w:tc>
          <w:tcPr>
            <w:tcW w:w="1524" w:type="pct"/>
          </w:tcPr>
          <w:p w14:paraId="0B955695" w14:textId="77777777" w:rsidR="006607C1" w:rsidRDefault="009A3BAA">
            <w:pPr>
              <w:pStyle w:val="TAL"/>
            </w:pPr>
            <w:r>
              <w:t>Extendable / Clause 8.2.119</w:t>
            </w:r>
          </w:p>
        </w:tc>
        <w:tc>
          <w:tcPr>
            <w:tcW w:w="751" w:type="pct"/>
          </w:tcPr>
          <w:p w14:paraId="7B2744C7" w14:textId="77777777" w:rsidR="006607C1" w:rsidRDefault="009A3BAA">
            <w:pPr>
              <w:pStyle w:val="TAC"/>
              <w:rPr>
                <w:lang w:val="de-DE"/>
              </w:rPr>
            </w:pPr>
            <w:r>
              <w:rPr>
                <w:lang w:val="de-DE"/>
              </w:rPr>
              <w:t>1</w:t>
            </w:r>
          </w:p>
        </w:tc>
      </w:tr>
      <w:tr w:rsidR="006607C1" w14:paraId="057D39ED" w14:textId="77777777">
        <w:tc>
          <w:tcPr>
            <w:tcW w:w="846" w:type="pct"/>
          </w:tcPr>
          <w:p w14:paraId="3EAC15DA" w14:textId="77777777" w:rsidR="006607C1" w:rsidRDefault="009A3BAA">
            <w:pPr>
              <w:pStyle w:val="TAC"/>
              <w:rPr>
                <w:lang w:val="sv-SE"/>
              </w:rPr>
            </w:pPr>
            <w:r>
              <w:rPr>
                <w:lang w:val="sv-SE"/>
              </w:rPr>
              <w:t>162</w:t>
            </w:r>
          </w:p>
        </w:tc>
        <w:tc>
          <w:tcPr>
            <w:tcW w:w="1879" w:type="pct"/>
          </w:tcPr>
          <w:p w14:paraId="6ACF1D44" w14:textId="77777777" w:rsidR="006607C1" w:rsidRDefault="009A3BAA">
            <w:pPr>
              <w:pStyle w:val="TAL"/>
              <w:rPr>
                <w:lang w:val="zh-CN"/>
              </w:rPr>
            </w:pPr>
            <w:r>
              <w:t>PFCPAUReq-Flags</w:t>
            </w:r>
          </w:p>
        </w:tc>
        <w:tc>
          <w:tcPr>
            <w:tcW w:w="1524" w:type="pct"/>
          </w:tcPr>
          <w:p w14:paraId="26A2A813" w14:textId="77777777" w:rsidR="006607C1" w:rsidRDefault="009A3BAA">
            <w:pPr>
              <w:pStyle w:val="TAL"/>
            </w:pPr>
            <w:r>
              <w:t xml:space="preserve">Extendable / </w:t>
            </w:r>
            <w:r>
              <w:t>Clause 8.2.120</w:t>
            </w:r>
          </w:p>
        </w:tc>
        <w:tc>
          <w:tcPr>
            <w:tcW w:w="751" w:type="pct"/>
          </w:tcPr>
          <w:p w14:paraId="4916A9CF" w14:textId="77777777" w:rsidR="006607C1" w:rsidRDefault="009A3BAA">
            <w:pPr>
              <w:pStyle w:val="TAC"/>
              <w:rPr>
                <w:lang w:val="de-DE"/>
              </w:rPr>
            </w:pPr>
            <w:r>
              <w:rPr>
                <w:lang w:val="de-DE"/>
              </w:rPr>
              <w:t>1</w:t>
            </w:r>
          </w:p>
        </w:tc>
      </w:tr>
      <w:tr w:rsidR="006607C1" w14:paraId="0B2CE1C4" w14:textId="77777777">
        <w:tc>
          <w:tcPr>
            <w:tcW w:w="846" w:type="pct"/>
          </w:tcPr>
          <w:p w14:paraId="3023F6C4" w14:textId="77777777" w:rsidR="006607C1" w:rsidRDefault="009A3BAA">
            <w:pPr>
              <w:pStyle w:val="TAC"/>
              <w:rPr>
                <w:lang w:val="sv-SE"/>
              </w:rPr>
            </w:pPr>
            <w:r>
              <w:rPr>
                <w:lang w:val="sv-SE"/>
              </w:rPr>
              <w:t>163</w:t>
            </w:r>
          </w:p>
        </w:tc>
        <w:tc>
          <w:tcPr>
            <w:tcW w:w="1879" w:type="pct"/>
          </w:tcPr>
          <w:p w14:paraId="6EBE837C" w14:textId="77777777" w:rsidR="006607C1" w:rsidRDefault="009A3BAA">
            <w:pPr>
              <w:pStyle w:val="TAL"/>
              <w:rPr>
                <w:lang w:val="zh-CN"/>
              </w:rPr>
            </w:pPr>
            <w:r>
              <w:t>Activation Time</w:t>
            </w:r>
          </w:p>
        </w:tc>
        <w:tc>
          <w:tcPr>
            <w:tcW w:w="1524" w:type="pct"/>
          </w:tcPr>
          <w:p w14:paraId="1DC7146D" w14:textId="77777777" w:rsidR="006607C1" w:rsidRDefault="009A3BAA">
            <w:pPr>
              <w:pStyle w:val="TAL"/>
            </w:pPr>
            <w:r>
              <w:t>Extendable / Clause 8.2.121</w:t>
            </w:r>
          </w:p>
        </w:tc>
        <w:tc>
          <w:tcPr>
            <w:tcW w:w="751" w:type="pct"/>
          </w:tcPr>
          <w:p w14:paraId="79674E1F" w14:textId="77777777" w:rsidR="006607C1" w:rsidRDefault="009A3BAA">
            <w:pPr>
              <w:pStyle w:val="TAC"/>
              <w:rPr>
                <w:lang w:val="de-DE"/>
              </w:rPr>
            </w:pPr>
            <w:r>
              <w:rPr>
                <w:lang w:val="de-DE"/>
              </w:rPr>
              <w:t>4</w:t>
            </w:r>
          </w:p>
        </w:tc>
      </w:tr>
      <w:tr w:rsidR="006607C1" w14:paraId="5F8A9844" w14:textId="77777777">
        <w:tc>
          <w:tcPr>
            <w:tcW w:w="846" w:type="pct"/>
          </w:tcPr>
          <w:p w14:paraId="53DDE243" w14:textId="77777777" w:rsidR="006607C1" w:rsidRDefault="009A3BAA">
            <w:pPr>
              <w:pStyle w:val="TAC"/>
              <w:rPr>
                <w:lang w:val="sv-SE"/>
              </w:rPr>
            </w:pPr>
            <w:r>
              <w:rPr>
                <w:lang w:val="sv-SE"/>
              </w:rPr>
              <w:t>164</w:t>
            </w:r>
          </w:p>
        </w:tc>
        <w:tc>
          <w:tcPr>
            <w:tcW w:w="1879" w:type="pct"/>
          </w:tcPr>
          <w:p w14:paraId="023DF7D0" w14:textId="77777777" w:rsidR="006607C1" w:rsidRDefault="009A3BAA">
            <w:pPr>
              <w:pStyle w:val="TAL"/>
              <w:rPr>
                <w:lang w:val="zh-CN"/>
              </w:rPr>
            </w:pPr>
            <w:r>
              <w:t>Deactivation Time</w:t>
            </w:r>
          </w:p>
        </w:tc>
        <w:tc>
          <w:tcPr>
            <w:tcW w:w="1524" w:type="pct"/>
          </w:tcPr>
          <w:p w14:paraId="1E58A761" w14:textId="77777777" w:rsidR="006607C1" w:rsidRDefault="009A3BAA">
            <w:pPr>
              <w:pStyle w:val="TAL"/>
            </w:pPr>
            <w:r>
              <w:t>Extendable / Clause 8.2.122</w:t>
            </w:r>
          </w:p>
        </w:tc>
        <w:tc>
          <w:tcPr>
            <w:tcW w:w="751" w:type="pct"/>
          </w:tcPr>
          <w:p w14:paraId="4A19EC49" w14:textId="77777777" w:rsidR="006607C1" w:rsidRDefault="009A3BAA">
            <w:pPr>
              <w:pStyle w:val="TAC"/>
              <w:rPr>
                <w:lang w:val="de-DE"/>
              </w:rPr>
            </w:pPr>
            <w:r>
              <w:rPr>
                <w:lang w:val="de-DE"/>
              </w:rPr>
              <w:t>4</w:t>
            </w:r>
          </w:p>
        </w:tc>
      </w:tr>
      <w:tr w:rsidR="006607C1" w14:paraId="51465ED1" w14:textId="77777777">
        <w:tc>
          <w:tcPr>
            <w:tcW w:w="846" w:type="pct"/>
          </w:tcPr>
          <w:p w14:paraId="63004A2F" w14:textId="77777777" w:rsidR="006607C1" w:rsidRDefault="009A3BAA">
            <w:pPr>
              <w:pStyle w:val="TAC"/>
              <w:rPr>
                <w:lang w:val="sv-SE"/>
              </w:rPr>
            </w:pPr>
            <w:r>
              <w:t>165</w:t>
            </w:r>
          </w:p>
        </w:tc>
        <w:tc>
          <w:tcPr>
            <w:tcW w:w="1879" w:type="pct"/>
          </w:tcPr>
          <w:p w14:paraId="1D2AD2FB" w14:textId="77777777" w:rsidR="006607C1" w:rsidRDefault="009A3BAA">
            <w:pPr>
              <w:pStyle w:val="TAL"/>
              <w:rPr>
                <w:lang w:val="zh-CN"/>
              </w:rPr>
            </w:pPr>
            <w:r>
              <w:rPr>
                <w:lang w:val="en-US"/>
              </w:rPr>
              <w:t>Create MAR</w:t>
            </w:r>
          </w:p>
        </w:tc>
        <w:tc>
          <w:tcPr>
            <w:tcW w:w="1524" w:type="pct"/>
          </w:tcPr>
          <w:p w14:paraId="0EEC9BDD" w14:textId="77777777" w:rsidR="006607C1" w:rsidRDefault="009A3BAA">
            <w:pPr>
              <w:pStyle w:val="TAL"/>
            </w:pPr>
            <w:r>
              <w:t>Extendable / Table 7.5.2</w:t>
            </w:r>
            <w:r>
              <w:rPr>
                <w:lang w:val="de-DE"/>
              </w:rPr>
              <w:t>.8-1</w:t>
            </w:r>
          </w:p>
        </w:tc>
        <w:tc>
          <w:tcPr>
            <w:tcW w:w="751" w:type="pct"/>
          </w:tcPr>
          <w:p w14:paraId="26241500" w14:textId="77777777" w:rsidR="006607C1" w:rsidRDefault="009A3BAA">
            <w:pPr>
              <w:pStyle w:val="TAC"/>
              <w:rPr>
                <w:lang w:val="de-DE"/>
              </w:rPr>
            </w:pPr>
            <w:r>
              <w:rPr>
                <w:lang w:val="fr-FR"/>
              </w:rPr>
              <w:t>Not Applicable</w:t>
            </w:r>
          </w:p>
        </w:tc>
      </w:tr>
      <w:tr w:rsidR="006607C1" w14:paraId="2D9392DB" w14:textId="77777777">
        <w:tc>
          <w:tcPr>
            <w:tcW w:w="846" w:type="pct"/>
          </w:tcPr>
          <w:p w14:paraId="13B04C26" w14:textId="77777777" w:rsidR="006607C1" w:rsidRDefault="009A3BAA">
            <w:pPr>
              <w:pStyle w:val="TAC"/>
              <w:rPr>
                <w:lang w:val="sv-SE"/>
              </w:rPr>
            </w:pPr>
            <w:r>
              <w:t>166</w:t>
            </w:r>
          </w:p>
        </w:tc>
        <w:tc>
          <w:tcPr>
            <w:tcW w:w="1879" w:type="pct"/>
          </w:tcPr>
          <w:p w14:paraId="6D660792" w14:textId="77777777" w:rsidR="006607C1" w:rsidRPr="00B02539" w:rsidRDefault="009A3BAA">
            <w:pPr>
              <w:pStyle w:val="TAL"/>
              <w:rPr>
                <w:rPrChange w:id="1236" w:author="Frank, 202305, v0.3" w:date="2023-05-11T11:02:00Z">
                  <w:rPr>
                    <w:lang w:val="zh-CN"/>
                  </w:rPr>
                </w:rPrChange>
              </w:rPr>
            </w:pPr>
            <w:r>
              <w:t>3GPP Access Forwarding Action Information</w:t>
            </w:r>
          </w:p>
        </w:tc>
        <w:tc>
          <w:tcPr>
            <w:tcW w:w="1524" w:type="pct"/>
          </w:tcPr>
          <w:p w14:paraId="7E3D6DF6" w14:textId="77777777" w:rsidR="006607C1" w:rsidRDefault="009A3BAA">
            <w:pPr>
              <w:pStyle w:val="TAL"/>
            </w:pPr>
            <w:r>
              <w:t xml:space="preserve">Extendable / Table </w:t>
            </w:r>
            <w:r>
              <w:t>7.5.2</w:t>
            </w:r>
            <w:r>
              <w:rPr>
                <w:lang w:val="de-DE"/>
              </w:rPr>
              <w:t>.</w:t>
            </w:r>
            <w:r>
              <w:t>8</w:t>
            </w:r>
            <w:r>
              <w:rPr>
                <w:lang w:val="de-DE"/>
              </w:rPr>
              <w:t>-2</w:t>
            </w:r>
          </w:p>
        </w:tc>
        <w:tc>
          <w:tcPr>
            <w:tcW w:w="751" w:type="pct"/>
          </w:tcPr>
          <w:p w14:paraId="15B07560" w14:textId="77777777" w:rsidR="006607C1" w:rsidRDefault="009A3BAA">
            <w:pPr>
              <w:pStyle w:val="TAC"/>
              <w:rPr>
                <w:lang w:val="de-DE"/>
              </w:rPr>
            </w:pPr>
            <w:r>
              <w:rPr>
                <w:lang w:val="fr-FR"/>
              </w:rPr>
              <w:t>Not Applicable</w:t>
            </w:r>
          </w:p>
        </w:tc>
      </w:tr>
      <w:tr w:rsidR="006607C1" w14:paraId="33597CF1" w14:textId="77777777">
        <w:tc>
          <w:tcPr>
            <w:tcW w:w="846" w:type="pct"/>
          </w:tcPr>
          <w:p w14:paraId="1175B121" w14:textId="77777777" w:rsidR="006607C1" w:rsidRDefault="009A3BAA">
            <w:pPr>
              <w:pStyle w:val="TAC"/>
            </w:pPr>
            <w:r>
              <w:t>167</w:t>
            </w:r>
          </w:p>
        </w:tc>
        <w:tc>
          <w:tcPr>
            <w:tcW w:w="1879" w:type="pct"/>
          </w:tcPr>
          <w:p w14:paraId="6B190319" w14:textId="77777777" w:rsidR="006607C1" w:rsidRPr="00B02539" w:rsidRDefault="009A3BAA">
            <w:pPr>
              <w:pStyle w:val="TAL"/>
              <w:rPr>
                <w:rPrChange w:id="1237" w:author="Frank, 202305, v0.3" w:date="2023-05-11T11:02:00Z">
                  <w:rPr>
                    <w:lang w:val="zh-CN"/>
                  </w:rPr>
                </w:rPrChange>
              </w:rPr>
            </w:pPr>
            <w:r>
              <w:t>Non-3GPP Access Forwarding Action Information</w:t>
            </w:r>
          </w:p>
        </w:tc>
        <w:tc>
          <w:tcPr>
            <w:tcW w:w="1524" w:type="pct"/>
          </w:tcPr>
          <w:p w14:paraId="3998B431" w14:textId="77777777" w:rsidR="006607C1" w:rsidRDefault="009A3BAA">
            <w:pPr>
              <w:pStyle w:val="TAL"/>
            </w:pPr>
            <w:r>
              <w:t>Extendable / Table 7.5.2</w:t>
            </w:r>
            <w:r>
              <w:rPr>
                <w:lang w:val="de-DE"/>
              </w:rPr>
              <w:t>.</w:t>
            </w:r>
            <w:r>
              <w:t>8</w:t>
            </w:r>
            <w:r>
              <w:rPr>
                <w:lang w:val="de-DE"/>
              </w:rPr>
              <w:t>-3</w:t>
            </w:r>
          </w:p>
        </w:tc>
        <w:tc>
          <w:tcPr>
            <w:tcW w:w="751" w:type="pct"/>
          </w:tcPr>
          <w:p w14:paraId="32459B09" w14:textId="77777777" w:rsidR="006607C1" w:rsidRDefault="009A3BAA">
            <w:pPr>
              <w:pStyle w:val="TAC"/>
              <w:rPr>
                <w:lang w:val="fr-FR"/>
              </w:rPr>
            </w:pPr>
            <w:r>
              <w:rPr>
                <w:lang w:val="fr-FR"/>
              </w:rPr>
              <w:t>Not Applicable</w:t>
            </w:r>
          </w:p>
        </w:tc>
      </w:tr>
      <w:tr w:rsidR="006607C1" w14:paraId="2A3DF089" w14:textId="77777777">
        <w:tc>
          <w:tcPr>
            <w:tcW w:w="846" w:type="pct"/>
          </w:tcPr>
          <w:p w14:paraId="0B1AE6C5" w14:textId="77777777" w:rsidR="006607C1" w:rsidRDefault="009A3BAA">
            <w:pPr>
              <w:pStyle w:val="TAC"/>
              <w:rPr>
                <w:lang w:val="sv-SE"/>
              </w:rPr>
            </w:pPr>
            <w:r>
              <w:t>168</w:t>
            </w:r>
          </w:p>
        </w:tc>
        <w:tc>
          <w:tcPr>
            <w:tcW w:w="1879" w:type="pct"/>
          </w:tcPr>
          <w:p w14:paraId="2213D668" w14:textId="77777777" w:rsidR="006607C1" w:rsidRDefault="009A3BAA">
            <w:pPr>
              <w:pStyle w:val="TAL"/>
              <w:rPr>
                <w:lang w:val="zh-CN"/>
              </w:rPr>
            </w:pPr>
            <w:r>
              <w:rPr>
                <w:lang w:val="en-US"/>
              </w:rPr>
              <w:t>Remove MAR</w:t>
            </w:r>
          </w:p>
        </w:tc>
        <w:tc>
          <w:tcPr>
            <w:tcW w:w="1524" w:type="pct"/>
          </w:tcPr>
          <w:p w14:paraId="6E150827" w14:textId="77777777" w:rsidR="006607C1" w:rsidRDefault="009A3BAA">
            <w:pPr>
              <w:pStyle w:val="TAL"/>
            </w:pPr>
            <w:r>
              <w:t>Extendable / Table 7.5.4</w:t>
            </w:r>
            <w:r>
              <w:rPr>
                <w:lang w:val="de-DE"/>
              </w:rPr>
              <w:t>.15-1</w:t>
            </w:r>
          </w:p>
        </w:tc>
        <w:tc>
          <w:tcPr>
            <w:tcW w:w="751" w:type="pct"/>
          </w:tcPr>
          <w:p w14:paraId="37E6BF19" w14:textId="77777777" w:rsidR="006607C1" w:rsidRDefault="009A3BAA">
            <w:pPr>
              <w:pStyle w:val="TAC"/>
              <w:rPr>
                <w:lang w:val="de-DE"/>
              </w:rPr>
            </w:pPr>
            <w:r>
              <w:rPr>
                <w:lang w:val="fr-FR"/>
              </w:rPr>
              <w:t>Not Applicable</w:t>
            </w:r>
          </w:p>
        </w:tc>
      </w:tr>
      <w:tr w:rsidR="006607C1" w14:paraId="276FC4B6" w14:textId="77777777">
        <w:tc>
          <w:tcPr>
            <w:tcW w:w="846" w:type="pct"/>
          </w:tcPr>
          <w:p w14:paraId="25417211" w14:textId="77777777" w:rsidR="006607C1" w:rsidRDefault="009A3BAA">
            <w:pPr>
              <w:pStyle w:val="TAC"/>
              <w:rPr>
                <w:lang w:val="sv-SE"/>
              </w:rPr>
            </w:pPr>
            <w:r>
              <w:t>169</w:t>
            </w:r>
          </w:p>
        </w:tc>
        <w:tc>
          <w:tcPr>
            <w:tcW w:w="1879" w:type="pct"/>
          </w:tcPr>
          <w:p w14:paraId="5AC1B5CA" w14:textId="77777777" w:rsidR="006607C1" w:rsidRDefault="009A3BAA">
            <w:pPr>
              <w:pStyle w:val="TAL"/>
              <w:rPr>
                <w:lang w:val="zh-CN"/>
              </w:rPr>
            </w:pPr>
            <w:r>
              <w:rPr>
                <w:lang w:val="fr-FR"/>
              </w:rPr>
              <w:t>Update MAR</w:t>
            </w:r>
          </w:p>
        </w:tc>
        <w:tc>
          <w:tcPr>
            <w:tcW w:w="1524" w:type="pct"/>
          </w:tcPr>
          <w:p w14:paraId="5467E863" w14:textId="77777777" w:rsidR="006607C1" w:rsidRDefault="009A3BAA">
            <w:pPr>
              <w:pStyle w:val="TAL"/>
            </w:pPr>
            <w:r>
              <w:t>Extendable / Table 7.5.4</w:t>
            </w:r>
            <w:r>
              <w:rPr>
                <w:lang w:val="de-DE"/>
              </w:rPr>
              <w:t>.</w:t>
            </w:r>
            <w:r>
              <w:t>16</w:t>
            </w:r>
            <w:r>
              <w:rPr>
                <w:lang w:val="de-DE"/>
              </w:rPr>
              <w:t>-1</w:t>
            </w:r>
          </w:p>
        </w:tc>
        <w:tc>
          <w:tcPr>
            <w:tcW w:w="751" w:type="pct"/>
          </w:tcPr>
          <w:p w14:paraId="314B0E49" w14:textId="77777777" w:rsidR="006607C1" w:rsidRDefault="009A3BAA">
            <w:pPr>
              <w:pStyle w:val="TAC"/>
              <w:rPr>
                <w:lang w:val="de-DE"/>
              </w:rPr>
            </w:pPr>
            <w:r>
              <w:rPr>
                <w:lang w:val="fr-FR"/>
              </w:rPr>
              <w:t>Not Applicable</w:t>
            </w:r>
          </w:p>
        </w:tc>
      </w:tr>
      <w:tr w:rsidR="006607C1" w14:paraId="07D3C9DA" w14:textId="77777777">
        <w:tc>
          <w:tcPr>
            <w:tcW w:w="846" w:type="pct"/>
          </w:tcPr>
          <w:p w14:paraId="05DA4AD2" w14:textId="77777777" w:rsidR="006607C1" w:rsidRDefault="009A3BAA">
            <w:pPr>
              <w:pStyle w:val="TAC"/>
              <w:rPr>
                <w:lang w:val="sv-SE"/>
              </w:rPr>
            </w:pPr>
            <w:r>
              <w:rPr>
                <w:lang w:val="sv-SE"/>
              </w:rPr>
              <w:t>170</w:t>
            </w:r>
          </w:p>
        </w:tc>
        <w:tc>
          <w:tcPr>
            <w:tcW w:w="1879" w:type="pct"/>
          </w:tcPr>
          <w:p w14:paraId="2274FF75" w14:textId="77777777" w:rsidR="006607C1" w:rsidRDefault="009A3BAA">
            <w:pPr>
              <w:pStyle w:val="TAL"/>
              <w:rPr>
                <w:lang w:val="zh-CN"/>
              </w:rPr>
            </w:pPr>
            <w:r>
              <w:t>MAR ID</w:t>
            </w:r>
          </w:p>
        </w:tc>
        <w:tc>
          <w:tcPr>
            <w:tcW w:w="1524" w:type="pct"/>
          </w:tcPr>
          <w:p w14:paraId="7D78E293" w14:textId="77777777" w:rsidR="006607C1" w:rsidRDefault="009A3BAA">
            <w:pPr>
              <w:pStyle w:val="TAL"/>
            </w:pPr>
            <w:r>
              <w:t>Extendable / Clause 8.2.123</w:t>
            </w:r>
          </w:p>
        </w:tc>
        <w:tc>
          <w:tcPr>
            <w:tcW w:w="751" w:type="pct"/>
          </w:tcPr>
          <w:p w14:paraId="21990EA6" w14:textId="77777777" w:rsidR="006607C1" w:rsidRDefault="009A3BAA">
            <w:pPr>
              <w:pStyle w:val="TAC"/>
              <w:rPr>
                <w:lang w:val="fr-FR"/>
              </w:rPr>
            </w:pPr>
            <w:r>
              <w:rPr>
                <w:lang w:val="fr-FR"/>
              </w:rPr>
              <w:t>2</w:t>
            </w:r>
          </w:p>
        </w:tc>
      </w:tr>
      <w:tr w:rsidR="006607C1" w14:paraId="45E6DF1E" w14:textId="77777777">
        <w:tc>
          <w:tcPr>
            <w:tcW w:w="846" w:type="pct"/>
          </w:tcPr>
          <w:p w14:paraId="62F377FA" w14:textId="77777777" w:rsidR="006607C1" w:rsidRDefault="009A3BAA">
            <w:pPr>
              <w:pStyle w:val="TAC"/>
              <w:rPr>
                <w:lang w:val="sv-SE"/>
              </w:rPr>
            </w:pPr>
            <w:r>
              <w:rPr>
                <w:lang w:val="sv-SE"/>
              </w:rPr>
              <w:t>171</w:t>
            </w:r>
          </w:p>
        </w:tc>
        <w:tc>
          <w:tcPr>
            <w:tcW w:w="1879" w:type="pct"/>
          </w:tcPr>
          <w:p w14:paraId="314E8C1C" w14:textId="77777777" w:rsidR="006607C1" w:rsidRDefault="009A3BAA">
            <w:pPr>
              <w:pStyle w:val="TAL"/>
              <w:rPr>
                <w:lang w:val="zh-CN"/>
              </w:rPr>
            </w:pPr>
            <w:r>
              <w:t>Steering Functionality</w:t>
            </w:r>
          </w:p>
        </w:tc>
        <w:tc>
          <w:tcPr>
            <w:tcW w:w="1524" w:type="pct"/>
          </w:tcPr>
          <w:p w14:paraId="2D61E34B" w14:textId="77777777" w:rsidR="006607C1" w:rsidRDefault="009A3BAA">
            <w:pPr>
              <w:pStyle w:val="TAL"/>
            </w:pPr>
            <w:r>
              <w:t>Extendable / Clause 8.2.124</w:t>
            </w:r>
          </w:p>
        </w:tc>
        <w:tc>
          <w:tcPr>
            <w:tcW w:w="751" w:type="pct"/>
          </w:tcPr>
          <w:p w14:paraId="1F5974E9" w14:textId="77777777" w:rsidR="006607C1" w:rsidRDefault="009A3BAA">
            <w:pPr>
              <w:pStyle w:val="TAC"/>
              <w:rPr>
                <w:lang w:val="de-DE"/>
              </w:rPr>
            </w:pPr>
            <w:r>
              <w:rPr>
                <w:lang w:val="de-DE"/>
              </w:rPr>
              <w:t>1</w:t>
            </w:r>
          </w:p>
        </w:tc>
      </w:tr>
      <w:tr w:rsidR="006607C1" w14:paraId="4D3594A5" w14:textId="77777777">
        <w:tc>
          <w:tcPr>
            <w:tcW w:w="846" w:type="pct"/>
          </w:tcPr>
          <w:p w14:paraId="450A5EE2" w14:textId="77777777" w:rsidR="006607C1" w:rsidRDefault="009A3BAA">
            <w:pPr>
              <w:pStyle w:val="TAC"/>
              <w:rPr>
                <w:lang w:val="sv-SE"/>
              </w:rPr>
            </w:pPr>
            <w:r>
              <w:rPr>
                <w:lang w:val="sv-SE"/>
              </w:rPr>
              <w:t>172</w:t>
            </w:r>
          </w:p>
        </w:tc>
        <w:tc>
          <w:tcPr>
            <w:tcW w:w="1879" w:type="pct"/>
          </w:tcPr>
          <w:p w14:paraId="39E6EDE7" w14:textId="77777777" w:rsidR="006607C1" w:rsidRDefault="009A3BAA">
            <w:pPr>
              <w:pStyle w:val="TAL"/>
              <w:rPr>
                <w:lang w:val="zh-CN"/>
              </w:rPr>
            </w:pPr>
            <w:r>
              <w:t>Steering Mode</w:t>
            </w:r>
          </w:p>
        </w:tc>
        <w:tc>
          <w:tcPr>
            <w:tcW w:w="1524" w:type="pct"/>
          </w:tcPr>
          <w:p w14:paraId="6B417CAD" w14:textId="77777777" w:rsidR="006607C1" w:rsidRDefault="009A3BAA">
            <w:pPr>
              <w:pStyle w:val="TAL"/>
            </w:pPr>
            <w:r>
              <w:t>Extendable / Clause 8.2.125</w:t>
            </w:r>
          </w:p>
        </w:tc>
        <w:tc>
          <w:tcPr>
            <w:tcW w:w="751" w:type="pct"/>
          </w:tcPr>
          <w:p w14:paraId="4A58D6CF" w14:textId="77777777" w:rsidR="006607C1" w:rsidRDefault="009A3BAA">
            <w:pPr>
              <w:pStyle w:val="TAC"/>
              <w:rPr>
                <w:lang w:val="de-DE"/>
              </w:rPr>
            </w:pPr>
            <w:r>
              <w:rPr>
                <w:lang w:val="de-DE"/>
              </w:rPr>
              <w:t>1</w:t>
            </w:r>
          </w:p>
        </w:tc>
      </w:tr>
      <w:tr w:rsidR="006607C1" w14:paraId="516069BE" w14:textId="77777777">
        <w:tc>
          <w:tcPr>
            <w:tcW w:w="846" w:type="pct"/>
          </w:tcPr>
          <w:p w14:paraId="1B9468CB" w14:textId="77777777" w:rsidR="006607C1" w:rsidRDefault="009A3BAA">
            <w:pPr>
              <w:pStyle w:val="TAC"/>
              <w:rPr>
                <w:lang w:val="sv-SE"/>
              </w:rPr>
            </w:pPr>
            <w:r>
              <w:rPr>
                <w:lang w:val="sv-SE"/>
              </w:rPr>
              <w:t>173</w:t>
            </w:r>
          </w:p>
        </w:tc>
        <w:tc>
          <w:tcPr>
            <w:tcW w:w="1879" w:type="pct"/>
          </w:tcPr>
          <w:p w14:paraId="2784E7F9" w14:textId="77777777" w:rsidR="006607C1" w:rsidRDefault="009A3BAA">
            <w:pPr>
              <w:pStyle w:val="TAL"/>
              <w:rPr>
                <w:lang w:val="zh-CN"/>
              </w:rPr>
            </w:pPr>
            <w:r>
              <w:t>Weight</w:t>
            </w:r>
          </w:p>
        </w:tc>
        <w:tc>
          <w:tcPr>
            <w:tcW w:w="1524" w:type="pct"/>
          </w:tcPr>
          <w:p w14:paraId="30C40616" w14:textId="77777777" w:rsidR="006607C1" w:rsidRDefault="009A3BAA">
            <w:pPr>
              <w:pStyle w:val="TAL"/>
            </w:pPr>
            <w:r>
              <w:t>Fixed / Clause 8.2.126</w:t>
            </w:r>
          </w:p>
        </w:tc>
        <w:tc>
          <w:tcPr>
            <w:tcW w:w="751" w:type="pct"/>
          </w:tcPr>
          <w:p w14:paraId="6B2A5088" w14:textId="77777777" w:rsidR="006607C1" w:rsidRDefault="009A3BAA">
            <w:pPr>
              <w:pStyle w:val="TAC"/>
              <w:rPr>
                <w:lang w:val="de-DE"/>
              </w:rPr>
            </w:pPr>
            <w:r>
              <w:rPr>
                <w:lang w:val="de-DE"/>
              </w:rPr>
              <w:t>1</w:t>
            </w:r>
          </w:p>
        </w:tc>
      </w:tr>
      <w:tr w:rsidR="006607C1" w14:paraId="12F8DAC7" w14:textId="77777777">
        <w:tc>
          <w:tcPr>
            <w:tcW w:w="846" w:type="pct"/>
          </w:tcPr>
          <w:p w14:paraId="7AC56D12" w14:textId="77777777" w:rsidR="006607C1" w:rsidRDefault="009A3BAA">
            <w:pPr>
              <w:pStyle w:val="TAC"/>
              <w:rPr>
                <w:lang w:val="sv-SE"/>
              </w:rPr>
            </w:pPr>
            <w:r>
              <w:rPr>
                <w:lang w:val="sv-SE"/>
              </w:rPr>
              <w:t>174</w:t>
            </w:r>
          </w:p>
        </w:tc>
        <w:tc>
          <w:tcPr>
            <w:tcW w:w="1879" w:type="pct"/>
          </w:tcPr>
          <w:p w14:paraId="02F63D96" w14:textId="77777777" w:rsidR="006607C1" w:rsidRDefault="009A3BAA">
            <w:pPr>
              <w:pStyle w:val="TAL"/>
              <w:rPr>
                <w:lang w:val="zh-CN"/>
              </w:rPr>
            </w:pPr>
            <w:r>
              <w:t>Priority</w:t>
            </w:r>
          </w:p>
        </w:tc>
        <w:tc>
          <w:tcPr>
            <w:tcW w:w="1524" w:type="pct"/>
          </w:tcPr>
          <w:p w14:paraId="3BA5424A" w14:textId="77777777" w:rsidR="006607C1" w:rsidRDefault="009A3BAA">
            <w:pPr>
              <w:pStyle w:val="TAL"/>
            </w:pPr>
            <w:r>
              <w:t>Extendable / Clause 8.2.127</w:t>
            </w:r>
          </w:p>
        </w:tc>
        <w:tc>
          <w:tcPr>
            <w:tcW w:w="751" w:type="pct"/>
          </w:tcPr>
          <w:p w14:paraId="4DECDD76" w14:textId="77777777" w:rsidR="006607C1" w:rsidRDefault="009A3BAA">
            <w:pPr>
              <w:pStyle w:val="TAC"/>
              <w:rPr>
                <w:lang w:val="de-DE"/>
              </w:rPr>
            </w:pPr>
            <w:r>
              <w:rPr>
                <w:lang w:val="de-DE"/>
              </w:rPr>
              <w:t>1</w:t>
            </w:r>
          </w:p>
        </w:tc>
      </w:tr>
      <w:tr w:rsidR="006607C1" w14:paraId="3A9F792F" w14:textId="77777777">
        <w:tc>
          <w:tcPr>
            <w:tcW w:w="846" w:type="pct"/>
          </w:tcPr>
          <w:p w14:paraId="6FEDAEC6" w14:textId="77777777" w:rsidR="006607C1" w:rsidRDefault="009A3BAA">
            <w:pPr>
              <w:pStyle w:val="TAC"/>
              <w:rPr>
                <w:lang w:val="sv-SE"/>
              </w:rPr>
            </w:pPr>
            <w:r>
              <w:t>175</w:t>
            </w:r>
          </w:p>
        </w:tc>
        <w:tc>
          <w:tcPr>
            <w:tcW w:w="1879" w:type="pct"/>
          </w:tcPr>
          <w:p w14:paraId="0C56E1C3" w14:textId="77777777" w:rsidR="006607C1" w:rsidRPr="00B02539" w:rsidRDefault="009A3BAA">
            <w:pPr>
              <w:pStyle w:val="TAL"/>
              <w:rPr>
                <w:rPrChange w:id="1238" w:author="Frank, 202305, v0.3" w:date="2023-05-11T11:02:00Z">
                  <w:rPr>
                    <w:lang w:val="zh-CN"/>
                  </w:rPr>
                </w:rPrChange>
              </w:rPr>
            </w:pPr>
            <w:r>
              <w:t xml:space="preserve">Update 3GPP Access </w:t>
            </w:r>
            <w:r>
              <w:t>Forwarding Action Information</w:t>
            </w:r>
          </w:p>
        </w:tc>
        <w:tc>
          <w:tcPr>
            <w:tcW w:w="1524" w:type="pct"/>
          </w:tcPr>
          <w:p w14:paraId="7C1FA4D1" w14:textId="77777777" w:rsidR="006607C1" w:rsidRDefault="009A3BAA">
            <w:pPr>
              <w:pStyle w:val="TAL"/>
            </w:pPr>
            <w:r>
              <w:t>Extendable / Table 7.5.4</w:t>
            </w:r>
            <w:r>
              <w:rPr>
                <w:lang w:val="de-DE"/>
              </w:rPr>
              <w:t>.</w:t>
            </w:r>
            <w:r>
              <w:t>16</w:t>
            </w:r>
            <w:r>
              <w:rPr>
                <w:lang w:val="de-DE"/>
              </w:rPr>
              <w:t>-2</w:t>
            </w:r>
          </w:p>
        </w:tc>
        <w:tc>
          <w:tcPr>
            <w:tcW w:w="751" w:type="pct"/>
          </w:tcPr>
          <w:p w14:paraId="6502E1DB" w14:textId="77777777" w:rsidR="006607C1" w:rsidRDefault="009A3BAA">
            <w:pPr>
              <w:pStyle w:val="TAC"/>
              <w:rPr>
                <w:lang w:val="de-DE"/>
              </w:rPr>
            </w:pPr>
            <w:r>
              <w:rPr>
                <w:lang w:val="fr-FR"/>
              </w:rPr>
              <w:t>Not Applicable</w:t>
            </w:r>
          </w:p>
        </w:tc>
      </w:tr>
      <w:tr w:rsidR="006607C1" w14:paraId="68690E7A" w14:textId="77777777">
        <w:tc>
          <w:tcPr>
            <w:tcW w:w="846" w:type="pct"/>
          </w:tcPr>
          <w:p w14:paraId="12F8C5C3" w14:textId="77777777" w:rsidR="006607C1" w:rsidRDefault="009A3BAA">
            <w:pPr>
              <w:pStyle w:val="TAC"/>
              <w:rPr>
                <w:lang w:val="sv-SE"/>
              </w:rPr>
            </w:pPr>
            <w:r>
              <w:t>176</w:t>
            </w:r>
          </w:p>
        </w:tc>
        <w:tc>
          <w:tcPr>
            <w:tcW w:w="1879" w:type="pct"/>
          </w:tcPr>
          <w:p w14:paraId="6CC77A77" w14:textId="77777777" w:rsidR="006607C1" w:rsidRPr="00B02539" w:rsidRDefault="009A3BAA">
            <w:pPr>
              <w:pStyle w:val="TAL"/>
              <w:rPr>
                <w:rPrChange w:id="1239" w:author="Frank, 202305, v0.3" w:date="2023-05-11T11:02:00Z">
                  <w:rPr>
                    <w:lang w:val="zh-CN"/>
                  </w:rPr>
                </w:rPrChange>
              </w:rPr>
            </w:pPr>
            <w:r>
              <w:t>Update Non 3GPP Access Forwarding Action Information</w:t>
            </w:r>
          </w:p>
        </w:tc>
        <w:tc>
          <w:tcPr>
            <w:tcW w:w="1524" w:type="pct"/>
          </w:tcPr>
          <w:p w14:paraId="3BB22303" w14:textId="77777777" w:rsidR="006607C1" w:rsidRDefault="009A3BAA">
            <w:pPr>
              <w:pStyle w:val="TAL"/>
            </w:pPr>
            <w:r>
              <w:t>Extendable / Table 7.5.4</w:t>
            </w:r>
            <w:r>
              <w:rPr>
                <w:lang w:val="de-DE"/>
              </w:rPr>
              <w:t>.16-3</w:t>
            </w:r>
          </w:p>
        </w:tc>
        <w:tc>
          <w:tcPr>
            <w:tcW w:w="751" w:type="pct"/>
          </w:tcPr>
          <w:p w14:paraId="3BF606A0" w14:textId="77777777" w:rsidR="006607C1" w:rsidRDefault="009A3BAA">
            <w:pPr>
              <w:pStyle w:val="TAC"/>
              <w:rPr>
                <w:lang w:val="de-DE"/>
              </w:rPr>
            </w:pPr>
            <w:r>
              <w:rPr>
                <w:lang w:val="fr-FR"/>
              </w:rPr>
              <w:t>Not Applicable</w:t>
            </w:r>
          </w:p>
        </w:tc>
      </w:tr>
      <w:tr w:rsidR="006607C1" w14:paraId="6B9BD00C" w14:textId="77777777">
        <w:tc>
          <w:tcPr>
            <w:tcW w:w="846" w:type="pct"/>
          </w:tcPr>
          <w:p w14:paraId="215D3CCF" w14:textId="77777777" w:rsidR="006607C1" w:rsidRDefault="009A3BAA">
            <w:pPr>
              <w:pStyle w:val="TAC"/>
              <w:rPr>
                <w:lang w:val="sv-SE"/>
              </w:rPr>
            </w:pPr>
            <w:r>
              <w:rPr>
                <w:lang w:val="sv-SE"/>
              </w:rPr>
              <w:t>177</w:t>
            </w:r>
          </w:p>
        </w:tc>
        <w:tc>
          <w:tcPr>
            <w:tcW w:w="1879" w:type="pct"/>
          </w:tcPr>
          <w:p w14:paraId="10F2868D" w14:textId="77777777" w:rsidR="006607C1" w:rsidRPr="00B02539" w:rsidRDefault="009A3BAA">
            <w:pPr>
              <w:pStyle w:val="TAL"/>
              <w:rPr>
                <w:rPrChange w:id="1240" w:author="Frank, 202305, v0.3" w:date="2023-05-11T11:02:00Z">
                  <w:rPr>
                    <w:lang w:val="zh-CN"/>
                  </w:rPr>
                </w:rPrChange>
              </w:rPr>
            </w:pPr>
            <w:r>
              <w:t>UE IP address Pool Identity</w:t>
            </w:r>
          </w:p>
        </w:tc>
        <w:tc>
          <w:tcPr>
            <w:tcW w:w="1524" w:type="pct"/>
          </w:tcPr>
          <w:p w14:paraId="43208F49" w14:textId="77777777" w:rsidR="006607C1" w:rsidRDefault="009A3BAA">
            <w:pPr>
              <w:pStyle w:val="TAL"/>
            </w:pPr>
            <w:r>
              <w:t>Extendable / Clause 8.2.128</w:t>
            </w:r>
          </w:p>
        </w:tc>
        <w:tc>
          <w:tcPr>
            <w:tcW w:w="751" w:type="pct"/>
          </w:tcPr>
          <w:p w14:paraId="5325C8F9" w14:textId="77777777" w:rsidR="006607C1" w:rsidRDefault="009A3BAA">
            <w:pPr>
              <w:pStyle w:val="TAC"/>
              <w:rPr>
                <w:lang w:val="de-DE"/>
              </w:rPr>
            </w:pPr>
            <w:r>
              <w:rPr>
                <w:lang w:val="de-DE"/>
              </w:rPr>
              <w:t>2</w:t>
            </w:r>
          </w:p>
        </w:tc>
      </w:tr>
      <w:tr w:rsidR="006607C1" w14:paraId="2AB99E2C" w14:textId="77777777">
        <w:tc>
          <w:tcPr>
            <w:tcW w:w="846" w:type="pct"/>
          </w:tcPr>
          <w:p w14:paraId="53894329" w14:textId="77777777" w:rsidR="006607C1" w:rsidRDefault="009A3BAA">
            <w:pPr>
              <w:pStyle w:val="TAC"/>
              <w:rPr>
                <w:lang w:val="sv-SE"/>
              </w:rPr>
            </w:pPr>
            <w:r>
              <w:rPr>
                <w:lang w:val="sv-SE"/>
              </w:rPr>
              <w:t>178</w:t>
            </w:r>
          </w:p>
        </w:tc>
        <w:tc>
          <w:tcPr>
            <w:tcW w:w="1879" w:type="pct"/>
          </w:tcPr>
          <w:p w14:paraId="53E25DD3" w14:textId="77777777" w:rsidR="006607C1" w:rsidRDefault="009A3BAA">
            <w:pPr>
              <w:pStyle w:val="TAL"/>
              <w:rPr>
                <w:lang w:val="zh-CN"/>
              </w:rPr>
            </w:pPr>
            <w:r>
              <w:t>Alternative SMF IP Address</w:t>
            </w:r>
          </w:p>
        </w:tc>
        <w:tc>
          <w:tcPr>
            <w:tcW w:w="1524" w:type="pct"/>
          </w:tcPr>
          <w:p w14:paraId="2E365101" w14:textId="77777777" w:rsidR="006607C1" w:rsidRDefault="009A3BAA">
            <w:pPr>
              <w:pStyle w:val="TAL"/>
            </w:pPr>
            <w:r>
              <w:t>Extendable / Clause 8.2.129</w:t>
            </w:r>
          </w:p>
        </w:tc>
        <w:tc>
          <w:tcPr>
            <w:tcW w:w="751" w:type="pct"/>
          </w:tcPr>
          <w:p w14:paraId="74CE55AC" w14:textId="77777777" w:rsidR="006607C1" w:rsidRDefault="009A3BAA">
            <w:pPr>
              <w:pStyle w:val="TAC"/>
              <w:rPr>
                <w:lang w:val="sv-SE"/>
              </w:rPr>
            </w:pPr>
            <w:r>
              <w:rPr>
                <w:lang w:val="de-DE"/>
              </w:rPr>
              <w:t>1</w:t>
            </w:r>
          </w:p>
        </w:tc>
      </w:tr>
      <w:tr w:rsidR="006607C1" w14:paraId="014641D4" w14:textId="77777777">
        <w:tc>
          <w:tcPr>
            <w:tcW w:w="846" w:type="pct"/>
          </w:tcPr>
          <w:p w14:paraId="2DF5CD09" w14:textId="77777777" w:rsidR="006607C1" w:rsidRDefault="009A3BAA">
            <w:pPr>
              <w:pStyle w:val="TAC"/>
              <w:rPr>
                <w:lang w:val="sv-SE"/>
              </w:rPr>
            </w:pPr>
            <w:r>
              <w:rPr>
                <w:lang w:val="sv-SE"/>
              </w:rPr>
              <w:t>179</w:t>
            </w:r>
          </w:p>
        </w:tc>
        <w:tc>
          <w:tcPr>
            <w:tcW w:w="1879" w:type="pct"/>
          </w:tcPr>
          <w:p w14:paraId="49C79DF2" w14:textId="77777777" w:rsidR="006607C1" w:rsidRPr="00B02539" w:rsidRDefault="009A3BAA">
            <w:pPr>
              <w:pStyle w:val="TAL"/>
              <w:rPr>
                <w:rPrChange w:id="1241" w:author="Frank, 202305, v0.3" w:date="2023-05-11T11:02:00Z">
                  <w:rPr>
                    <w:lang w:val="zh-CN"/>
                  </w:rPr>
                </w:rPrChange>
              </w:rPr>
            </w:pPr>
            <w:r>
              <w:t>Packet Replication and Detection Carry-On Information</w:t>
            </w:r>
          </w:p>
        </w:tc>
        <w:tc>
          <w:tcPr>
            <w:tcW w:w="1524" w:type="pct"/>
          </w:tcPr>
          <w:p w14:paraId="0A03384A" w14:textId="77777777" w:rsidR="006607C1" w:rsidRDefault="009A3BAA">
            <w:pPr>
              <w:pStyle w:val="TAL"/>
            </w:pPr>
            <w:r>
              <w:t>Extendable / Clause 8.2.130</w:t>
            </w:r>
          </w:p>
        </w:tc>
        <w:tc>
          <w:tcPr>
            <w:tcW w:w="751" w:type="pct"/>
          </w:tcPr>
          <w:p w14:paraId="38932D86" w14:textId="77777777" w:rsidR="006607C1" w:rsidRDefault="009A3BAA">
            <w:pPr>
              <w:pStyle w:val="TAC"/>
              <w:rPr>
                <w:lang w:val="de-DE"/>
              </w:rPr>
            </w:pPr>
            <w:r>
              <w:rPr>
                <w:lang w:val="de-DE"/>
              </w:rPr>
              <w:t>1</w:t>
            </w:r>
          </w:p>
        </w:tc>
      </w:tr>
      <w:tr w:rsidR="006607C1" w14:paraId="4FA0F73E" w14:textId="77777777">
        <w:tc>
          <w:tcPr>
            <w:tcW w:w="846" w:type="pct"/>
          </w:tcPr>
          <w:p w14:paraId="7F5814D0" w14:textId="77777777" w:rsidR="006607C1" w:rsidRDefault="009A3BAA">
            <w:pPr>
              <w:pStyle w:val="TAC"/>
              <w:rPr>
                <w:lang w:val="sv-SE"/>
              </w:rPr>
            </w:pPr>
            <w:r>
              <w:rPr>
                <w:lang w:val="sv-SE"/>
              </w:rPr>
              <w:t>180</w:t>
            </w:r>
          </w:p>
        </w:tc>
        <w:tc>
          <w:tcPr>
            <w:tcW w:w="1879" w:type="pct"/>
          </w:tcPr>
          <w:p w14:paraId="7123759C" w14:textId="77777777" w:rsidR="006607C1" w:rsidRDefault="009A3BAA">
            <w:pPr>
              <w:pStyle w:val="TAL"/>
              <w:rPr>
                <w:lang w:val="zh-CN"/>
              </w:rPr>
            </w:pPr>
            <w:r>
              <w:t>SMF Set ID</w:t>
            </w:r>
          </w:p>
        </w:tc>
        <w:tc>
          <w:tcPr>
            <w:tcW w:w="1524" w:type="pct"/>
          </w:tcPr>
          <w:p w14:paraId="7863C566" w14:textId="77777777" w:rsidR="006607C1" w:rsidRDefault="009A3BAA">
            <w:pPr>
              <w:pStyle w:val="TAL"/>
            </w:pPr>
            <w:r>
              <w:t>Extendable / Clause 8.2.131</w:t>
            </w:r>
          </w:p>
        </w:tc>
        <w:tc>
          <w:tcPr>
            <w:tcW w:w="751" w:type="pct"/>
          </w:tcPr>
          <w:p w14:paraId="2698D144" w14:textId="77777777" w:rsidR="006607C1" w:rsidRDefault="009A3BAA">
            <w:pPr>
              <w:pStyle w:val="TAC"/>
              <w:rPr>
                <w:lang w:val="sv-SE"/>
              </w:rPr>
            </w:pPr>
            <w:r>
              <w:rPr>
                <w:lang w:val="de-DE"/>
              </w:rPr>
              <w:t>Not applicable</w:t>
            </w:r>
          </w:p>
        </w:tc>
      </w:tr>
      <w:tr w:rsidR="006607C1" w14:paraId="235292F5" w14:textId="77777777">
        <w:tc>
          <w:tcPr>
            <w:tcW w:w="846" w:type="pct"/>
          </w:tcPr>
          <w:p w14:paraId="6D39E1AF" w14:textId="77777777" w:rsidR="006607C1" w:rsidRDefault="009A3BAA">
            <w:pPr>
              <w:pStyle w:val="TAC"/>
              <w:rPr>
                <w:lang w:val="sv-SE"/>
              </w:rPr>
            </w:pPr>
            <w:r>
              <w:t>181</w:t>
            </w:r>
          </w:p>
        </w:tc>
        <w:tc>
          <w:tcPr>
            <w:tcW w:w="1879" w:type="pct"/>
          </w:tcPr>
          <w:p w14:paraId="6093E072" w14:textId="77777777" w:rsidR="006607C1" w:rsidRDefault="009A3BAA">
            <w:pPr>
              <w:pStyle w:val="TAL"/>
              <w:rPr>
                <w:lang w:val="zh-CN"/>
              </w:rPr>
            </w:pPr>
            <w:r>
              <w:rPr>
                <w:lang w:eastAsia="zh-CN"/>
              </w:rPr>
              <w:t>Quota Validity Time</w:t>
            </w:r>
          </w:p>
        </w:tc>
        <w:tc>
          <w:tcPr>
            <w:tcW w:w="1524" w:type="pct"/>
          </w:tcPr>
          <w:p w14:paraId="24166895" w14:textId="77777777" w:rsidR="006607C1" w:rsidRDefault="009A3BAA">
            <w:pPr>
              <w:pStyle w:val="TAL"/>
            </w:pPr>
            <w:r>
              <w:t xml:space="preserve">Extendable / </w:t>
            </w:r>
            <w:r>
              <w:t>Clause 8.2.132</w:t>
            </w:r>
          </w:p>
        </w:tc>
        <w:tc>
          <w:tcPr>
            <w:tcW w:w="751" w:type="pct"/>
          </w:tcPr>
          <w:p w14:paraId="0AB6D694" w14:textId="77777777" w:rsidR="006607C1" w:rsidRDefault="009A3BAA">
            <w:pPr>
              <w:pStyle w:val="TAC"/>
              <w:rPr>
                <w:lang w:val="de-DE"/>
              </w:rPr>
            </w:pPr>
            <w:r>
              <w:rPr>
                <w:lang w:val="fr-FR" w:eastAsia="zh-CN"/>
              </w:rPr>
              <w:t>4</w:t>
            </w:r>
          </w:p>
        </w:tc>
      </w:tr>
      <w:tr w:rsidR="006607C1" w14:paraId="566C0CBF" w14:textId="77777777">
        <w:tc>
          <w:tcPr>
            <w:tcW w:w="846" w:type="pct"/>
          </w:tcPr>
          <w:p w14:paraId="31DC7468" w14:textId="77777777" w:rsidR="006607C1" w:rsidRDefault="009A3BAA">
            <w:pPr>
              <w:pStyle w:val="TAC"/>
              <w:rPr>
                <w:lang w:val="fr-FR"/>
              </w:rPr>
            </w:pPr>
            <w:r>
              <w:rPr>
                <w:lang w:val="fr-FR"/>
              </w:rPr>
              <w:t>182</w:t>
            </w:r>
          </w:p>
        </w:tc>
        <w:tc>
          <w:tcPr>
            <w:tcW w:w="1879" w:type="pct"/>
          </w:tcPr>
          <w:p w14:paraId="716A847B" w14:textId="77777777" w:rsidR="006607C1" w:rsidRDefault="009A3BAA">
            <w:pPr>
              <w:pStyle w:val="TAL"/>
              <w:rPr>
                <w:lang w:val="fr-FR" w:eastAsia="zh-CN"/>
              </w:rPr>
            </w:pPr>
            <w:r>
              <w:rPr>
                <w:lang w:val="fr-FR"/>
              </w:rPr>
              <w:t>Number of Reports</w:t>
            </w:r>
          </w:p>
        </w:tc>
        <w:tc>
          <w:tcPr>
            <w:tcW w:w="1524" w:type="pct"/>
          </w:tcPr>
          <w:p w14:paraId="1E69668F" w14:textId="77777777" w:rsidR="006607C1" w:rsidRDefault="009A3BAA">
            <w:pPr>
              <w:pStyle w:val="TAL"/>
              <w:rPr>
                <w:lang w:val="fr-FR"/>
              </w:rPr>
            </w:pPr>
            <w:r>
              <w:rPr>
                <w:lang w:val="fr-FR"/>
              </w:rPr>
              <w:t>Fixed / Clause 8.2.133</w:t>
            </w:r>
          </w:p>
        </w:tc>
        <w:tc>
          <w:tcPr>
            <w:tcW w:w="751" w:type="pct"/>
          </w:tcPr>
          <w:p w14:paraId="4C9049CD" w14:textId="77777777" w:rsidR="006607C1" w:rsidRDefault="009A3BAA">
            <w:pPr>
              <w:pStyle w:val="TAC"/>
              <w:rPr>
                <w:lang w:val="fr-FR" w:eastAsia="zh-CN"/>
              </w:rPr>
            </w:pPr>
            <w:r>
              <w:rPr>
                <w:lang w:val="de-DE"/>
              </w:rPr>
              <w:t>2</w:t>
            </w:r>
          </w:p>
        </w:tc>
      </w:tr>
      <w:tr w:rsidR="006607C1" w14:paraId="08997043" w14:textId="77777777">
        <w:tc>
          <w:tcPr>
            <w:tcW w:w="846" w:type="pct"/>
          </w:tcPr>
          <w:p w14:paraId="0A31DBF9" w14:textId="77777777" w:rsidR="006607C1" w:rsidRDefault="009A3BAA">
            <w:pPr>
              <w:pStyle w:val="TAC"/>
              <w:rPr>
                <w:lang w:val="sv-SE"/>
              </w:rPr>
            </w:pPr>
            <w:r>
              <w:rPr>
                <w:lang w:val="sv-SE"/>
              </w:rPr>
              <w:lastRenderedPageBreak/>
              <w:t>183</w:t>
            </w:r>
          </w:p>
        </w:tc>
        <w:tc>
          <w:tcPr>
            <w:tcW w:w="1879" w:type="pct"/>
          </w:tcPr>
          <w:p w14:paraId="35D0981B" w14:textId="77777777" w:rsidR="006607C1" w:rsidRDefault="009A3BAA">
            <w:pPr>
              <w:pStyle w:val="TAL"/>
              <w:rPr>
                <w:lang w:val="fr-FR"/>
              </w:rPr>
            </w:pPr>
            <w:r>
              <w:rPr>
                <w:lang w:val="fr-FR"/>
              </w:rPr>
              <w:t>PFCP Session Retention Information (within PFCP Association Setup Request)</w:t>
            </w:r>
          </w:p>
        </w:tc>
        <w:tc>
          <w:tcPr>
            <w:tcW w:w="1524" w:type="pct"/>
          </w:tcPr>
          <w:p w14:paraId="1E680393" w14:textId="77777777" w:rsidR="006607C1" w:rsidRDefault="009A3BAA">
            <w:pPr>
              <w:pStyle w:val="TAL"/>
              <w:rPr>
                <w:lang w:val="fr-FR"/>
              </w:rPr>
            </w:pPr>
            <w:r>
              <w:rPr>
                <w:lang w:val="fr-FR"/>
              </w:rPr>
              <w:t>Extendable / Table 7.4.4.1-2</w:t>
            </w:r>
          </w:p>
        </w:tc>
        <w:tc>
          <w:tcPr>
            <w:tcW w:w="751" w:type="pct"/>
          </w:tcPr>
          <w:p w14:paraId="175DE7FC" w14:textId="77777777" w:rsidR="006607C1" w:rsidRDefault="009A3BAA">
            <w:pPr>
              <w:pStyle w:val="TAC"/>
              <w:rPr>
                <w:lang w:val="de-DE"/>
              </w:rPr>
            </w:pPr>
            <w:r>
              <w:rPr>
                <w:lang w:val="fr-FR" w:eastAsia="zh-CN"/>
              </w:rPr>
              <w:t>1</w:t>
            </w:r>
          </w:p>
        </w:tc>
      </w:tr>
      <w:tr w:rsidR="006607C1" w14:paraId="5B0C70DE" w14:textId="77777777">
        <w:tc>
          <w:tcPr>
            <w:tcW w:w="846" w:type="pct"/>
          </w:tcPr>
          <w:p w14:paraId="01747949" w14:textId="77777777" w:rsidR="006607C1" w:rsidRDefault="009A3BAA">
            <w:pPr>
              <w:pStyle w:val="TAC"/>
              <w:rPr>
                <w:lang w:val="sv-SE"/>
              </w:rPr>
            </w:pPr>
            <w:r>
              <w:rPr>
                <w:lang w:val="sv-SE"/>
              </w:rPr>
              <w:t>184</w:t>
            </w:r>
          </w:p>
        </w:tc>
        <w:tc>
          <w:tcPr>
            <w:tcW w:w="1879" w:type="pct"/>
          </w:tcPr>
          <w:p w14:paraId="6C5D88CF" w14:textId="77777777" w:rsidR="006607C1" w:rsidRDefault="009A3BAA">
            <w:pPr>
              <w:pStyle w:val="TAL"/>
              <w:rPr>
                <w:lang w:val="fr-FR"/>
              </w:rPr>
            </w:pPr>
            <w:r>
              <w:rPr>
                <w:lang w:val="fr-FR"/>
              </w:rPr>
              <w:t>PFCPASRsp-Flags</w:t>
            </w:r>
          </w:p>
        </w:tc>
        <w:tc>
          <w:tcPr>
            <w:tcW w:w="1524" w:type="pct"/>
          </w:tcPr>
          <w:p w14:paraId="5B565C3E" w14:textId="77777777" w:rsidR="006607C1" w:rsidRDefault="009A3BAA">
            <w:pPr>
              <w:pStyle w:val="TAL"/>
              <w:rPr>
                <w:lang w:val="fr-FR"/>
              </w:rPr>
            </w:pPr>
            <w:r>
              <w:rPr>
                <w:lang w:val="fr-FR"/>
              </w:rPr>
              <w:t>Extendable / Clause 8.2.134</w:t>
            </w:r>
          </w:p>
        </w:tc>
        <w:tc>
          <w:tcPr>
            <w:tcW w:w="751" w:type="pct"/>
          </w:tcPr>
          <w:p w14:paraId="1B1DA33F" w14:textId="77777777" w:rsidR="006607C1" w:rsidRDefault="009A3BAA">
            <w:pPr>
              <w:pStyle w:val="TAC"/>
              <w:rPr>
                <w:lang w:val="de-DE"/>
              </w:rPr>
            </w:pPr>
            <w:r>
              <w:rPr>
                <w:lang w:val="fr-FR" w:eastAsia="zh-CN"/>
              </w:rPr>
              <w:t>1</w:t>
            </w:r>
          </w:p>
        </w:tc>
      </w:tr>
      <w:tr w:rsidR="006607C1" w14:paraId="1BBFD841" w14:textId="77777777">
        <w:tc>
          <w:tcPr>
            <w:tcW w:w="846" w:type="pct"/>
          </w:tcPr>
          <w:p w14:paraId="0752CB58" w14:textId="77777777" w:rsidR="006607C1" w:rsidRDefault="009A3BAA">
            <w:pPr>
              <w:pStyle w:val="TAC"/>
              <w:rPr>
                <w:lang w:val="sv-SE"/>
              </w:rPr>
            </w:pPr>
            <w:r>
              <w:rPr>
                <w:lang w:val="sv-SE"/>
              </w:rPr>
              <w:t>185</w:t>
            </w:r>
          </w:p>
        </w:tc>
        <w:tc>
          <w:tcPr>
            <w:tcW w:w="1879" w:type="pct"/>
          </w:tcPr>
          <w:p w14:paraId="0E4FA884" w14:textId="77777777" w:rsidR="006607C1" w:rsidRDefault="009A3BAA">
            <w:pPr>
              <w:pStyle w:val="TAL"/>
              <w:rPr>
                <w:lang w:val="en-US"/>
              </w:rPr>
            </w:pPr>
            <w:r>
              <w:rPr>
                <w:lang w:val="en-US"/>
              </w:rPr>
              <w:t xml:space="preserve">CP PFCP Entity IP </w:t>
            </w:r>
            <w:r>
              <w:rPr>
                <w:lang w:val="en-US"/>
              </w:rPr>
              <w:t>Address</w:t>
            </w:r>
          </w:p>
        </w:tc>
        <w:tc>
          <w:tcPr>
            <w:tcW w:w="1524" w:type="pct"/>
          </w:tcPr>
          <w:p w14:paraId="2100969D" w14:textId="77777777" w:rsidR="006607C1" w:rsidRDefault="009A3BAA">
            <w:pPr>
              <w:pStyle w:val="TAL"/>
              <w:rPr>
                <w:lang w:val="fr-FR"/>
              </w:rPr>
            </w:pPr>
            <w:r>
              <w:rPr>
                <w:lang w:val="fr-FR"/>
              </w:rPr>
              <w:t>Extendable / Clause 8.2.135</w:t>
            </w:r>
          </w:p>
        </w:tc>
        <w:tc>
          <w:tcPr>
            <w:tcW w:w="751" w:type="pct"/>
          </w:tcPr>
          <w:p w14:paraId="2E9EC387" w14:textId="77777777" w:rsidR="006607C1" w:rsidRDefault="009A3BAA">
            <w:pPr>
              <w:pStyle w:val="TAC"/>
              <w:rPr>
                <w:lang w:val="de-DE"/>
              </w:rPr>
            </w:pPr>
            <w:r>
              <w:rPr>
                <w:lang w:val="fr-FR" w:eastAsia="zh-CN"/>
              </w:rPr>
              <w:t>1</w:t>
            </w:r>
          </w:p>
        </w:tc>
      </w:tr>
      <w:tr w:rsidR="006607C1" w14:paraId="1C36D3D2" w14:textId="77777777">
        <w:tc>
          <w:tcPr>
            <w:tcW w:w="846" w:type="pct"/>
          </w:tcPr>
          <w:p w14:paraId="29D7F0A9" w14:textId="77777777" w:rsidR="006607C1" w:rsidRDefault="009A3BAA">
            <w:pPr>
              <w:pStyle w:val="TAC"/>
              <w:rPr>
                <w:lang w:val="fr-FR"/>
              </w:rPr>
            </w:pPr>
            <w:r>
              <w:rPr>
                <w:lang w:val="fr-FR"/>
              </w:rPr>
              <w:t>186</w:t>
            </w:r>
          </w:p>
        </w:tc>
        <w:tc>
          <w:tcPr>
            <w:tcW w:w="1879" w:type="pct"/>
          </w:tcPr>
          <w:p w14:paraId="5C383BF7" w14:textId="77777777" w:rsidR="006607C1" w:rsidRDefault="009A3BAA">
            <w:pPr>
              <w:pStyle w:val="TAL"/>
              <w:rPr>
                <w:lang w:val="fr-FR" w:eastAsia="zh-CN"/>
              </w:rPr>
            </w:pPr>
            <w:r>
              <w:rPr>
                <w:lang w:val="fr-FR"/>
              </w:rPr>
              <w:t>PFCPSEReq-Flags</w:t>
            </w:r>
          </w:p>
        </w:tc>
        <w:tc>
          <w:tcPr>
            <w:tcW w:w="1524" w:type="pct"/>
          </w:tcPr>
          <w:p w14:paraId="746151E3" w14:textId="77777777" w:rsidR="006607C1" w:rsidRDefault="009A3BAA">
            <w:pPr>
              <w:pStyle w:val="TAL"/>
              <w:rPr>
                <w:lang w:val="fr-FR"/>
              </w:rPr>
            </w:pPr>
            <w:r>
              <w:rPr>
                <w:lang w:val="fr-FR"/>
              </w:rPr>
              <w:t>Extendable / Clause 8.2.136</w:t>
            </w:r>
          </w:p>
        </w:tc>
        <w:tc>
          <w:tcPr>
            <w:tcW w:w="751" w:type="pct"/>
          </w:tcPr>
          <w:p w14:paraId="548F6587" w14:textId="77777777" w:rsidR="006607C1" w:rsidRDefault="009A3BAA">
            <w:pPr>
              <w:pStyle w:val="TAC"/>
              <w:rPr>
                <w:lang w:val="fr-FR" w:eastAsia="zh-CN"/>
              </w:rPr>
            </w:pPr>
            <w:r>
              <w:rPr>
                <w:lang w:val="fr-FR" w:eastAsia="zh-CN"/>
              </w:rPr>
              <w:t>1</w:t>
            </w:r>
          </w:p>
        </w:tc>
      </w:tr>
      <w:tr w:rsidR="006607C1" w14:paraId="1F9225B9" w14:textId="77777777">
        <w:tc>
          <w:tcPr>
            <w:tcW w:w="846" w:type="pct"/>
          </w:tcPr>
          <w:p w14:paraId="7E68E8B7" w14:textId="77777777" w:rsidR="006607C1" w:rsidRDefault="009A3BAA">
            <w:pPr>
              <w:pStyle w:val="TAC"/>
              <w:rPr>
                <w:lang w:val="fr-FR"/>
              </w:rPr>
            </w:pPr>
            <w:r>
              <w:rPr>
                <w:lang w:val="fr-FR"/>
              </w:rPr>
              <w:t>187</w:t>
            </w:r>
          </w:p>
        </w:tc>
        <w:tc>
          <w:tcPr>
            <w:tcW w:w="1879" w:type="pct"/>
          </w:tcPr>
          <w:p w14:paraId="19B4B4FC" w14:textId="77777777" w:rsidR="006607C1" w:rsidRDefault="009A3BAA">
            <w:pPr>
              <w:pStyle w:val="TAL"/>
              <w:rPr>
                <w:lang w:val="en-US"/>
              </w:rPr>
            </w:pPr>
            <w:r>
              <w:rPr>
                <w:lang w:val="en-US"/>
              </w:rPr>
              <w:t>User Plane Path Recovery Report</w:t>
            </w:r>
          </w:p>
        </w:tc>
        <w:tc>
          <w:tcPr>
            <w:tcW w:w="1524" w:type="pct"/>
          </w:tcPr>
          <w:p w14:paraId="448FEECE" w14:textId="77777777" w:rsidR="006607C1" w:rsidRDefault="009A3BAA">
            <w:pPr>
              <w:pStyle w:val="TAL"/>
              <w:rPr>
                <w:sz w:val="16"/>
                <w:szCs w:val="16"/>
                <w:lang w:val="fr-FR"/>
              </w:rPr>
            </w:pPr>
            <w:r>
              <w:rPr>
                <w:lang w:val="fr-FR"/>
              </w:rPr>
              <w:t>Extendable / Table 7.4.</w:t>
            </w:r>
            <w:r>
              <w:rPr>
                <w:lang w:val="sv-SE"/>
              </w:rPr>
              <w:t>5</w:t>
            </w:r>
            <w:r>
              <w:rPr>
                <w:lang w:val="fr-FR"/>
              </w:rPr>
              <w:t>.1.3-1</w:t>
            </w:r>
          </w:p>
        </w:tc>
        <w:tc>
          <w:tcPr>
            <w:tcW w:w="751" w:type="pct"/>
          </w:tcPr>
          <w:p w14:paraId="60C924B5" w14:textId="77777777" w:rsidR="006607C1" w:rsidRDefault="009A3BAA">
            <w:pPr>
              <w:pStyle w:val="TAC"/>
              <w:rPr>
                <w:lang w:val="fr-FR"/>
              </w:rPr>
            </w:pPr>
            <w:r>
              <w:rPr>
                <w:lang w:val="de-DE"/>
              </w:rPr>
              <w:t>Not Applicable</w:t>
            </w:r>
          </w:p>
        </w:tc>
      </w:tr>
      <w:tr w:rsidR="006607C1" w14:paraId="3F7E5299" w14:textId="77777777">
        <w:tc>
          <w:tcPr>
            <w:tcW w:w="846" w:type="pct"/>
          </w:tcPr>
          <w:p w14:paraId="44BDE83F" w14:textId="77777777" w:rsidR="006607C1" w:rsidRDefault="009A3BAA">
            <w:pPr>
              <w:pStyle w:val="TAC"/>
              <w:rPr>
                <w:lang w:val="sv-SE"/>
              </w:rPr>
            </w:pPr>
            <w:r>
              <w:rPr>
                <w:lang w:val="sv-SE"/>
              </w:rPr>
              <w:t>188</w:t>
            </w:r>
          </w:p>
        </w:tc>
        <w:tc>
          <w:tcPr>
            <w:tcW w:w="1879" w:type="pct"/>
          </w:tcPr>
          <w:p w14:paraId="4483A203" w14:textId="77777777" w:rsidR="006607C1" w:rsidRDefault="009A3BAA">
            <w:pPr>
              <w:pStyle w:val="TAL"/>
              <w:rPr>
                <w:lang w:val="en-US"/>
              </w:rPr>
            </w:pPr>
            <w:r>
              <w:rPr>
                <w:lang w:val="en-US"/>
              </w:rPr>
              <w:t>IP Multicast Addressing Info within PFCP Session Establishment Request</w:t>
            </w:r>
          </w:p>
        </w:tc>
        <w:tc>
          <w:tcPr>
            <w:tcW w:w="1524" w:type="pct"/>
          </w:tcPr>
          <w:p w14:paraId="08EB20DD" w14:textId="77777777" w:rsidR="006607C1" w:rsidRDefault="009A3BAA">
            <w:pPr>
              <w:pStyle w:val="TAL"/>
              <w:rPr>
                <w:lang w:val="fr-FR"/>
              </w:rPr>
            </w:pPr>
            <w:r>
              <w:rPr>
                <w:lang w:val="fr-FR"/>
              </w:rPr>
              <w:t>Extendable / Clause 7.5.2.2-4</w:t>
            </w:r>
          </w:p>
        </w:tc>
        <w:tc>
          <w:tcPr>
            <w:tcW w:w="751" w:type="pct"/>
          </w:tcPr>
          <w:p w14:paraId="3F58749C" w14:textId="77777777" w:rsidR="006607C1" w:rsidRDefault="009A3BAA">
            <w:pPr>
              <w:pStyle w:val="TAC"/>
              <w:rPr>
                <w:lang w:val="de-DE"/>
              </w:rPr>
            </w:pPr>
            <w:r>
              <w:rPr>
                <w:lang w:val="fr-FR"/>
              </w:rPr>
              <w:t>Not Applicable</w:t>
            </w:r>
          </w:p>
        </w:tc>
      </w:tr>
      <w:tr w:rsidR="006607C1" w14:paraId="57D4EDF0" w14:textId="77777777">
        <w:tc>
          <w:tcPr>
            <w:tcW w:w="846" w:type="pct"/>
          </w:tcPr>
          <w:p w14:paraId="6C338DD2" w14:textId="77777777" w:rsidR="006607C1" w:rsidRDefault="009A3BAA">
            <w:pPr>
              <w:pStyle w:val="TAC"/>
              <w:rPr>
                <w:lang w:val="sv-SE"/>
              </w:rPr>
            </w:pPr>
            <w:r>
              <w:rPr>
                <w:lang w:val="sv-SE"/>
              </w:rPr>
              <w:t>189</w:t>
            </w:r>
          </w:p>
        </w:tc>
        <w:tc>
          <w:tcPr>
            <w:tcW w:w="1879" w:type="pct"/>
          </w:tcPr>
          <w:p w14:paraId="10D4B41E" w14:textId="77777777" w:rsidR="006607C1" w:rsidRDefault="009A3BAA">
            <w:pPr>
              <w:pStyle w:val="TAL"/>
              <w:rPr>
                <w:lang w:val="en-US"/>
              </w:rPr>
            </w:pPr>
            <w:r>
              <w:rPr>
                <w:lang w:val="en-US"/>
              </w:rPr>
              <w:t>Join IP Multicast Information IE within Usage Report</w:t>
            </w:r>
          </w:p>
        </w:tc>
        <w:tc>
          <w:tcPr>
            <w:tcW w:w="1524" w:type="pct"/>
          </w:tcPr>
          <w:p w14:paraId="4B0E9C12" w14:textId="77777777" w:rsidR="006607C1" w:rsidRDefault="009A3BAA">
            <w:pPr>
              <w:pStyle w:val="TAL"/>
              <w:rPr>
                <w:lang w:val="fr-FR"/>
              </w:rPr>
            </w:pPr>
            <w:r>
              <w:rPr>
                <w:lang w:val="fr-FR"/>
              </w:rPr>
              <w:t>Extendable / Table 7.5.8.3-4</w:t>
            </w:r>
          </w:p>
        </w:tc>
        <w:tc>
          <w:tcPr>
            <w:tcW w:w="751" w:type="pct"/>
          </w:tcPr>
          <w:p w14:paraId="0A8628B9" w14:textId="77777777" w:rsidR="006607C1" w:rsidRDefault="009A3BAA">
            <w:pPr>
              <w:pStyle w:val="TAC"/>
              <w:rPr>
                <w:lang w:val="de-DE"/>
              </w:rPr>
            </w:pPr>
            <w:r>
              <w:rPr>
                <w:lang w:val="fr-FR"/>
              </w:rPr>
              <w:t>Not Applicable</w:t>
            </w:r>
          </w:p>
        </w:tc>
      </w:tr>
      <w:tr w:rsidR="006607C1" w14:paraId="5B31796F" w14:textId="77777777">
        <w:tc>
          <w:tcPr>
            <w:tcW w:w="846" w:type="pct"/>
          </w:tcPr>
          <w:p w14:paraId="1EB8FAE3" w14:textId="77777777" w:rsidR="006607C1" w:rsidRDefault="009A3BAA">
            <w:pPr>
              <w:pStyle w:val="TAC"/>
              <w:rPr>
                <w:lang w:val="sv-SE"/>
              </w:rPr>
            </w:pPr>
            <w:r>
              <w:rPr>
                <w:lang w:val="sv-SE"/>
              </w:rPr>
              <w:t>190</w:t>
            </w:r>
          </w:p>
        </w:tc>
        <w:tc>
          <w:tcPr>
            <w:tcW w:w="1879" w:type="pct"/>
          </w:tcPr>
          <w:p w14:paraId="397DA31E" w14:textId="77777777" w:rsidR="006607C1" w:rsidRDefault="009A3BAA">
            <w:pPr>
              <w:pStyle w:val="TAL"/>
              <w:rPr>
                <w:lang w:val="en-US"/>
              </w:rPr>
            </w:pPr>
            <w:r>
              <w:rPr>
                <w:lang w:val="en-US"/>
              </w:rPr>
              <w:t>Leave IP Multicast Information IE within Usage Report</w:t>
            </w:r>
          </w:p>
        </w:tc>
        <w:tc>
          <w:tcPr>
            <w:tcW w:w="1524" w:type="pct"/>
          </w:tcPr>
          <w:p w14:paraId="23E788C5" w14:textId="77777777" w:rsidR="006607C1" w:rsidRDefault="009A3BAA">
            <w:pPr>
              <w:pStyle w:val="TAL"/>
              <w:rPr>
                <w:lang w:val="fr-FR"/>
              </w:rPr>
            </w:pPr>
            <w:r>
              <w:rPr>
                <w:lang w:val="fr-FR"/>
              </w:rPr>
              <w:t>Extendable / Table 7.5.8.3-5</w:t>
            </w:r>
          </w:p>
        </w:tc>
        <w:tc>
          <w:tcPr>
            <w:tcW w:w="751" w:type="pct"/>
          </w:tcPr>
          <w:p w14:paraId="0476C35D" w14:textId="77777777" w:rsidR="006607C1" w:rsidRDefault="009A3BAA">
            <w:pPr>
              <w:pStyle w:val="TAC"/>
              <w:rPr>
                <w:lang w:val="de-DE"/>
              </w:rPr>
            </w:pPr>
            <w:r>
              <w:rPr>
                <w:lang w:val="fr-FR"/>
              </w:rPr>
              <w:t xml:space="preserve">Not </w:t>
            </w:r>
            <w:r>
              <w:rPr>
                <w:lang w:val="fr-FR"/>
              </w:rPr>
              <w:t>Applicable</w:t>
            </w:r>
          </w:p>
        </w:tc>
      </w:tr>
      <w:tr w:rsidR="006607C1" w14:paraId="20187910" w14:textId="77777777">
        <w:tc>
          <w:tcPr>
            <w:tcW w:w="846" w:type="pct"/>
          </w:tcPr>
          <w:p w14:paraId="140C8F70" w14:textId="77777777" w:rsidR="006607C1" w:rsidRDefault="009A3BAA">
            <w:pPr>
              <w:pStyle w:val="TAC"/>
              <w:rPr>
                <w:lang w:val="sv-SE"/>
              </w:rPr>
            </w:pPr>
            <w:r>
              <w:rPr>
                <w:lang w:val="sv-SE"/>
              </w:rPr>
              <w:t>191</w:t>
            </w:r>
          </w:p>
        </w:tc>
        <w:tc>
          <w:tcPr>
            <w:tcW w:w="1879" w:type="pct"/>
          </w:tcPr>
          <w:p w14:paraId="40E775AF" w14:textId="77777777" w:rsidR="006607C1" w:rsidRDefault="009A3BAA">
            <w:pPr>
              <w:pStyle w:val="TAL"/>
              <w:rPr>
                <w:lang w:val="fr-FR"/>
              </w:rPr>
            </w:pPr>
            <w:r>
              <w:rPr>
                <w:lang w:val="fr-FR"/>
              </w:rPr>
              <w:t>IP Multicast Address</w:t>
            </w:r>
          </w:p>
        </w:tc>
        <w:tc>
          <w:tcPr>
            <w:tcW w:w="1524" w:type="pct"/>
          </w:tcPr>
          <w:p w14:paraId="0A9A84AF" w14:textId="77777777" w:rsidR="006607C1" w:rsidRDefault="009A3BAA">
            <w:pPr>
              <w:pStyle w:val="TAL"/>
              <w:rPr>
                <w:lang w:val="fr-FR"/>
              </w:rPr>
            </w:pPr>
            <w:r>
              <w:rPr>
                <w:lang w:val="fr-FR"/>
              </w:rPr>
              <w:t>Extendable / Clause 8.2.137</w:t>
            </w:r>
          </w:p>
        </w:tc>
        <w:tc>
          <w:tcPr>
            <w:tcW w:w="751" w:type="pct"/>
          </w:tcPr>
          <w:p w14:paraId="64E0D356" w14:textId="77777777" w:rsidR="006607C1" w:rsidRDefault="009A3BAA">
            <w:pPr>
              <w:pStyle w:val="TAC"/>
              <w:rPr>
                <w:lang w:val="de-DE"/>
              </w:rPr>
            </w:pPr>
            <w:r>
              <w:rPr>
                <w:lang w:val="de-DE"/>
              </w:rPr>
              <w:t>1</w:t>
            </w:r>
          </w:p>
        </w:tc>
      </w:tr>
      <w:tr w:rsidR="006607C1" w14:paraId="088F3641" w14:textId="77777777">
        <w:tc>
          <w:tcPr>
            <w:tcW w:w="846" w:type="pct"/>
          </w:tcPr>
          <w:p w14:paraId="65E92716" w14:textId="77777777" w:rsidR="006607C1" w:rsidRDefault="009A3BAA">
            <w:pPr>
              <w:pStyle w:val="TAC"/>
              <w:rPr>
                <w:lang w:val="sv-SE"/>
              </w:rPr>
            </w:pPr>
            <w:r>
              <w:rPr>
                <w:lang w:val="sv-SE"/>
              </w:rPr>
              <w:t>192</w:t>
            </w:r>
          </w:p>
        </w:tc>
        <w:tc>
          <w:tcPr>
            <w:tcW w:w="1879" w:type="pct"/>
          </w:tcPr>
          <w:p w14:paraId="3C8D73C0" w14:textId="77777777" w:rsidR="006607C1" w:rsidRDefault="009A3BAA">
            <w:pPr>
              <w:pStyle w:val="TAL"/>
              <w:rPr>
                <w:lang w:val="fr-FR"/>
              </w:rPr>
            </w:pPr>
            <w:r>
              <w:rPr>
                <w:lang w:val="fr-FR"/>
              </w:rPr>
              <w:t>Source IP Address</w:t>
            </w:r>
          </w:p>
        </w:tc>
        <w:tc>
          <w:tcPr>
            <w:tcW w:w="1524" w:type="pct"/>
          </w:tcPr>
          <w:p w14:paraId="199E50CA" w14:textId="77777777" w:rsidR="006607C1" w:rsidRDefault="009A3BAA">
            <w:pPr>
              <w:pStyle w:val="TAL"/>
              <w:rPr>
                <w:lang w:val="fr-FR"/>
              </w:rPr>
            </w:pPr>
            <w:r>
              <w:rPr>
                <w:lang w:val="fr-FR"/>
              </w:rPr>
              <w:t>Extendable / Clause 8.2.138</w:t>
            </w:r>
          </w:p>
        </w:tc>
        <w:tc>
          <w:tcPr>
            <w:tcW w:w="751" w:type="pct"/>
          </w:tcPr>
          <w:p w14:paraId="698E0629" w14:textId="77777777" w:rsidR="006607C1" w:rsidRDefault="009A3BAA">
            <w:pPr>
              <w:pStyle w:val="TAC"/>
              <w:rPr>
                <w:lang w:val="de-DE"/>
              </w:rPr>
            </w:pPr>
            <w:r>
              <w:rPr>
                <w:lang w:val="de-DE"/>
              </w:rPr>
              <w:t>1</w:t>
            </w:r>
          </w:p>
        </w:tc>
      </w:tr>
      <w:tr w:rsidR="006607C1" w14:paraId="7D45A02B" w14:textId="77777777">
        <w:tc>
          <w:tcPr>
            <w:tcW w:w="846" w:type="pct"/>
          </w:tcPr>
          <w:p w14:paraId="7921098B" w14:textId="77777777" w:rsidR="006607C1" w:rsidRDefault="009A3BAA">
            <w:pPr>
              <w:pStyle w:val="TAC"/>
              <w:rPr>
                <w:lang w:val="fr-FR"/>
              </w:rPr>
            </w:pPr>
            <w:r>
              <w:rPr>
                <w:lang w:val="fr-FR"/>
              </w:rPr>
              <w:t>193</w:t>
            </w:r>
          </w:p>
        </w:tc>
        <w:tc>
          <w:tcPr>
            <w:tcW w:w="1879" w:type="pct"/>
          </w:tcPr>
          <w:p w14:paraId="0378009A" w14:textId="77777777" w:rsidR="006607C1" w:rsidRDefault="009A3BAA">
            <w:pPr>
              <w:pStyle w:val="TAL"/>
              <w:rPr>
                <w:lang w:val="fr-FR" w:eastAsia="zh-CN"/>
              </w:rPr>
            </w:pPr>
            <w:r>
              <w:rPr>
                <w:lang w:val="fr-FR"/>
              </w:rPr>
              <w:t>Packet Rate Status</w:t>
            </w:r>
          </w:p>
        </w:tc>
        <w:tc>
          <w:tcPr>
            <w:tcW w:w="1524" w:type="pct"/>
          </w:tcPr>
          <w:p w14:paraId="2DBBC506" w14:textId="77777777" w:rsidR="006607C1" w:rsidRDefault="009A3BAA">
            <w:pPr>
              <w:pStyle w:val="TAL"/>
              <w:rPr>
                <w:lang w:val="fr-FR"/>
              </w:rPr>
            </w:pPr>
            <w:r>
              <w:rPr>
                <w:lang w:val="fr-FR"/>
              </w:rPr>
              <w:t>Extendable / Clause 8.2.139</w:t>
            </w:r>
          </w:p>
        </w:tc>
        <w:tc>
          <w:tcPr>
            <w:tcW w:w="751" w:type="pct"/>
          </w:tcPr>
          <w:p w14:paraId="1782500C" w14:textId="77777777" w:rsidR="006607C1" w:rsidRDefault="009A3BAA">
            <w:pPr>
              <w:pStyle w:val="TAC"/>
              <w:rPr>
                <w:lang w:val="fr-FR" w:eastAsia="zh-CN"/>
              </w:rPr>
            </w:pPr>
            <w:r>
              <w:rPr>
                <w:lang w:val="fr-FR" w:eastAsia="zh-CN"/>
              </w:rPr>
              <w:t>1</w:t>
            </w:r>
          </w:p>
        </w:tc>
      </w:tr>
      <w:tr w:rsidR="006607C1" w14:paraId="1B35897D" w14:textId="77777777">
        <w:tc>
          <w:tcPr>
            <w:tcW w:w="846" w:type="pct"/>
          </w:tcPr>
          <w:p w14:paraId="731E7A38" w14:textId="77777777" w:rsidR="006607C1" w:rsidRDefault="009A3BAA">
            <w:pPr>
              <w:pStyle w:val="TAC"/>
              <w:rPr>
                <w:lang w:val="sv-SE"/>
              </w:rPr>
            </w:pPr>
            <w:r>
              <w:rPr>
                <w:lang w:val="sv-SE"/>
              </w:rPr>
              <w:t>194</w:t>
            </w:r>
          </w:p>
        </w:tc>
        <w:tc>
          <w:tcPr>
            <w:tcW w:w="1879" w:type="pct"/>
          </w:tcPr>
          <w:p w14:paraId="7343A60F" w14:textId="77777777" w:rsidR="006607C1" w:rsidRDefault="009A3BAA">
            <w:pPr>
              <w:pStyle w:val="TAL"/>
              <w:rPr>
                <w:lang w:val="en-US"/>
              </w:rPr>
            </w:pPr>
            <w:r>
              <w:rPr>
                <w:lang w:val="en-US"/>
              </w:rPr>
              <w:t>Create Bridge Info for TSC</w:t>
            </w:r>
          </w:p>
        </w:tc>
        <w:tc>
          <w:tcPr>
            <w:tcW w:w="1524" w:type="pct"/>
          </w:tcPr>
          <w:p w14:paraId="05468710" w14:textId="77777777" w:rsidR="006607C1" w:rsidRDefault="009A3BAA">
            <w:pPr>
              <w:pStyle w:val="TAL"/>
              <w:rPr>
                <w:lang w:val="fr-FR"/>
              </w:rPr>
            </w:pPr>
            <w:r>
              <w:rPr>
                <w:lang w:val="fr-FR"/>
              </w:rPr>
              <w:t>Extendable / Clause 8.2.140</w:t>
            </w:r>
          </w:p>
        </w:tc>
        <w:tc>
          <w:tcPr>
            <w:tcW w:w="751" w:type="pct"/>
          </w:tcPr>
          <w:p w14:paraId="7DB81CCB" w14:textId="77777777" w:rsidR="006607C1" w:rsidRDefault="009A3BAA">
            <w:pPr>
              <w:pStyle w:val="TAC"/>
              <w:rPr>
                <w:lang w:val="sv-SE"/>
              </w:rPr>
            </w:pPr>
            <w:r>
              <w:rPr>
                <w:lang w:val="sv-SE"/>
              </w:rPr>
              <w:t>1</w:t>
            </w:r>
          </w:p>
        </w:tc>
      </w:tr>
      <w:tr w:rsidR="006607C1" w14:paraId="3870268C" w14:textId="77777777">
        <w:tc>
          <w:tcPr>
            <w:tcW w:w="846" w:type="pct"/>
          </w:tcPr>
          <w:p w14:paraId="6FE8500E" w14:textId="77777777" w:rsidR="006607C1" w:rsidRDefault="009A3BAA">
            <w:pPr>
              <w:pStyle w:val="TAC"/>
              <w:rPr>
                <w:lang w:val="sv-SE"/>
              </w:rPr>
            </w:pPr>
            <w:r>
              <w:rPr>
                <w:lang w:val="sv-SE"/>
              </w:rPr>
              <w:t>195</w:t>
            </w:r>
          </w:p>
        </w:tc>
        <w:tc>
          <w:tcPr>
            <w:tcW w:w="1879" w:type="pct"/>
          </w:tcPr>
          <w:p w14:paraId="3E542C83" w14:textId="77777777" w:rsidR="006607C1" w:rsidRDefault="009A3BAA">
            <w:pPr>
              <w:pStyle w:val="TAL"/>
              <w:rPr>
                <w:lang w:val="en-US"/>
              </w:rPr>
            </w:pPr>
            <w:r>
              <w:rPr>
                <w:lang w:val="en-US"/>
              </w:rPr>
              <w:t xml:space="preserve">Created </w:t>
            </w:r>
            <w:r>
              <w:rPr>
                <w:lang w:val="en-US"/>
              </w:rPr>
              <w:t>Bridge Info for TSC</w:t>
            </w:r>
          </w:p>
        </w:tc>
        <w:tc>
          <w:tcPr>
            <w:tcW w:w="1524" w:type="pct"/>
          </w:tcPr>
          <w:p w14:paraId="3E3C6825" w14:textId="77777777" w:rsidR="006607C1" w:rsidRDefault="009A3BAA">
            <w:pPr>
              <w:pStyle w:val="TAL"/>
              <w:rPr>
                <w:lang w:val="fr-FR"/>
              </w:rPr>
            </w:pPr>
            <w:r>
              <w:rPr>
                <w:lang w:val="fr-FR"/>
              </w:rPr>
              <w:t>Extendable / Table 7.5.3.6-1</w:t>
            </w:r>
          </w:p>
        </w:tc>
        <w:tc>
          <w:tcPr>
            <w:tcW w:w="751" w:type="pct"/>
          </w:tcPr>
          <w:p w14:paraId="2E742304" w14:textId="77777777" w:rsidR="006607C1" w:rsidRDefault="009A3BAA">
            <w:pPr>
              <w:pStyle w:val="TAC"/>
              <w:rPr>
                <w:lang w:val="sv-SE"/>
              </w:rPr>
            </w:pPr>
            <w:r>
              <w:rPr>
                <w:lang w:val="fr-FR"/>
              </w:rPr>
              <w:t>Not Applicable</w:t>
            </w:r>
          </w:p>
        </w:tc>
      </w:tr>
      <w:tr w:rsidR="006607C1" w14:paraId="2248DEDC" w14:textId="77777777">
        <w:tc>
          <w:tcPr>
            <w:tcW w:w="846" w:type="pct"/>
          </w:tcPr>
          <w:p w14:paraId="41839762" w14:textId="77777777" w:rsidR="006607C1" w:rsidRDefault="009A3BAA">
            <w:pPr>
              <w:pStyle w:val="TAC"/>
              <w:rPr>
                <w:lang w:val="sv-SE"/>
              </w:rPr>
            </w:pPr>
            <w:r>
              <w:rPr>
                <w:lang w:val="sv-SE"/>
              </w:rPr>
              <w:t>196</w:t>
            </w:r>
          </w:p>
        </w:tc>
        <w:tc>
          <w:tcPr>
            <w:tcW w:w="1879" w:type="pct"/>
          </w:tcPr>
          <w:p w14:paraId="7053723A" w14:textId="77777777" w:rsidR="006607C1" w:rsidRDefault="009A3BAA">
            <w:pPr>
              <w:pStyle w:val="TAL"/>
              <w:rPr>
                <w:lang w:val="fr-FR"/>
              </w:rPr>
            </w:pPr>
            <w:r>
              <w:rPr>
                <w:lang w:val="fr-FR"/>
              </w:rPr>
              <w:t>DS-TT Port Number</w:t>
            </w:r>
          </w:p>
        </w:tc>
        <w:tc>
          <w:tcPr>
            <w:tcW w:w="1524" w:type="pct"/>
          </w:tcPr>
          <w:p w14:paraId="4C51FCED" w14:textId="77777777" w:rsidR="006607C1" w:rsidRDefault="009A3BAA">
            <w:pPr>
              <w:pStyle w:val="TAL"/>
              <w:rPr>
                <w:lang w:val="fr-FR"/>
              </w:rPr>
            </w:pPr>
            <w:r>
              <w:rPr>
                <w:lang w:val="fr-FR"/>
              </w:rPr>
              <w:t>Fixed Length / Clause 8.2.141</w:t>
            </w:r>
          </w:p>
        </w:tc>
        <w:tc>
          <w:tcPr>
            <w:tcW w:w="751" w:type="pct"/>
          </w:tcPr>
          <w:p w14:paraId="0060F2A2" w14:textId="77777777" w:rsidR="006607C1" w:rsidRDefault="009A3BAA">
            <w:pPr>
              <w:pStyle w:val="TAC"/>
              <w:rPr>
                <w:lang w:val="sv-SE"/>
              </w:rPr>
            </w:pPr>
            <w:r>
              <w:rPr>
                <w:lang w:val="sv-SE"/>
              </w:rPr>
              <w:t>4</w:t>
            </w:r>
          </w:p>
        </w:tc>
      </w:tr>
      <w:tr w:rsidR="006607C1" w14:paraId="7BB01987" w14:textId="77777777">
        <w:tc>
          <w:tcPr>
            <w:tcW w:w="846" w:type="pct"/>
          </w:tcPr>
          <w:p w14:paraId="609A65A1" w14:textId="77777777" w:rsidR="006607C1" w:rsidRDefault="009A3BAA">
            <w:pPr>
              <w:pStyle w:val="TAC"/>
              <w:rPr>
                <w:lang w:val="sv-SE"/>
              </w:rPr>
            </w:pPr>
            <w:r>
              <w:rPr>
                <w:lang w:val="sv-SE"/>
              </w:rPr>
              <w:t>197</w:t>
            </w:r>
          </w:p>
        </w:tc>
        <w:tc>
          <w:tcPr>
            <w:tcW w:w="1879" w:type="pct"/>
          </w:tcPr>
          <w:p w14:paraId="1E39B332" w14:textId="77777777" w:rsidR="006607C1" w:rsidRDefault="009A3BAA">
            <w:pPr>
              <w:pStyle w:val="TAL"/>
              <w:rPr>
                <w:lang w:val="fr-FR"/>
              </w:rPr>
            </w:pPr>
            <w:r>
              <w:rPr>
                <w:lang w:val="fr-FR"/>
              </w:rPr>
              <w:t>NW-TT Port Number</w:t>
            </w:r>
          </w:p>
        </w:tc>
        <w:tc>
          <w:tcPr>
            <w:tcW w:w="1524" w:type="pct"/>
          </w:tcPr>
          <w:p w14:paraId="269C599C" w14:textId="77777777" w:rsidR="006607C1" w:rsidRDefault="009A3BAA">
            <w:pPr>
              <w:pStyle w:val="TAL"/>
              <w:rPr>
                <w:lang w:val="fr-FR"/>
              </w:rPr>
            </w:pPr>
            <w:r>
              <w:rPr>
                <w:lang w:val="fr-FR"/>
              </w:rPr>
              <w:t>Fixed Length / Clause 8.2.142</w:t>
            </w:r>
          </w:p>
        </w:tc>
        <w:tc>
          <w:tcPr>
            <w:tcW w:w="751" w:type="pct"/>
          </w:tcPr>
          <w:p w14:paraId="57268458" w14:textId="77777777" w:rsidR="006607C1" w:rsidRDefault="009A3BAA">
            <w:pPr>
              <w:pStyle w:val="TAC"/>
              <w:rPr>
                <w:lang w:val="sv-SE"/>
              </w:rPr>
            </w:pPr>
            <w:r>
              <w:rPr>
                <w:lang w:val="sv-SE"/>
              </w:rPr>
              <w:t>4</w:t>
            </w:r>
          </w:p>
        </w:tc>
      </w:tr>
      <w:tr w:rsidR="006607C1" w14:paraId="532CA506" w14:textId="77777777">
        <w:tc>
          <w:tcPr>
            <w:tcW w:w="846" w:type="pct"/>
          </w:tcPr>
          <w:p w14:paraId="2DD05006" w14:textId="77777777" w:rsidR="006607C1" w:rsidRDefault="009A3BAA">
            <w:pPr>
              <w:pStyle w:val="TAC"/>
              <w:rPr>
                <w:lang w:val="sv-SE"/>
              </w:rPr>
            </w:pPr>
            <w:r>
              <w:rPr>
                <w:lang w:val="sv-SE"/>
              </w:rPr>
              <w:t>198</w:t>
            </w:r>
          </w:p>
        </w:tc>
        <w:tc>
          <w:tcPr>
            <w:tcW w:w="1879" w:type="pct"/>
          </w:tcPr>
          <w:p w14:paraId="2B9AB2F3" w14:textId="77777777" w:rsidR="006607C1" w:rsidRDefault="009A3BAA">
            <w:pPr>
              <w:pStyle w:val="TAL"/>
              <w:rPr>
                <w:lang w:val="fr-FR"/>
              </w:rPr>
            </w:pPr>
            <w:r>
              <w:rPr>
                <w:lang w:val="fr-FR"/>
              </w:rPr>
              <w:t xml:space="preserve">5GS </w:t>
            </w:r>
            <w:r>
              <w:rPr>
                <w:lang w:val="en-US"/>
              </w:rPr>
              <w:t>User Plane Node</w:t>
            </w:r>
            <w:r>
              <w:rPr>
                <w:lang w:val="fr-FR"/>
              </w:rPr>
              <w:t xml:space="preserve"> </w:t>
            </w:r>
          </w:p>
        </w:tc>
        <w:tc>
          <w:tcPr>
            <w:tcW w:w="1524" w:type="pct"/>
          </w:tcPr>
          <w:p w14:paraId="68CFD3AA" w14:textId="77777777" w:rsidR="006607C1" w:rsidRDefault="009A3BAA">
            <w:pPr>
              <w:pStyle w:val="TAL"/>
              <w:rPr>
                <w:lang w:val="fr-FR"/>
              </w:rPr>
            </w:pPr>
            <w:r>
              <w:rPr>
                <w:lang w:val="fr-FR"/>
              </w:rPr>
              <w:t>Extendable / Clause 8.2.143</w:t>
            </w:r>
          </w:p>
        </w:tc>
        <w:tc>
          <w:tcPr>
            <w:tcW w:w="751" w:type="pct"/>
          </w:tcPr>
          <w:p w14:paraId="07F8143A" w14:textId="77777777" w:rsidR="006607C1" w:rsidRDefault="009A3BAA">
            <w:pPr>
              <w:pStyle w:val="TAC"/>
              <w:rPr>
                <w:lang w:val="sv-SE"/>
              </w:rPr>
            </w:pPr>
            <w:r>
              <w:rPr>
                <w:lang w:val="fr-FR"/>
              </w:rPr>
              <w:t>Not Applicable</w:t>
            </w:r>
          </w:p>
        </w:tc>
      </w:tr>
      <w:tr w:rsidR="006607C1" w14:paraId="566959CB" w14:textId="77777777">
        <w:tc>
          <w:tcPr>
            <w:tcW w:w="846" w:type="pct"/>
          </w:tcPr>
          <w:p w14:paraId="72C3BA9B" w14:textId="77777777" w:rsidR="006607C1" w:rsidRDefault="009A3BAA">
            <w:pPr>
              <w:pStyle w:val="TAC"/>
              <w:rPr>
                <w:lang w:val="sv-SE"/>
              </w:rPr>
            </w:pPr>
            <w:r>
              <w:rPr>
                <w:lang w:val="sv-SE"/>
              </w:rPr>
              <w:t>199</w:t>
            </w:r>
          </w:p>
        </w:tc>
        <w:tc>
          <w:tcPr>
            <w:tcW w:w="1879" w:type="pct"/>
          </w:tcPr>
          <w:p w14:paraId="59DACDEF" w14:textId="77777777" w:rsidR="006607C1" w:rsidRDefault="009A3BAA">
            <w:pPr>
              <w:pStyle w:val="TAL"/>
              <w:rPr>
                <w:lang w:val="fr-FR"/>
              </w:rPr>
            </w:pPr>
            <w:r>
              <w:rPr>
                <w:lang w:val="fr-FR"/>
              </w:rPr>
              <w:t xml:space="preserve">TSC Management </w:t>
            </w:r>
            <w:r>
              <w:rPr>
                <w:szCs w:val="18"/>
                <w:lang w:val="en-US"/>
              </w:rPr>
              <w:t xml:space="preserve">Information </w:t>
            </w:r>
            <w:r>
              <w:rPr>
                <w:lang w:val="fr-FR" w:eastAsia="zh-CN"/>
              </w:rPr>
              <w:t xml:space="preserve">IE </w:t>
            </w:r>
            <w:r>
              <w:rPr>
                <w:lang w:val="fr-FR"/>
              </w:rPr>
              <w:t>within PFCP Session Modification Request</w:t>
            </w:r>
          </w:p>
        </w:tc>
        <w:tc>
          <w:tcPr>
            <w:tcW w:w="1524" w:type="pct"/>
          </w:tcPr>
          <w:p w14:paraId="3A1B2CF4" w14:textId="77777777" w:rsidR="006607C1" w:rsidRDefault="009A3BAA">
            <w:pPr>
              <w:pStyle w:val="TAL"/>
              <w:rPr>
                <w:lang w:val="fr-FR"/>
              </w:rPr>
            </w:pPr>
            <w:r>
              <w:rPr>
                <w:lang w:val="fr-FR"/>
              </w:rPr>
              <w:t xml:space="preserve">Extendable / </w:t>
            </w:r>
            <w:r>
              <w:t>Table 7.5.4.18-1</w:t>
            </w:r>
          </w:p>
        </w:tc>
        <w:tc>
          <w:tcPr>
            <w:tcW w:w="751" w:type="pct"/>
          </w:tcPr>
          <w:p w14:paraId="3F987265" w14:textId="77777777" w:rsidR="006607C1" w:rsidRDefault="009A3BAA">
            <w:pPr>
              <w:pStyle w:val="TAC"/>
              <w:rPr>
                <w:lang w:val="sv-SE"/>
              </w:rPr>
            </w:pPr>
            <w:r>
              <w:rPr>
                <w:lang w:val="fr-FR"/>
              </w:rPr>
              <w:t>Not Applicable</w:t>
            </w:r>
          </w:p>
        </w:tc>
      </w:tr>
      <w:tr w:rsidR="006607C1" w14:paraId="68C9128E" w14:textId="77777777">
        <w:tc>
          <w:tcPr>
            <w:tcW w:w="846" w:type="pct"/>
          </w:tcPr>
          <w:p w14:paraId="22A69711" w14:textId="77777777" w:rsidR="006607C1" w:rsidRDefault="009A3BAA">
            <w:pPr>
              <w:pStyle w:val="TAC"/>
              <w:rPr>
                <w:lang w:val="sv-SE"/>
              </w:rPr>
            </w:pPr>
            <w:r>
              <w:rPr>
                <w:lang w:val="sv-SE"/>
              </w:rPr>
              <w:t>200</w:t>
            </w:r>
          </w:p>
        </w:tc>
        <w:tc>
          <w:tcPr>
            <w:tcW w:w="1879" w:type="pct"/>
          </w:tcPr>
          <w:p w14:paraId="6BFE243D" w14:textId="77777777" w:rsidR="006607C1" w:rsidRDefault="009A3BAA">
            <w:pPr>
              <w:pStyle w:val="TAL"/>
              <w:rPr>
                <w:lang w:val="fr-FR"/>
              </w:rPr>
            </w:pPr>
            <w:r>
              <w:rPr>
                <w:lang w:val="fr-FR"/>
              </w:rPr>
              <w:t xml:space="preserve">TSC Management </w:t>
            </w:r>
            <w:r>
              <w:rPr>
                <w:szCs w:val="18"/>
                <w:lang w:val="en-US"/>
              </w:rPr>
              <w:t xml:space="preserve">Information </w:t>
            </w:r>
            <w:r>
              <w:rPr>
                <w:lang w:val="fr-FR" w:eastAsia="zh-CN"/>
              </w:rPr>
              <w:t xml:space="preserve">IE </w:t>
            </w:r>
            <w:r>
              <w:rPr>
                <w:lang w:val="fr-FR"/>
              </w:rPr>
              <w:t>within PFCP Session Modification Response</w:t>
            </w:r>
          </w:p>
        </w:tc>
        <w:tc>
          <w:tcPr>
            <w:tcW w:w="1524" w:type="pct"/>
          </w:tcPr>
          <w:p w14:paraId="0FC139CA" w14:textId="77777777" w:rsidR="006607C1" w:rsidRDefault="009A3BAA">
            <w:pPr>
              <w:pStyle w:val="TAL"/>
              <w:rPr>
                <w:lang w:val="fr-FR"/>
              </w:rPr>
            </w:pPr>
            <w:r>
              <w:rPr>
                <w:lang w:val="fr-FR"/>
              </w:rPr>
              <w:t xml:space="preserve">Extendable / Table </w:t>
            </w:r>
            <w:r>
              <w:t>7.5.5.3-1</w:t>
            </w:r>
          </w:p>
        </w:tc>
        <w:tc>
          <w:tcPr>
            <w:tcW w:w="751" w:type="pct"/>
          </w:tcPr>
          <w:p w14:paraId="02D2B727" w14:textId="77777777" w:rsidR="006607C1" w:rsidRDefault="009A3BAA">
            <w:pPr>
              <w:pStyle w:val="TAC"/>
              <w:rPr>
                <w:lang w:val="sv-SE"/>
              </w:rPr>
            </w:pPr>
            <w:r>
              <w:rPr>
                <w:lang w:val="fr-FR"/>
              </w:rPr>
              <w:t>Not Applicable</w:t>
            </w:r>
          </w:p>
        </w:tc>
      </w:tr>
      <w:tr w:rsidR="006607C1" w14:paraId="55860422" w14:textId="77777777">
        <w:tc>
          <w:tcPr>
            <w:tcW w:w="846" w:type="pct"/>
          </w:tcPr>
          <w:p w14:paraId="04D9C50F" w14:textId="77777777" w:rsidR="006607C1" w:rsidRDefault="009A3BAA">
            <w:pPr>
              <w:pStyle w:val="TAC"/>
              <w:rPr>
                <w:lang w:val="sv-SE"/>
              </w:rPr>
            </w:pPr>
            <w:r>
              <w:rPr>
                <w:lang w:val="sv-SE"/>
              </w:rPr>
              <w:t>201</w:t>
            </w:r>
          </w:p>
        </w:tc>
        <w:tc>
          <w:tcPr>
            <w:tcW w:w="1879" w:type="pct"/>
          </w:tcPr>
          <w:p w14:paraId="3169710B" w14:textId="77777777" w:rsidR="006607C1" w:rsidRDefault="009A3BAA">
            <w:pPr>
              <w:pStyle w:val="TAL"/>
              <w:rPr>
                <w:lang w:val="fr-FR"/>
              </w:rPr>
            </w:pPr>
            <w:r>
              <w:rPr>
                <w:lang w:val="fr-FR"/>
              </w:rPr>
              <w:t>TSC Management</w:t>
            </w:r>
            <w:r>
              <w:rPr>
                <w:lang w:val="fr-FR"/>
              </w:rPr>
              <w:t xml:space="preserve"> </w:t>
            </w:r>
            <w:r>
              <w:rPr>
                <w:szCs w:val="18"/>
                <w:lang w:val="en-US"/>
              </w:rPr>
              <w:t xml:space="preserve">Information </w:t>
            </w:r>
            <w:r>
              <w:rPr>
                <w:lang w:val="fr-FR" w:eastAsia="zh-CN"/>
              </w:rPr>
              <w:t xml:space="preserve">IE </w:t>
            </w:r>
            <w:r>
              <w:rPr>
                <w:lang w:val="fr-FR"/>
              </w:rPr>
              <w:t>within PFCP Session Report Request</w:t>
            </w:r>
          </w:p>
        </w:tc>
        <w:tc>
          <w:tcPr>
            <w:tcW w:w="1524" w:type="pct"/>
          </w:tcPr>
          <w:p w14:paraId="35228D5C" w14:textId="77777777" w:rsidR="006607C1" w:rsidRDefault="009A3BAA">
            <w:pPr>
              <w:pStyle w:val="TAL"/>
              <w:rPr>
                <w:lang w:val="fr-FR"/>
              </w:rPr>
            </w:pPr>
            <w:r>
              <w:rPr>
                <w:lang w:val="fr-FR"/>
              </w:rPr>
              <w:t xml:space="preserve">Extendable / Table </w:t>
            </w:r>
            <w:r>
              <w:t>7.5.8.5-1</w:t>
            </w:r>
          </w:p>
        </w:tc>
        <w:tc>
          <w:tcPr>
            <w:tcW w:w="751" w:type="pct"/>
          </w:tcPr>
          <w:p w14:paraId="0995DE83" w14:textId="77777777" w:rsidR="006607C1" w:rsidRDefault="009A3BAA">
            <w:pPr>
              <w:pStyle w:val="TAC"/>
              <w:rPr>
                <w:lang w:val="sv-SE"/>
              </w:rPr>
            </w:pPr>
            <w:r>
              <w:rPr>
                <w:lang w:val="fr-FR"/>
              </w:rPr>
              <w:t>Not Applicable</w:t>
            </w:r>
          </w:p>
        </w:tc>
      </w:tr>
      <w:tr w:rsidR="006607C1" w14:paraId="1DA97F6D" w14:textId="77777777">
        <w:tc>
          <w:tcPr>
            <w:tcW w:w="846" w:type="pct"/>
          </w:tcPr>
          <w:p w14:paraId="11595D34" w14:textId="77777777" w:rsidR="006607C1" w:rsidRDefault="009A3BAA">
            <w:pPr>
              <w:pStyle w:val="TAC"/>
              <w:rPr>
                <w:lang w:val="sv-SE"/>
              </w:rPr>
            </w:pPr>
            <w:r>
              <w:rPr>
                <w:lang w:val="sv-SE"/>
              </w:rPr>
              <w:t>202</w:t>
            </w:r>
          </w:p>
        </w:tc>
        <w:tc>
          <w:tcPr>
            <w:tcW w:w="1879" w:type="pct"/>
          </w:tcPr>
          <w:p w14:paraId="2C5946FE" w14:textId="77777777" w:rsidR="006607C1" w:rsidRDefault="009A3BAA">
            <w:pPr>
              <w:pStyle w:val="TAL"/>
              <w:rPr>
                <w:lang w:val="fr-FR"/>
              </w:rPr>
            </w:pPr>
            <w:r>
              <w:rPr>
                <w:lang w:val="fr-FR"/>
              </w:rPr>
              <w:t>Port Management Information Container</w:t>
            </w:r>
          </w:p>
        </w:tc>
        <w:tc>
          <w:tcPr>
            <w:tcW w:w="1524" w:type="pct"/>
          </w:tcPr>
          <w:p w14:paraId="78055377" w14:textId="77777777" w:rsidR="006607C1" w:rsidRDefault="009A3BAA">
            <w:pPr>
              <w:pStyle w:val="TAL"/>
              <w:rPr>
                <w:lang w:val="fr-FR"/>
              </w:rPr>
            </w:pPr>
            <w:r>
              <w:rPr>
                <w:lang w:val="fr-FR"/>
              </w:rPr>
              <w:t xml:space="preserve">Variable Length / </w:t>
            </w:r>
            <w:r>
              <w:t>Clause 8.2.144</w:t>
            </w:r>
          </w:p>
        </w:tc>
        <w:tc>
          <w:tcPr>
            <w:tcW w:w="751" w:type="pct"/>
          </w:tcPr>
          <w:p w14:paraId="7F5FEA39" w14:textId="77777777" w:rsidR="006607C1" w:rsidRDefault="009A3BAA">
            <w:pPr>
              <w:pStyle w:val="TAC"/>
              <w:rPr>
                <w:lang w:val="sv-SE"/>
              </w:rPr>
            </w:pPr>
            <w:r>
              <w:rPr>
                <w:lang w:val="fr-FR"/>
              </w:rPr>
              <w:t>Not Applicable</w:t>
            </w:r>
          </w:p>
        </w:tc>
      </w:tr>
      <w:tr w:rsidR="006607C1" w14:paraId="64E930CA" w14:textId="77777777">
        <w:tc>
          <w:tcPr>
            <w:tcW w:w="846" w:type="pct"/>
          </w:tcPr>
          <w:p w14:paraId="0A8A2FAC" w14:textId="77777777" w:rsidR="006607C1" w:rsidRDefault="009A3BAA">
            <w:pPr>
              <w:pStyle w:val="TAC"/>
              <w:rPr>
                <w:lang w:val="sv-SE"/>
              </w:rPr>
            </w:pPr>
            <w:r>
              <w:rPr>
                <w:lang w:val="fr-FR"/>
              </w:rPr>
              <w:t>203</w:t>
            </w:r>
          </w:p>
        </w:tc>
        <w:tc>
          <w:tcPr>
            <w:tcW w:w="1879" w:type="pct"/>
          </w:tcPr>
          <w:p w14:paraId="7253A05D" w14:textId="77777777" w:rsidR="006607C1" w:rsidRDefault="009A3BAA">
            <w:pPr>
              <w:pStyle w:val="TAL"/>
              <w:rPr>
                <w:lang w:val="fr-FR"/>
              </w:rPr>
            </w:pPr>
            <w:r>
              <w:rPr>
                <w:lang w:val="fr-FR"/>
              </w:rPr>
              <w:t>Clock Drift Control Information</w:t>
            </w:r>
          </w:p>
        </w:tc>
        <w:tc>
          <w:tcPr>
            <w:tcW w:w="1524" w:type="pct"/>
          </w:tcPr>
          <w:p w14:paraId="0D3C098C" w14:textId="77777777" w:rsidR="006607C1" w:rsidRDefault="009A3BAA">
            <w:pPr>
              <w:pStyle w:val="TAL"/>
              <w:rPr>
                <w:lang w:val="fr-FR"/>
              </w:rPr>
            </w:pPr>
            <w:r>
              <w:rPr>
                <w:lang w:val="fr-FR"/>
              </w:rPr>
              <w:t xml:space="preserve">Extendable / Table </w:t>
            </w:r>
            <w:r>
              <w:t>7.4.4.1.2-1</w:t>
            </w:r>
          </w:p>
        </w:tc>
        <w:tc>
          <w:tcPr>
            <w:tcW w:w="751" w:type="pct"/>
          </w:tcPr>
          <w:p w14:paraId="5346F9C7" w14:textId="77777777" w:rsidR="006607C1" w:rsidRDefault="009A3BAA">
            <w:pPr>
              <w:pStyle w:val="TAC"/>
              <w:rPr>
                <w:lang w:val="de-DE"/>
              </w:rPr>
            </w:pPr>
            <w:r>
              <w:rPr>
                <w:lang w:val="fr-FR"/>
              </w:rPr>
              <w:t>Not Applicable</w:t>
            </w:r>
          </w:p>
        </w:tc>
      </w:tr>
      <w:tr w:rsidR="006607C1" w14:paraId="401D38ED" w14:textId="77777777">
        <w:tc>
          <w:tcPr>
            <w:tcW w:w="846" w:type="pct"/>
          </w:tcPr>
          <w:p w14:paraId="6101ABFE" w14:textId="77777777" w:rsidR="006607C1" w:rsidRDefault="009A3BAA">
            <w:pPr>
              <w:pStyle w:val="TAC"/>
              <w:rPr>
                <w:lang w:val="sv-SE"/>
              </w:rPr>
            </w:pPr>
            <w:r>
              <w:rPr>
                <w:lang w:val="fr-FR"/>
              </w:rPr>
              <w:t>204</w:t>
            </w:r>
          </w:p>
        </w:tc>
        <w:tc>
          <w:tcPr>
            <w:tcW w:w="1879" w:type="pct"/>
          </w:tcPr>
          <w:p w14:paraId="18301DB8" w14:textId="77777777" w:rsidR="006607C1" w:rsidRDefault="009A3BAA">
            <w:pPr>
              <w:pStyle w:val="TAL"/>
              <w:rPr>
                <w:lang w:val="fr-FR"/>
              </w:rPr>
            </w:pPr>
            <w:r>
              <w:rPr>
                <w:lang w:val="fr-FR"/>
              </w:rPr>
              <w:t>Requested Clock Drift Information</w:t>
            </w:r>
          </w:p>
        </w:tc>
        <w:tc>
          <w:tcPr>
            <w:tcW w:w="1524" w:type="pct"/>
          </w:tcPr>
          <w:p w14:paraId="08F0EBA5" w14:textId="77777777" w:rsidR="006607C1" w:rsidRDefault="009A3BAA">
            <w:pPr>
              <w:pStyle w:val="TAL"/>
              <w:rPr>
                <w:lang w:val="fr-FR"/>
              </w:rPr>
            </w:pPr>
            <w:r>
              <w:rPr>
                <w:lang w:val="fr-FR"/>
              </w:rPr>
              <w:t>Extendable / Clause 8.2.145</w:t>
            </w:r>
          </w:p>
        </w:tc>
        <w:tc>
          <w:tcPr>
            <w:tcW w:w="751" w:type="pct"/>
          </w:tcPr>
          <w:p w14:paraId="1D8CDD94" w14:textId="77777777" w:rsidR="006607C1" w:rsidRDefault="009A3BAA">
            <w:pPr>
              <w:pStyle w:val="TAC"/>
              <w:rPr>
                <w:lang w:val="de-DE"/>
              </w:rPr>
            </w:pPr>
            <w:r>
              <w:rPr>
                <w:lang w:val="fr-FR"/>
              </w:rPr>
              <w:t>1</w:t>
            </w:r>
          </w:p>
        </w:tc>
      </w:tr>
      <w:tr w:rsidR="006607C1" w14:paraId="05D0D212" w14:textId="77777777">
        <w:tc>
          <w:tcPr>
            <w:tcW w:w="846" w:type="pct"/>
          </w:tcPr>
          <w:p w14:paraId="3C1DC4D9" w14:textId="77777777" w:rsidR="006607C1" w:rsidRDefault="009A3BAA">
            <w:pPr>
              <w:pStyle w:val="TAC"/>
              <w:rPr>
                <w:lang w:val="sv-SE"/>
              </w:rPr>
            </w:pPr>
            <w:r>
              <w:rPr>
                <w:lang w:val="sv-SE"/>
              </w:rPr>
              <w:t>205</w:t>
            </w:r>
          </w:p>
        </w:tc>
        <w:tc>
          <w:tcPr>
            <w:tcW w:w="1879" w:type="pct"/>
          </w:tcPr>
          <w:p w14:paraId="5D15901F" w14:textId="77777777" w:rsidR="006607C1" w:rsidRDefault="009A3BAA">
            <w:pPr>
              <w:pStyle w:val="TAL"/>
              <w:rPr>
                <w:lang w:val="fr-FR"/>
              </w:rPr>
            </w:pPr>
            <w:r>
              <w:rPr>
                <w:lang w:val="fr-FR"/>
              </w:rPr>
              <w:t>Clock Drift Report</w:t>
            </w:r>
          </w:p>
        </w:tc>
        <w:tc>
          <w:tcPr>
            <w:tcW w:w="1524" w:type="pct"/>
          </w:tcPr>
          <w:p w14:paraId="1F46E68E" w14:textId="77777777" w:rsidR="006607C1" w:rsidRDefault="009A3BAA">
            <w:pPr>
              <w:pStyle w:val="TAL"/>
              <w:rPr>
                <w:lang w:val="fr-FR"/>
              </w:rPr>
            </w:pPr>
            <w:r>
              <w:rPr>
                <w:lang w:val="fr-FR"/>
              </w:rPr>
              <w:t xml:space="preserve">Extendable / Table </w:t>
            </w:r>
            <w:r>
              <w:t>7.4.5.1.4-1</w:t>
            </w:r>
          </w:p>
        </w:tc>
        <w:tc>
          <w:tcPr>
            <w:tcW w:w="751" w:type="pct"/>
          </w:tcPr>
          <w:p w14:paraId="7E07A1A2" w14:textId="77777777" w:rsidR="006607C1" w:rsidRDefault="009A3BAA">
            <w:pPr>
              <w:pStyle w:val="TAC"/>
              <w:rPr>
                <w:lang w:val="de-DE"/>
              </w:rPr>
            </w:pPr>
            <w:r>
              <w:rPr>
                <w:lang w:val="de-DE"/>
              </w:rPr>
              <w:t>Not Applicable</w:t>
            </w:r>
          </w:p>
        </w:tc>
      </w:tr>
      <w:tr w:rsidR="006607C1" w14:paraId="4F144C35" w14:textId="77777777">
        <w:tc>
          <w:tcPr>
            <w:tcW w:w="846" w:type="pct"/>
          </w:tcPr>
          <w:p w14:paraId="3717A6B9" w14:textId="77777777" w:rsidR="006607C1" w:rsidRDefault="009A3BAA">
            <w:pPr>
              <w:pStyle w:val="TAC"/>
              <w:rPr>
                <w:lang w:val="fr-FR"/>
              </w:rPr>
            </w:pPr>
            <w:r>
              <w:rPr>
                <w:lang w:val="sv-SE"/>
              </w:rPr>
              <w:t>206</w:t>
            </w:r>
          </w:p>
        </w:tc>
        <w:tc>
          <w:tcPr>
            <w:tcW w:w="1879" w:type="pct"/>
          </w:tcPr>
          <w:p w14:paraId="2163EB2A" w14:textId="77777777" w:rsidR="006607C1" w:rsidRDefault="009A3BAA">
            <w:pPr>
              <w:pStyle w:val="TAL"/>
              <w:rPr>
                <w:lang w:val="fr-FR" w:eastAsia="zh-CN"/>
              </w:rPr>
            </w:pPr>
            <w:r>
              <w:rPr>
                <w:lang w:val="fr-FR"/>
              </w:rPr>
              <w:t>Time Domain Number</w:t>
            </w:r>
          </w:p>
        </w:tc>
        <w:tc>
          <w:tcPr>
            <w:tcW w:w="1524" w:type="pct"/>
          </w:tcPr>
          <w:p w14:paraId="11416993" w14:textId="77777777" w:rsidR="006607C1" w:rsidRDefault="009A3BAA">
            <w:pPr>
              <w:pStyle w:val="TAL"/>
              <w:rPr>
                <w:lang w:val="fr-FR"/>
              </w:rPr>
            </w:pPr>
            <w:r>
              <w:rPr>
                <w:lang w:val="fr-FR"/>
              </w:rPr>
              <w:t>Extendable / Clause 8.2.146</w:t>
            </w:r>
          </w:p>
        </w:tc>
        <w:tc>
          <w:tcPr>
            <w:tcW w:w="751" w:type="pct"/>
          </w:tcPr>
          <w:p w14:paraId="157BF28A" w14:textId="77777777" w:rsidR="006607C1" w:rsidRDefault="009A3BAA">
            <w:pPr>
              <w:pStyle w:val="TAC"/>
              <w:rPr>
                <w:lang w:val="fr-FR" w:eastAsia="zh-CN"/>
              </w:rPr>
            </w:pPr>
            <w:r>
              <w:rPr>
                <w:lang w:val="fr-FR" w:eastAsia="zh-CN"/>
              </w:rPr>
              <w:t>1</w:t>
            </w:r>
          </w:p>
        </w:tc>
      </w:tr>
      <w:tr w:rsidR="006607C1" w14:paraId="3DE69BC1" w14:textId="77777777">
        <w:tc>
          <w:tcPr>
            <w:tcW w:w="846" w:type="pct"/>
          </w:tcPr>
          <w:p w14:paraId="58BC704F" w14:textId="77777777" w:rsidR="006607C1" w:rsidRDefault="009A3BAA">
            <w:pPr>
              <w:pStyle w:val="TAC"/>
              <w:rPr>
                <w:lang w:val="sv-SE"/>
              </w:rPr>
            </w:pPr>
            <w:r>
              <w:rPr>
                <w:lang w:val="sv-SE"/>
              </w:rPr>
              <w:t>207</w:t>
            </w:r>
          </w:p>
        </w:tc>
        <w:tc>
          <w:tcPr>
            <w:tcW w:w="1879" w:type="pct"/>
          </w:tcPr>
          <w:p w14:paraId="502D657C" w14:textId="77777777" w:rsidR="006607C1" w:rsidRDefault="009A3BAA">
            <w:pPr>
              <w:pStyle w:val="TAL"/>
              <w:rPr>
                <w:lang w:val="fr-FR"/>
              </w:rPr>
            </w:pPr>
            <w:r>
              <w:rPr>
                <w:lang w:val="fr-FR"/>
              </w:rPr>
              <w:t xml:space="preserve">Time </w:t>
            </w:r>
            <w:r>
              <w:rPr>
                <w:lang w:val="fr-FR"/>
              </w:rPr>
              <w:t>Offset Threshold</w:t>
            </w:r>
          </w:p>
        </w:tc>
        <w:tc>
          <w:tcPr>
            <w:tcW w:w="1524" w:type="pct"/>
          </w:tcPr>
          <w:p w14:paraId="789B1744" w14:textId="77777777" w:rsidR="006607C1" w:rsidRDefault="009A3BAA">
            <w:pPr>
              <w:pStyle w:val="TAL"/>
              <w:rPr>
                <w:lang w:val="fr-FR"/>
              </w:rPr>
            </w:pPr>
            <w:r>
              <w:rPr>
                <w:lang w:val="fr-FR"/>
              </w:rPr>
              <w:t>Extendable / Clause 8.2.147</w:t>
            </w:r>
          </w:p>
        </w:tc>
        <w:tc>
          <w:tcPr>
            <w:tcW w:w="751" w:type="pct"/>
          </w:tcPr>
          <w:p w14:paraId="70D88802" w14:textId="77777777" w:rsidR="006607C1" w:rsidRDefault="009A3BAA">
            <w:pPr>
              <w:pStyle w:val="TAC"/>
              <w:rPr>
                <w:lang w:val="fr-FR"/>
              </w:rPr>
            </w:pPr>
            <w:r>
              <w:rPr>
                <w:lang w:val="fr-FR"/>
              </w:rPr>
              <w:t>8</w:t>
            </w:r>
          </w:p>
        </w:tc>
      </w:tr>
      <w:tr w:rsidR="006607C1" w14:paraId="00FD4426" w14:textId="77777777">
        <w:tc>
          <w:tcPr>
            <w:tcW w:w="846" w:type="pct"/>
          </w:tcPr>
          <w:p w14:paraId="52F20BA9" w14:textId="77777777" w:rsidR="006607C1" w:rsidRDefault="009A3BAA">
            <w:pPr>
              <w:pStyle w:val="TAC"/>
              <w:rPr>
                <w:lang w:val="sv-SE"/>
              </w:rPr>
            </w:pPr>
            <w:r>
              <w:rPr>
                <w:lang w:val="sv-SE"/>
              </w:rPr>
              <w:t>208</w:t>
            </w:r>
          </w:p>
        </w:tc>
        <w:tc>
          <w:tcPr>
            <w:tcW w:w="1879" w:type="pct"/>
          </w:tcPr>
          <w:p w14:paraId="2AB6365A" w14:textId="77777777" w:rsidR="006607C1" w:rsidRDefault="009A3BAA">
            <w:pPr>
              <w:pStyle w:val="TAL"/>
              <w:rPr>
                <w:lang w:val="fr-FR"/>
              </w:rPr>
            </w:pPr>
            <w:r>
              <w:rPr>
                <w:lang w:val="fr-FR"/>
              </w:rPr>
              <w:t>Cumulative rateRatio Threshold</w:t>
            </w:r>
          </w:p>
        </w:tc>
        <w:tc>
          <w:tcPr>
            <w:tcW w:w="1524" w:type="pct"/>
          </w:tcPr>
          <w:p w14:paraId="2B4FDA03" w14:textId="77777777" w:rsidR="006607C1" w:rsidRDefault="009A3BAA">
            <w:pPr>
              <w:pStyle w:val="TAL"/>
              <w:rPr>
                <w:lang w:val="fr-FR"/>
              </w:rPr>
            </w:pPr>
            <w:r>
              <w:rPr>
                <w:lang w:val="fr-FR"/>
              </w:rPr>
              <w:t>Extendable / Clause 8.2.148</w:t>
            </w:r>
          </w:p>
        </w:tc>
        <w:tc>
          <w:tcPr>
            <w:tcW w:w="751" w:type="pct"/>
          </w:tcPr>
          <w:p w14:paraId="316B6B39" w14:textId="77777777" w:rsidR="006607C1" w:rsidRDefault="009A3BAA">
            <w:pPr>
              <w:pStyle w:val="TAC"/>
              <w:rPr>
                <w:lang w:val="fr-FR"/>
              </w:rPr>
            </w:pPr>
            <w:r>
              <w:rPr>
                <w:lang w:val="fr-FR"/>
              </w:rPr>
              <w:t>4</w:t>
            </w:r>
          </w:p>
        </w:tc>
      </w:tr>
      <w:tr w:rsidR="006607C1" w14:paraId="1D00E316" w14:textId="77777777">
        <w:tc>
          <w:tcPr>
            <w:tcW w:w="846" w:type="pct"/>
          </w:tcPr>
          <w:p w14:paraId="0F2C2280" w14:textId="77777777" w:rsidR="006607C1" w:rsidRDefault="009A3BAA">
            <w:pPr>
              <w:pStyle w:val="TAC"/>
              <w:rPr>
                <w:lang w:val="sv-SE"/>
              </w:rPr>
            </w:pPr>
            <w:r>
              <w:rPr>
                <w:lang w:val="sv-SE"/>
              </w:rPr>
              <w:t>209</w:t>
            </w:r>
          </w:p>
        </w:tc>
        <w:tc>
          <w:tcPr>
            <w:tcW w:w="1879" w:type="pct"/>
          </w:tcPr>
          <w:p w14:paraId="2B3440EC" w14:textId="77777777" w:rsidR="006607C1" w:rsidRDefault="009A3BAA">
            <w:pPr>
              <w:pStyle w:val="TAL"/>
              <w:rPr>
                <w:lang w:val="fr-FR"/>
              </w:rPr>
            </w:pPr>
            <w:r>
              <w:rPr>
                <w:lang w:val="fr-FR"/>
              </w:rPr>
              <w:t>Time Offset Measurement</w:t>
            </w:r>
          </w:p>
        </w:tc>
        <w:tc>
          <w:tcPr>
            <w:tcW w:w="1524" w:type="pct"/>
          </w:tcPr>
          <w:p w14:paraId="0EAB7A76" w14:textId="77777777" w:rsidR="006607C1" w:rsidRDefault="009A3BAA">
            <w:pPr>
              <w:pStyle w:val="TAL"/>
              <w:rPr>
                <w:lang w:val="fr-FR"/>
              </w:rPr>
            </w:pPr>
            <w:r>
              <w:rPr>
                <w:lang w:val="fr-FR"/>
              </w:rPr>
              <w:t>Extendable / Clause 8.2.149</w:t>
            </w:r>
          </w:p>
        </w:tc>
        <w:tc>
          <w:tcPr>
            <w:tcW w:w="751" w:type="pct"/>
          </w:tcPr>
          <w:p w14:paraId="6385BF18" w14:textId="77777777" w:rsidR="006607C1" w:rsidRDefault="009A3BAA">
            <w:pPr>
              <w:pStyle w:val="TAC"/>
              <w:rPr>
                <w:lang w:val="fr-FR"/>
              </w:rPr>
            </w:pPr>
            <w:r>
              <w:rPr>
                <w:lang w:val="fr-FR"/>
              </w:rPr>
              <w:t>8</w:t>
            </w:r>
          </w:p>
        </w:tc>
      </w:tr>
      <w:tr w:rsidR="006607C1" w14:paraId="52F26F52" w14:textId="77777777">
        <w:tc>
          <w:tcPr>
            <w:tcW w:w="846" w:type="pct"/>
          </w:tcPr>
          <w:p w14:paraId="4614793D" w14:textId="77777777" w:rsidR="006607C1" w:rsidRDefault="009A3BAA">
            <w:pPr>
              <w:pStyle w:val="TAC"/>
              <w:rPr>
                <w:lang w:val="sv-SE"/>
              </w:rPr>
            </w:pPr>
            <w:r>
              <w:rPr>
                <w:lang w:val="sv-SE"/>
              </w:rPr>
              <w:t>210</w:t>
            </w:r>
          </w:p>
        </w:tc>
        <w:tc>
          <w:tcPr>
            <w:tcW w:w="1879" w:type="pct"/>
          </w:tcPr>
          <w:p w14:paraId="1A7C067C" w14:textId="77777777" w:rsidR="006607C1" w:rsidRDefault="009A3BAA">
            <w:pPr>
              <w:pStyle w:val="TAL"/>
              <w:rPr>
                <w:color w:val="FF0000"/>
                <w:lang w:val="fr-FR"/>
              </w:rPr>
            </w:pPr>
            <w:r>
              <w:rPr>
                <w:lang w:val="fr-FR"/>
              </w:rPr>
              <w:t>Cumulative rateRatio Measurement</w:t>
            </w:r>
          </w:p>
        </w:tc>
        <w:tc>
          <w:tcPr>
            <w:tcW w:w="1524" w:type="pct"/>
          </w:tcPr>
          <w:p w14:paraId="2311770D" w14:textId="77777777" w:rsidR="006607C1" w:rsidRDefault="009A3BAA">
            <w:pPr>
              <w:pStyle w:val="TAL"/>
              <w:rPr>
                <w:lang w:val="fr-FR"/>
              </w:rPr>
            </w:pPr>
            <w:r>
              <w:rPr>
                <w:lang w:val="fr-FR"/>
              </w:rPr>
              <w:t>Extendable / Clause 8.2.150</w:t>
            </w:r>
          </w:p>
        </w:tc>
        <w:tc>
          <w:tcPr>
            <w:tcW w:w="751" w:type="pct"/>
          </w:tcPr>
          <w:p w14:paraId="7010E372" w14:textId="77777777" w:rsidR="006607C1" w:rsidRDefault="009A3BAA">
            <w:pPr>
              <w:pStyle w:val="TAC"/>
              <w:rPr>
                <w:lang w:val="fr-FR"/>
              </w:rPr>
            </w:pPr>
            <w:r>
              <w:rPr>
                <w:lang w:val="fr-FR"/>
              </w:rPr>
              <w:t>4</w:t>
            </w:r>
          </w:p>
        </w:tc>
      </w:tr>
      <w:tr w:rsidR="006607C1" w14:paraId="645FFADC" w14:textId="77777777">
        <w:tc>
          <w:tcPr>
            <w:tcW w:w="846" w:type="pct"/>
          </w:tcPr>
          <w:p w14:paraId="39A56DA3" w14:textId="77777777" w:rsidR="006607C1" w:rsidRDefault="009A3BAA">
            <w:pPr>
              <w:pStyle w:val="TAC"/>
              <w:rPr>
                <w:lang w:val="fr-FR"/>
              </w:rPr>
            </w:pPr>
            <w:r>
              <w:rPr>
                <w:lang w:val="fr-FR"/>
              </w:rPr>
              <w:t>211</w:t>
            </w:r>
          </w:p>
        </w:tc>
        <w:tc>
          <w:tcPr>
            <w:tcW w:w="1879" w:type="pct"/>
          </w:tcPr>
          <w:p w14:paraId="1A6BDFAF" w14:textId="77777777" w:rsidR="006607C1" w:rsidRDefault="009A3BAA">
            <w:pPr>
              <w:pStyle w:val="TAL"/>
              <w:rPr>
                <w:lang w:val="fr-FR" w:eastAsia="zh-CN"/>
              </w:rPr>
            </w:pPr>
            <w:r>
              <w:rPr>
                <w:lang w:val="fr-FR"/>
              </w:rPr>
              <w:t xml:space="preserve">Remove SRR </w:t>
            </w:r>
          </w:p>
        </w:tc>
        <w:tc>
          <w:tcPr>
            <w:tcW w:w="1524" w:type="pct"/>
          </w:tcPr>
          <w:p w14:paraId="3770EB68" w14:textId="77777777" w:rsidR="006607C1" w:rsidRDefault="009A3BAA">
            <w:pPr>
              <w:pStyle w:val="TAL"/>
              <w:rPr>
                <w:lang w:val="fr-FR"/>
              </w:rPr>
            </w:pPr>
            <w:r>
              <w:rPr>
                <w:lang w:val="fr-FR"/>
              </w:rPr>
              <w:t>Extendable/ Table 7.5.4.19-1</w:t>
            </w:r>
          </w:p>
        </w:tc>
        <w:tc>
          <w:tcPr>
            <w:tcW w:w="751" w:type="pct"/>
          </w:tcPr>
          <w:p w14:paraId="0203BC6B" w14:textId="77777777" w:rsidR="006607C1" w:rsidRDefault="009A3BAA">
            <w:pPr>
              <w:pStyle w:val="TAC"/>
              <w:rPr>
                <w:lang w:val="fr-FR" w:eastAsia="zh-CN"/>
              </w:rPr>
            </w:pPr>
            <w:r>
              <w:rPr>
                <w:lang w:val="de-DE"/>
              </w:rPr>
              <w:t>Not applicable</w:t>
            </w:r>
          </w:p>
        </w:tc>
      </w:tr>
      <w:tr w:rsidR="006607C1" w14:paraId="22830E5D" w14:textId="77777777">
        <w:tc>
          <w:tcPr>
            <w:tcW w:w="846" w:type="pct"/>
          </w:tcPr>
          <w:p w14:paraId="5127A749" w14:textId="77777777" w:rsidR="006607C1" w:rsidRDefault="009A3BAA">
            <w:pPr>
              <w:pStyle w:val="TAC"/>
              <w:rPr>
                <w:lang w:val="fr-FR"/>
              </w:rPr>
            </w:pPr>
            <w:r>
              <w:rPr>
                <w:lang w:val="fr-FR"/>
              </w:rPr>
              <w:t>212</w:t>
            </w:r>
          </w:p>
        </w:tc>
        <w:tc>
          <w:tcPr>
            <w:tcW w:w="1879" w:type="pct"/>
          </w:tcPr>
          <w:p w14:paraId="7949726F" w14:textId="77777777" w:rsidR="006607C1" w:rsidRDefault="009A3BAA">
            <w:pPr>
              <w:pStyle w:val="TAL"/>
              <w:rPr>
                <w:lang w:val="fr-FR" w:eastAsia="zh-CN"/>
              </w:rPr>
            </w:pPr>
            <w:r>
              <w:rPr>
                <w:lang w:val="fr-FR"/>
              </w:rPr>
              <w:t xml:space="preserve">Create SRR </w:t>
            </w:r>
          </w:p>
        </w:tc>
        <w:tc>
          <w:tcPr>
            <w:tcW w:w="1524" w:type="pct"/>
          </w:tcPr>
          <w:p w14:paraId="11B80124" w14:textId="77777777" w:rsidR="006607C1" w:rsidRDefault="009A3BAA">
            <w:pPr>
              <w:pStyle w:val="TAL"/>
              <w:rPr>
                <w:lang w:val="fr-FR"/>
              </w:rPr>
            </w:pPr>
            <w:r>
              <w:rPr>
                <w:lang w:val="fr-FR"/>
              </w:rPr>
              <w:t xml:space="preserve">Extendable/ Table </w:t>
            </w:r>
            <w:r>
              <w:t>7.5.2.9-1</w:t>
            </w:r>
          </w:p>
        </w:tc>
        <w:tc>
          <w:tcPr>
            <w:tcW w:w="751" w:type="pct"/>
          </w:tcPr>
          <w:p w14:paraId="5B107C72" w14:textId="77777777" w:rsidR="006607C1" w:rsidRDefault="009A3BAA">
            <w:pPr>
              <w:pStyle w:val="TAC"/>
              <w:rPr>
                <w:lang w:val="fr-FR" w:eastAsia="zh-CN"/>
              </w:rPr>
            </w:pPr>
            <w:r>
              <w:rPr>
                <w:lang w:val="de-DE"/>
              </w:rPr>
              <w:t>Not applicable</w:t>
            </w:r>
          </w:p>
        </w:tc>
      </w:tr>
      <w:tr w:rsidR="006607C1" w14:paraId="662CF152" w14:textId="77777777">
        <w:tc>
          <w:tcPr>
            <w:tcW w:w="846" w:type="pct"/>
          </w:tcPr>
          <w:p w14:paraId="18CABD4F" w14:textId="77777777" w:rsidR="006607C1" w:rsidRDefault="009A3BAA">
            <w:pPr>
              <w:pStyle w:val="TAC"/>
              <w:rPr>
                <w:lang w:val="fr-FR"/>
              </w:rPr>
            </w:pPr>
            <w:r>
              <w:rPr>
                <w:lang w:val="fr-FR"/>
              </w:rPr>
              <w:t>213</w:t>
            </w:r>
          </w:p>
        </w:tc>
        <w:tc>
          <w:tcPr>
            <w:tcW w:w="1879" w:type="pct"/>
          </w:tcPr>
          <w:p w14:paraId="34CD4A07" w14:textId="77777777" w:rsidR="006607C1" w:rsidRDefault="009A3BAA">
            <w:pPr>
              <w:pStyle w:val="TAL"/>
              <w:rPr>
                <w:lang w:val="fr-FR"/>
              </w:rPr>
            </w:pPr>
            <w:r>
              <w:rPr>
                <w:lang w:val="fr-FR"/>
              </w:rPr>
              <w:t>Update SRR</w:t>
            </w:r>
          </w:p>
        </w:tc>
        <w:tc>
          <w:tcPr>
            <w:tcW w:w="1524" w:type="pct"/>
          </w:tcPr>
          <w:p w14:paraId="429DCF93" w14:textId="77777777" w:rsidR="006607C1" w:rsidRDefault="009A3BAA">
            <w:pPr>
              <w:pStyle w:val="TAL"/>
              <w:rPr>
                <w:lang w:val="fr-FR"/>
              </w:rPr>
            </w:pPr>
            <w:r>
              <w:rPr>
                <w:lang w:val="fr-FR"/>
              </w:rPr>
              <w:t xml:space="preserve">Extendable/ Table </w:t>
            </w:r>
            <w:r>
              <w:t>7.5.4.21-</w:t>
            </w:r>
            <w:r>
              <w:rPr>
                <w:lang w:val="en-US"/>
              </w:rPr>
              <w:t>1</w:t>
            </w:r>
          </w:p>
        </w:tc>
        <w:tc>
          <w:tcPr>
            <w:tcW w:w="751" w:type="pct"/>
          </w:tcPr>
          <w:p w14:paraId="3B311CDC" w14:textId="77777777" w:rsidR="006607C1" w:rsidRDefault="009A3BAA">
            <w:pPr>
              <w:pStyle w:val="TAC"/>
              <w:rPr>
                <w:lang w:val="de-DE"/>
              </w:rPr>
            </w:pPr>
            <w:r>
              <w:rPr>
                <w:lang w:val="de-DE"/>
              </w:rPr>
              <w:t>Not applicable</w:t>
            </w:r>
          </w:p>
        </w:tc>
      </w:tr>
      <w:tr w:rsidR="006607C1" w14:paraId="0A98B411" w14:textId="77777777">
        <w:tc>
          <w:tcPr>
            <w:tcW w:w="846" w:type="pct"/>
          </w:tcPr>
          <w:p w14:paraId="6532C8FA" w14:textId="77777777" w:rsidR="006607C1" w:rsidRDefault="009A3BAA">
            <w:pPr>
              <w:pStyle w:val="TAC"/>
              <w:rPr>
                <w:lang w:val="de-DE"/>
              </w:rPr>
            </w:pPr>
            <w:r>
              <w:rPr>
                <w:lang w:val="de-DE"/>
              </w:rPr>
              <w:t>214</w:t>
            </w:r>
          </w:p>
        </w:tc>
        <w:tc>
          <w:tcPr>
            <w:tcW w:w="1879" w:type="pct"/>
          </w:tcPr>
          <w:p w14:paraId="68551821" w14:textId="77777777" w:rsidR="006607C1" w:rsidRDefault="009A3BAA">
            <w:pPr>
              <w:pStyle w:val="TAL"/>
              <w:rPr>
                <w:lang w:val="fr-FR"/>
              </w:rPr>
            </w:pPr>
            <w:r>
              <w:rPr>
                <w:lang w:val="fr-FR"/>
              </w:rPr>
              <w:t>Session Report</w:t>
            </w:r>
          </w:p>
        </w:tc>
        <w:tc>
          <w:tcPr>
            <w:tcW w:w="1524" w:type="pct"/>
          </w:tcPr>
          <w:p w14:paraId="238B86C0" w14:textId="77777777" w:rsidR="006607C1" w:rsidRDefault="009A3BAA">
            <w:pPr>
              <w:pStyle w:val="TAL"/>
              <w:rPr>
                <w:sz w:val="16"/>
                <w:szCs w:val="16"/>
                <w:lang w:val="de-DE"/>
              </w:rPr>
            </w:pPr>
            <w:r>
              <w:rPr>
                <w:szCs w:val="16"/>
                <w:lang w:val="fr-FR"/>
              </w:rPr>
              <w:t>Extendable</w:t>
            </w:r>
            <w:r>
              <w:rPr>
                <w:lang w:val="fr-FR"/>
              </w:rPr>
              <w:t xml:space="preserve"> / Table </w:t>
            </w:r>
            <w:r>
              <w:t>7.5.8.7-1</w:t>
            </w:r>
          </w:p>
        </w:tc>
        <w:tc>
          <w:tcPr>
            <w:tcW w:w="751" w:type="pct"/>
          </w:tcPr>
          <w:p w14:paraId="3ABD48A5" w14:textId="77777777" w:rsidR="006607C1" w:rsidRDefault="009A3BAA">
            <w:pPr>
              <w:pStyle w:val="TAC"/>
              <w:rPr>
                <w:sz w:val="16"/>
                <w:szCs w:val="16"/>
                <w:lang w:val="fr-FR"/>
              </w:rPr>
            </w:pPr>
            <w:r>
              <w:rPr>
                <w:lang w:val="fr-FR"/>
              </w:rPr>
              <w:t>Not Applicable</w:t>
            </w:r>
          </w:p>
        </w:tc>
      </w:tr>
      <w:tr w:rsidR="006607C1" w14:paraId="1F73C1CD" w14:textId="77777777">
        <w:tc>
          <w:tcPr>
            <w:tcW w:w="846" w:type="pct"/>
          </w:tcPr>
          <w:p w14:paraId="1F40A6A7" w14:textId="77777777" w:rsidR="006607C1" w:rsidRDefault="009A3BAA">
            <w:pPr>
              <w:pStyle w:val="TAC"/>
              <w:rPr>
                <w:lang w:val="fr-FR"/>
              </w:rPr>
            </w:pPr>
            <w:r>
              <w:rPr>
                <w:lang w:val="sv-SE"/>
              </w:rPr>
              <w:t>215</w:t>
            </w:r>
          </w:p>
        </w:tc>
        <w:tc>
          <w:tcPr>
            <w:tcW w:w="1879" w:type="pct"/>
          </w:tcPr>
          <w:p w14:paraId="0E460A2C" w14:textId="77777777" w:rsidR="006607C1" w:rsidRDefault="009A3BAA">
            <w:pPr>
              <w:pStyle w:val="TAL"/>
              <w:rPr>
                <w:lang w:val="fr-FR"/>
              </w:rPr>
            </w:pPr>
            <w:r>
              <w:rPr>
                <w:lang w:val="fr-FR"/>
              </w:rPr>
              <w:t>SRR ID</w:t>
            </w:r>
          </w:p>
        </w:tc>
        <w:tc>
          <w:tcPr>
            <w:tcW w:w="1524" w:type="pct"/>
          </w:tcPr>
          <w:p w14:paraId="3000E19F" w14:textId="77777777" w:rsidR="006607C1" w:rsidRDefault="009A3BAA">
            <w:pPr>
              <w:pStyle w:val="TAL"/>
              <w:rPr>
                <w:lang w:val="fr-FR"/>
              </w:rPr>
            </w:pPr>
            <w:r>
              <w:rPr>
                <w:lang w:val="fr-FR"/>
              </w:rPr>
              <w:t>Extendable / Clause 8.2.151</w:t>
            </w:r>
          </w:p>
        </w:tc>
        <w:tc>
          <w:tcPr>
            <w:tcW w:w="751" w:type="pct"/>
          </w:tcPr>
          <w:p w14:paraId="2CDC6DF9" w14:textId="77777777" w:rsidR="006607C1" w:rsidRDefault="009A3BAA">
            <w:pPr>
              <w:pStyle w:val="TAC"/>
              <w:rPr>
                <w:lang w:val="de-DE"/>
              </w:rPr>
            </w:pPr>
            <w:r>
              <w:rPr>
                <w:lang w:val="de-DE"/>
              </w:rPr>
              <w:t>1</w:t>
            </w:r>
          </w:p>
        </w:tc>
      </w:tr>
      <w:tr w:rsidR="006607C1" w14:paraId="609E583C" w14:textId="77777777">
        <w:tc>
          <w:tcPr>
            <w:tcW w:w="846" w:type="pct"/>
          </w:tcPr>
          <w:p w14:paraId="36DE8EDE" w14:textId="77777777" w:rsidR="006607C1" w:rsidRDefault="009A3BAA">
            <w:pPr>
              <w:pStyle w:val="TAC"/>
              <w:rPr>
                <w:lang w:val="fr-FR"/>
              </w:rPr>
            </w:pPr>
            <w:r>
              <w:rPr>
                <w:lang w:val="sv-SE"/>
              </w:rPr>
              <w:t>216</w:t>
            </w:r>
          </w:p>
        </w:tc>
        <w:tc>
          <w:tcPr>
            <w:tcW w:w="1879" w:type="pct"/>
          </w:tcPr>
          <w:p w14:paraId="131BB9BC" w14:textId="77777777" w:rsidR="006607C1" w:rsidRDefault="009A3BAA">
            <w:pPr>
              <w:pStyle w:val="TAL"/>
              <w:rPr>
                <w:lang w:val="fr-FR" w:eastAsia="zh-CN"/>
              </w:rPr>
            </w:pPr>
            <w:r>
              <w:rPr>
                <w:lang w:val="fr-FR"/>
              </w:rPr>
              <w:t>Access Availability Control Information</w:t>
            </w:r>
          </w:p>
        </w:tc>
        <w:tc>
          <w:tcPr>
            <w:tcW w:w="1524" w:type="pct"/>
          </w:tcPr>
          <w:p w14:paraId="29B12808" w14:textId="77777777" w:rsidR="006607C1" w:rsidRDefault="009A3BAA">
            <w:pPr>
              <w:pStyle w:val="TAL"/>
              <w:rPr>
                <w:lang w:val="fr-FR"/>
              </w:rPr>
            </w:pPr>
            <w:r>
              <w:rPr>
                <w:lang w:val="fr-FR"/>
              </w:rPr>
              <w:t xml:space="preserve">Extendable / Table </w:t>
            </w:r>
            <w:r>
              <w:t>7.5.2</w:t>
            </w:r>
            <w:r>
              <w:rPr>
                <w:lang w:val="de-DE"/>
              </w:rPr>
              <w:t>.9</w:t>
            </w:r>
            <w:r>
              <w:t>-2</w:t>
            </w:r>
          </w:p>
        </w:tc>
        <w:tc>
          <w:tcPr>
            <w:tcW w:w="751" w:type="pct"/>
          </w:tcPr>
          <w:p w14:paraId="0C59805E" w14:textId="77777777" w:rsidR="006607C1" w:rsidRDefault="009A3BAA">
            <w:pPr>
              <w:pStyle w:val="TAC"/>
              <w:rPr>
                <w:lang w:val="fr-FR" w:eastAsia="zh-CN"/>
              </w:rPr>
            </w:pPr>
            <w:r>
              <w:rPr>
                <w:lang w:val="de-DE"/>
              </w:rPr>
              <w:t>Not applicable</w:t>
            </w:r>
          </w:p>
        </w:tc>
      </w:tr>
      <w:tr w:rsidR="006607C1" w14:paraId="5E9C94E2" w14:textId="77777777">
        <w:tc>
          <w:tcPr>
            <w:tcW w:w="846" w:type="pct"/>
          </w:tcPr>
          <w:p w14:paraId="35ABD794" w14:textId="77777777" w:rsidR="006607C1" w:rsidRDefault="009A3BAA">
            <w:pPr>
              <w:pStyle w:val="TAC"/>
              <w:rPr>
                <w:lang w:val="fr-FR"/>
              </w:rPr>
            </w:pPr>
            <w:r>
              <w:rPr>
                <w:lang w:val="sv-SE"/>
              </w:rPr>
              <w:t>217</w:t>
            </w:r>
          </w:p>
        </w:tc>
        <w:tc>
          <w:tcPr>
            <w:tcW w:w="1879" w:type="pct"/>
          </w:tcPr>
          <w:p w14:paraId="1C7A242E" w14:textId="77777777" w:rsidR="006607C1" w:rsidRDefault="009A3BAA">
            <w:pPr>
              <w:pStyle w:val="TAL"/>
              <w:rPr>
                <w:lang w:val="fr-FR" w:eastAsia="zh-CN"/>
              </w:rPr>
            </w:pPr>
            <w:r>
              <w:rPr>
                <w:lang w:val="fr-FR"/>
              </w:rPr>
              <w:t>Requested Access Availability Information</w:t>
            </w:r>
          </w:p>
        </w:tc>
        <w:tc>
          <w:tcPr>
            <w:tcW w:w="1524" w:type="pct"/>
          </w:tcPr>
          <w:p w14:paraId="14CAC344" w14:textId="77777777" w:rsidR="006607C1" w:rsidRDefault="009A3BAA">
            <w:pPr>
              <w:pStyle w:val="TAL"/>
              <w:rPr>
                <w:lang w:val="fr-FR"/>
              </w:rPr>
            </w:pPr>
            <w:r>
              <w:rPr>
                <w:lang w:val="fr-FR"/>
              </w:rPr>
              <w:t>Extendable / Clause 8.2.152</w:t>
            </w:r>
          </w:p>
        </w:tc>
        <w:tc>
          <w:tcPr>
            <w:tcW w:w="751" w:type="pct"/>
          </w:tcPr>
          <w:p w14:paraId="41B1D747" w14:textId="77777777" w:rsidR="006607C1" w:rsidRDefault="009A3BAA">
            <w:pPr>
              <w:pStyle w:val="TAC"/>
              <w:rPr>
                <w:lang w:val="fr-FR" w:eastAsia="zh-CN"/>
              </w:rPr>
            </w:pPr>
            <w:r>
              <w:rPr>
                <w:lang w:val="de-DE"/>
              </w:rPr>
              <w:t>1</w:t>
            </w:r>
          </w:p>
        </w:tc>
      </w:tr>
      <w:tr w:rsidR="006607C1" w14:paraId="308F29A9" w14:textId="77777777">
        <w:tc>
          <w:tcPr>
            <w:tcW w:w="846" w:type="pct"/>
          </w:tcPr>
          <w:p w14:paraId="380896FE" w14:textId="77777777" w:rsidR="006607C1" w:rsidRDefault="009A3BAA">
            <w:pPr>
              <w:pStyle w:val="TAC"/>
              <w:rPr>
                <w:lang w:val="fr-FR"/>
              </w:rPr>
            </w:pPr>
            <w:r>
              <w:rPr>
                <w:lang w:val="sv-SE"/>
              </w:rPr>
              <w:t>218</w:t>
            </w:r>
          </w:p>
        </w:tc>
        <w:tc>
          <w:tcPr>
            <w:tcW w:w="1879" w:type="pct"/>
          </w:tcPr>
          <w:p w14:paraId="3C954F89" w14:textId="77777777" w:rsidR="006607C1" w:rsidRDefault="009A3BAA">
            <w:pPr>
              <w:pStyle w:val="TAL"/>
              <w:rPr>
                <w:lang w:val="fr-FR" w:eastAsia="zh-CN"/>
              </w:rPr>
            </w:pPr>
            <w:r>
              <w:rPr>
                <w:lang w:val="fr-FR"/>
              </w:rPr>
              <w:t>Access Availability Report</w:t>
            </w:r>
          </w:p>
        </w:tc>
        <w:tc>
          <w:tcPr>
            <w:tcW w:w="1524" w:type="pct"/>
          </w:tcPr>
          <w:p w14:paraId="47191CA0" w14:textId="77777777" w:rsidR="006607C1" w:rsidRDefault="009A3BAA">
            <w:pPr>
              <w:pStyle w:val="TAL"/>
              <w:rPr>
                <w:lang w:val="fr-FR"/>
              </w:rPr>
            </w:pPr>
            <w:r>
              <w:rPr>
                <w:lang w:val="fr-FR"/>
              </w:rPr>
              <w:t xml:space="preserve">Extendable / Table </w:t>
            </w:r>
            <w:r>
              <w:t>7.5.8.6-2</w:t>
            </w:r>
          </w:p>
        </w:tc>
        <w:tc>
          <w:tcPr>
            <w:tcW w:w="751" w:type="pct"/>
          </w:tcPr>
          <w:p w14:paraId="296C0882" w14:textId="77777777" w:rsidR="006607C1" w:rsidRDefault="009A3BAA">
            <w:pPr>
              <w:pStyle w:val="TAC"/>
              <w:rPr>
                <w:lang w:val="fr-FR" w:eastAsia="zh-CN"/>
              </w:rPr>
            </w:pPr>
            <w:r>
              <w:rPr>
                <w:lang w:val="de-DE"/>
              </w:rPr>
              <w:t>Not applicable</w:t>
            </w:r>
          </w:p>
        </w:tc>
      </w:tr>
      <w:tr w:rsidR="006607C1" w14:paraId="72751CE7" w14:textId="77777777">
        <w:tc>
          <w:tcPr>
            <w:tcW w:w="846" w:type="pct"/>
          </w:tcPr>
          <w:p w14:paraId="7F3E0857" w14:textId="77777777" w:rsidR="006607C1" w:rsidRDefault="009A3BAA">
            <w:pPr>
              <w:pStyle w:val="TAC"/>
              <w:rPr>
                <w:lang w:val="fr-FR"/>
              </w:rPr>
            </w:pPr>
            <w:r>
              <w:rPr>
                <w:lang w:val="sv-SE"/>
              </w:rPr>
              <w:t>219</w:t>
            </w:r>
          </w:p>
        </w:tc>
        <w:tc>
          <w:tcPr>
            <w:tcW w:w="1879" w:type="pct"/>
          </w:tcPr>
          <w:p w14:paraId="09D2EA8B" w14:textId="77777777" w:rsidR="006607C1" w:rsidRDefault="009A3BAA">
            <w:pPr>
              <w:pStyle w:val="TAL"/>
              <w:rPr>
                <w:lang w:val="fr-FR" w:eastAsia="zh-CN"/>
              </w:rPr>
            </w:pPr>
            <w:r>
              <w:rPr>
                <w:lang w:val="fr-FR"/>
              </w:rPr>
              <w:t>Access Availability Information</w:t>
            </w:r>
          </w:p>
        </w:tc>
        <w:tc>
          <w:tcPr>
            <w:tcW w:w="1524" w:type="pct"/>
          </w:tcPr>
          <w:p w14:paraId="7B7C9090" w14:textId="77777777" w:rsidR="006607C1" w:rsidRDefault="009A3BAA">
            <w:pPr>
              <w:pStyle w:val="TAL"/>
              <w:rPr>
                <w:lang w:val="fr-FR"/>
              </w:rPr>
            </w:pPr>
            <w:r>
              <w:rPr>
                <w:lang w:val="fr-FR"/>
              </w:rPr>
              <w:t>Extendable / Clause 8.2.153</w:t>
            </w:r>
          </w:p>
        </w:tc>
        <w:tc>
          <w:tcPr>
            <w:tcW w:w="751" w:type="pct"/>
          </w:tcPr>
          <w:p w14:paraId="74C2DBBF" w14:textId="77777777" w:rsidR="006607C1" w:rsidRDefault="009A3BAA">
            <w:pPr>
              <w:pStyle w:val="TAC"/>
              <w:rPr>
                <w:lang w:val="fr-FR" w:eastAsia="zh-CN"/>
              </w:rPr>
            </w:pPr>
            <w:r>
              <w:rPr>
                <w:lang w:val="de-DE"/>
              </w:rPr>
              <w:t>1</w:t>
            </w:r>
          </w:p>
        </w:tc>
      </w:tr>
      <w:tr w:rsidR="006607C1" w14:paraId="2F587487" w14:textId="77777777">
        <w:tc>
          <w:tcPr>
            <w:tcW w:w="846" w:type="pct"/>
          </w:tcPr>
          <w:p w14:paraId="11E2C720" w14:textId="77777777" w:rsidR="006607C1" w:rsidRDefault="009A3BAA">
            <w:pPr>
              <w:pStyle w:val="TAC"/>
              <w:rPr>
                <w:lang w:val="fr-FR" w:eastAsia="zh-CN"/>
              </w:rPr>
            </w:pPr>
            <w:r>
              <w:rPr>
                <w:lang w:val="fr-FR"/>
              </w:rPr>
              <w:t>220</w:t>
            </w:r>
          </w:p>
        </w:tc>
        <w:tc>
          <w:tcPr>
            <w:tcW w:w="1879" w:type="pct"/>
          </w:tcPr>
          <w:p w14:paraId="43FDDE2E" w14:textId="77777777" w:rsidR="006607C1" w:rsidRDefault="009A3BAA">
            <w:pPr>
              <w:pStyle w:val="TAL"/>
              <w:rPr>
                <w:lang w:val="fr-FR" w:eastAsia="zh-CN"/>
              </w:rPr>
            </w:pPr>
            <w:r>
              <w:rPr>
                <w:lang w:val="fr-FR" w:eastAsia="zh-CN"/>
              </w:rPr>
              <w:t xml:space="preserve">Provide </w:t>
            </w:r>
            <w:r>
              <w:rPr>
                <w:lang w:val="fr-FR"/>
              </w:rPr>
              <w:t xml:space="preserve">ATSSS </w:t>
            </w:r>
            <w:r>
              <w:rPr>
                <w:lang w:val="fr-FR" w:eastAsia="zh-CN"/>
              </w:rPr>
              <w:t>Control Information</w:t>
            </w:r>
          </w:p>
        </w:tc>
        <w:tc>
          <w:tcPr>
            <w:tcW w:w="1524" w:type="pct"/>
          </w:tcPr>
          <w:p w14:paraId="7D417674" w14:textId="77777777" w:rsidR="006607C1" w:rsidRDefault="009A3BAA">
            <w:pPr>
              <w:pStyle w:val="TAL"/>
              <w:rPr>
                <w:sz w:val="16"/>
                <w:szCs w:val="16"/>
                <w:lang w:val="fr-FR"/>
              </w:rPr>
            </w:pPr>
            <w:r>
              <w:rPr>
                <w:lang w:val="fr-FR"/>
              </w:rPr>
              <w:t xml:space="preserve">Extendable / Table </w:t>
            </w:r>
            <w:r>
              <w:t>7.5.</w:t>
            </w:r>
            <w:r>
              <w:rPr>
                <w:lang w:eastAsia="zh-CN"/>
              </w:rPr>
              <w:t>2</w:t>
            </w:r>
            <w:r>
              <w:t>.10-1</w:t>
            </w:r>
          </w:p>
        </w:tc>
        <w:tc>
          <w:tcPr>
            <w:tcW w:w="751" w:type="pct"/>
          </w:tcPr>
          <w:p w14:paraId="536A47FC" w14:textId="77777777" w:rsidR="006607C1" w:rsidRDefault="009A3BAA">
            <w:pPr>
              <w:pStyle w:val="TAC"/>
              <w:rPr>
                <w:lang w:val="fr-FR"/>
              </w:rPr>
            </w:pPr>
            <w:r>
              <w:rPr>
                <w:lang w:val="fr-FR"/>
              </w:rPr>
              <w:t>Not Applicable</w:t>
            </w:r>
          </w:p>
        </w:tc>
      </w:tr>
      <w:tr w:rsidR="006607C1" w14:paraId="74240D63" w14:textId="77777777">
        <w:tc>
          <w:tcPr>
            <w:tcW w:w="846" w:type="pct"/>
          </w:tcPr>
          <w:p w14:paraId="6F7B1AAF" w14:textId="77777777" w:rsidR="006607C1" w:rsidRDefault="009A3BAA">
            <w:pPr>
              <w:pStyle w:val="TAC"/>
              <w:rPr>
                <w:lang w:val="fr-FR" w:eastAsia="zh-CN"/>
              </w:rPr>
            </w:pPr>
            <w:r>
              <w:rPr>
                <w:lang w:val="fr-FR"/>
              </w:rPr>
              <w:t>221</w:t>
            </w:r>
          </w:p>
        </w:tc>
        <w:tc>
          <w:tcPr>
            <w:tcW w:w="1879" w:type="pct"/>
          </w:tcPr>
          <w:p w14:paraId="60BB9BE4" w14:textId="77777777" w:rsidR="006607C1" w:rsidRDefault="009A3BAA">
            <w:pPr>
              <w:pStyle w:val="TAL"/>
              <w:rPr>
                <w:lang w:val="fr-FR"/>
              </w:rPr>
            </w:pPr>
            <w:r>
              <w:rPr>
                <w:lang w:val="fr-FR"/>
              </w:rPr>
              <w:t xml:space="preserve">ATSSS </w:t>
            </w:r>
            <w:r>
              <w:rPr>
                <w:lang w:val="fr-FR" w:eastAsia="zh-CN"/>
              </w:rPr>
              <w:t>Control Parameters</w:t>
            </w:r>
          </w:p>
        </w:tc>
        <w:tc>
          <w:tcPr>
            <w:tcW w:w="1524" w:type="pct"/>
          </w:tcPr>
          <w:p w14:paraId="18585E76" w14:textId="77777777" w:rsidR="006607C1" w:rsidRDefault="009A3BAA">
            <w:pPr>
              <w:pStyle w:val="TAL"/>
              <w:rPr>
                <w:sz w:val="16"/>
                <w:szCs w:val="16"/>
                <w:lang w:val="fr-FR"/>
              </w:rPr>
            </w:pPr>
            <w:r>
              <w:rPr>
                <w:lang w:val="fr-FR"/>
              </w:rPr>
              <w:t xml:space="preserve">Extendable / Table </w:t>
            </w:r>
            <w:r>
              <w:t>7.5.3.7-1</w:t>
            </w:r>
          </w:p>
        </w:tc>
        <w:tc>
          <w:tcPr>
            <w:tcW w:w="751" w:type="pct"/>
          </w:tcPr>
          <w:p w14:paraId="112C862C" w14:textId="77777777" w:rsidR="006607C1" w:rsidRDefault="009A3BAA">
            <w:pPr>
              <w:pStyle w:val="TAC"/>
              <w:rPr>
                <w:lang w:val="fr-FR"/>
              </w:rPr>
            </w:pPr>
            <w:r>
              <w:rPr>
                <w:lang w:val="fr-FR"/>
              </w:rPr>
              <w:t>Not Applicable</w:t>
            </w:r>
          </w:p>
        </w:tc>
      </w:tr>
      <w:tr w:rsidR="006607C1" w14:paraId="0C52145D" w14:textId="77777777">
        <w:tc>
          <w:tcPr>
            <w:tcW w:w="846" w:type="pct"/>
          </w:tcPr>
          <w:p w14:paraId="26229324" w14:textId="77777777" w:rsidR="006607C1" w:rsidRDefault="009A3BAA">
            <w:pPr>
              <w:pStyle w:val="TAC"/>
              <w:rPr>
                <w:lang w:val="fr-FR" w:eastAsia="zh-CN"/>
              </w:rPr>
            </w:pPr>
            <w:r>
              <w:rPr>
                <w:lang w:val="fr-FR"/>
              </w:rPr>
              <w:t>222</w:t>
            </w:r>
          </w:p>
        </w:tc>
        <w:tc>
          <w:tcPr>
            <w:tcW w:w="1879" w:type="pct"/>
          </w:tcPr>
          <w:p w14:paraId="17738F71" w14:textId="77777777" w:rsidR="006607C1" w:rsidRDefault="009A3BAA">
            <w:pPr>
              <w:pStyle w:val="TAL"/>
              <w:rPr>
                <w:lang w:val="fr-FR" w:eastAsia="zh-CN"/>
              </w:rPr>
            </w:pPr>
            <w:r>
              <w:rPr>
                <w:lang w:val="fr-FR" w:eastAsia="zh-CN"/>
              </w:rPr>
              <w:t>MPTCP Control Information</w:t>
            </w:r>
          </w:p>
        </w:tc>
        <w:tc>
          <w:tcPr>
            <w:tcW w:w="1524" w:type="pct"/>
          </w:tcPr>
          <w:p w14:paraId="4752A0D7" w14:textId="77777777" w:rsidR="006607C1" w:rsidRDefault="009A3BAA">
            <w:pPr>
              <w:pStyle w:val="TAL"/>
              <w:rPr>
                <w:lang w:val="fr-FR"/>
              </w:rPr>
            </w:pPr>
            <w:r>
              <w:rPr>
                <w:lang w:val="fr-FR"/>
              </w:rPr>
              <w:t>Extendable / Clause 8.2.154</w:t>
            </w:r>
          </w:p>
        </w:tc>
        <w:tc>
          <w:tcPr>
            <w:tcW w:w="751" w:type="pct"/>
          </w:tcPr>
          <w:p w14:paraId="47F13A30" w14:textId="77777777" w:rsidR="006607C1" w:rsidRDefault="009A3BAA">
            <w:pPr>
              <w:pStyle w:val="TAC"/>
              <w:rPr>
                <w:lang w:val="fr-FR" w:eastAsia="zh-CN"/>
              </w:rPr>
            </w:pPr>
            <w:r>
              <w:rPr>
                <w:lang w:val="fr-FR" w:eastAsia="zh-CN"/>
              </w:rPr>
              <w:t>1</w:t>
            </w:r>
          </w:p>
        </w:tc>
      </w:tr>
      <w:tr w:rsidR="006607C1" w14:paraId="589A19DE" w14:textId="77777777">
        <w:tc>
          <w:tcPr>
            <w:tcW w:w="846" w:type="pct"/>
          </w:tcPr>
          <w:p w14:paraId="43E3EDDB" w14:textId="77777777" w:rsidR="006607C1" w:rsidRDefault="009A3BAA">
            <w:pPr>
              <w:pStyle w:val="TAC"/>
              <w:rPr>
                <w:lang w:val="fr-FR" w:eastAsia="zh-CN"/>
              </w:rPr>
            </w:pPr>
            <w:r>
              <w:rPr>
                <w:lang w:val="fr-FR"/>
              </w:rPr>
              <w:t>223</w:t>
            </w:r>
          </w:p>
        </w:tc>
        <w:tc>
          <w:tcPr>
            <w:tcW w:w="1879" w:type="pct"/>
          </w:tcPr>
          <w:p w14:paraId="1A28BBA2" w14:textId="77777777" w:rsidR="006607C1" w:rsidRDefault="009A3BAA">
            <w:pPr>
              <w:pStyle w:val="TAL"/>
              <w:rPr>
                <w:lang w:val="fr-FR" w:eastAsia="zh-CN"/>
              </w:rPr>
            </w:pPr>
            <w:r>
              <w:rPr>
                <w:lang w:val="fr-FR" w:eastAsia="zh-CN"/>
              </w:rPr>
              <w:t>ATSSS-LL Control Information</w:t>
            </w:r>
          </w:p>
        </w:tc>
        <w:tc>
          <w:tcPr>
            <w:tcW w:w="1524" w:type="pct"/>
          </w:tcPr>
          <w:p w14:paraId="27B2FDDC" w14:textId="77777777" w:rsidR="006607C1" w:rsidRDefault="009A3BAA">
            <w:pPr>
              <w:pStyle w:val="TAL"/>
              <w:rPr>
                <w:lang w:val="fr-FR"/>
              </w:rPr>
            </w:pPr>
            <w:r>
              <w:rPr>
                <w:lang w:val="fr-FR"/>
              </w:rPr>
              <w:t>Extendable / Clause 8.2.155</w:t>
            </w:r>
          </w:p>
        </w:tc>
        <w:tc>
          <w:tcPr>
            <w:tcW w:w="751" w:type="pct"/>
          </w:tcPr>
          <w:p w14:paraId="18C1A9C1" w14:textId="77777777" w:rsidR="006607C1" w:rsidRDefault="009A3BAA">
            <w:pPr>
              <w:pStyle w:val="TAC"/>
              <w:rPr>
                <w:lang w:val="fr-FR" w:eastAsia="zh-CN"/>
              </w:rPr>
            </w:pPr>
            <w:r>
              <w:rPr>
                <w:lang w:val="fr-FR" w:eastAsia="zh-CN"/>
              </w:rPr>
              <w:t>1</w:t>
            </w:r>
          </w:p>
        </w:tc>
      </w:tr>
      <w:tr w:rsidR="006607C1" w14:paraId="4665523A" w14:textId="77777777">
        <w:tc>
          <w:tcPr>
            <w:tcW w:w="846" w:type="pct"/>
          </w:tcPr>
          <w:p w14:paraId="2ADF41CD" w14:textId="77777777" w:rsidR="006607C1" w:rsidRDefault="009A3BAA">
            <w:pPr>
              <w:pStyle w:val="TAC"/>
              <w:rPr>
                <w:lang w:val="fr-FR" w:eastAsia="zh-CN"/>
              </w:rPr>
            </w:pPr>
            <w:r>
              <w:rPr>
                <w:lang w:val="fr-FR"/>
              </w:rPr>
              <w:t>224</w:t>
            </w:r>
          </w:p>
        </w:tc>
        <w:tc>
          <w:tcPr>
            <w:tcW w:w="1879" w:type="pct"/>
          </w:tcPr>
          <w:p w14:paraId="51EC1B61" w14:textId="77777777" w:rsidR="006607C1" w:rsidRDefault="009A3BAA">
            <w:pPr>
              <w:pStyle w:val="TAL"/>
              <w:rPr>
                <w:lang w:val="fr-FR" w:eastAsia="zh-CN"/>
              </w:rPr>
            </w:pPr>
            <w:r>
              <w:rPr>
                <w:lang w:val="fr-FR" w:eastAsia="zh-CN"/>
              </w:rPr>
              <w:t>PMF Control Information</w:t>
            </w:r>
          </w:p>
        </w:tc>
        <w:tc>
          <w:tcPr>
            <w:tcW w:w="1524" w:type="pct"/>
          </w:tcPr>
          <w:p w14:paraId="69E34422" w14:textId="77777777" w:rsidR="006607C1" w:rsidRDefault="009A3BAA">
            <w:pPr>
              <w:pStyle w:val="TAL"/>
              <w:rPr>
                <w:lang w:val="fr-FR" w:eastAsia="zh-CN"/>
              </w:rPr>
            </w:pPr>
            <w:r>
              <w:rPr>
                <w:lang w:val="fr-FR" w:eastAsia="zh-CN"/>
              </w:rPr>
              <w:t>Extendable / Clause 8.2.156</w:t>
            </w:r>
          </w:p>
        </w:tc>
        <w:tc>
          <w:tcPr>
            <w:tcW w:w="751" w:type="pct"/>
          </w:tcPr>
          <w:p w14:paraId="4EB9BBC5" w14:textId="77777777" w:rsidR="006607C1" w:rsidRDefault="009A3BAA">
            <w:pPr>
              <w:pStyle w:val="TAC"/>
              <w:rPr>
                <w:lang w:val="fr-FR" w:eastAsia="zh-CN"/>
              </w:rPr>
            </w:pPr>
            <w:r>
              <w:rPr>
                <w:lang w:val="fr-FR" w:eastAsia="zh-CN"/>
              </w:rPr>
              <w:t>1</w:t>
            </w:r>
          </w:p>
        </w:tc>
      </w:tr>
      <w:tr w:rsidR="006607C1" w14:paraId="0DC93F85" w14:textId="77777777">
        <w:tc>
          <w:tcPr>
            <w:tcW w:w="846" w:type="pct"/>
          </w:tcPr>
          <w:p w14:paraId="381056DC" w14:textId="77777777" w:rsidR="006607C1" w:rsidRDefault="009A3BAA">
            <w:pPr>
              <w:pStyle w:val="TAC"/>
              <w:rPr>
                <w:lang w:val="fr-FR" w:eastAsia="zh-CN"/>
              </w:rPr>
            </w:pPr>
            <w:r>
              <w:rPr>
                <w:lang w:val="fr-FR"/>
              </w:rPr>
              <w:t>225</w:t>
            </w:r>
          </w:p>
        </w:tc>
        <w:tc>
          <w:tcPr>
            <w:tcW w:w="1879" w:type="pct"/>
          </w:tcPr>
          <w:p w14:paraId="65E0FCF4" w14:textId="77777777" w:rsidR="006607C1" w:rsidRDefault="009A3BAA">
            <w:pPr>
              <w:pStyle w:val="TAL"/>
              <w:rPr>
                <w:lang w:val="fr-FR"/>
              </w:rPr>
            </w:pPr>
            <w:r>
              <w:rPr>
                <w:lang w:val="fr-FR"/>
              </w:rPr>
              <w:t xml:space="preserve">MPTCP </w:t>
            </w:r>
            <w:r>
              <w:rPr>
                <w:lang w:val="fr-FR"/>
              </w:rPr>
              <w:t>Parameters</w:t>
            </w:r>
          </w:p>
        </w:tc>
        <w:tc>
          <w:tcPr>
            <w:tcW w:w="1524" w:type="pct"/>
          </w:tcPr>
          <w:p w14:paraId="0354FDFA" w14:textId="77777777" w:rsidR="006607C1" w:rsidRDefault="009A3BAA">
            <w:pPr>
              <w:pStyle w:val="TAL"/>
              <w:rPr>
                <w:lang w:val="fr-FR" w:eastAsia="zh-CN"/>
              </w:rPr>
            </w:pPr>
            <w:r>
              <w:rPr>
                <w:lang w:val="fr-FR"/>
              </w:rPr>
              <w:t xml:space="preserve">Extendable / Table </w:t>
            </w:r>
            <w:r>
              <w:t>7.5.3.7-</w:t>
            </w:r>
            <w:r>
              <w:rPr>
                <w:lang w:eastAsia="zh-CN"/>
              </w:rPr>
              <w:t>2</w:t>
            </w:r>
          </w:p>
        </w:tc>
        <w:tc>
          <w:tcPr>
            <w:tcW w:w="751" w:type="pct"/>
          </w:tcPr>
          <w:p w14:paraId="6EA0116C" w14:textId="77777777" w:rsidR="006607C1" w:rsidRDefault="009A3BAA">
            <w:pPr>
              <w:pStyle w:val="TAC"/>
              <w:rPr>
                <w:lang w:val="fr-FR"/>
              </w:rPr>
            </w:pPr>
            <w:r>
              <w:rPr>
                <w:lang w:val="fr-FR"/>
              </w:rPr>
              <w:t>Not Applicable</w:t>
            </w:r>
          </w:p>
        </w:tc>
      </w:tr>
      <w:tr w:rsidR="006607C1" w14:paraId="6A0700DE" w14:textId="77777777">
        <w:tc>
          <w:tcPr>
            <w:tcW w:w="846" w:type="pct"/>
          </w:tcPr>
          <w:p w14:paraId="7C968F47" w14:textId="77777777" w:rsidR="006607C1" w:rsidRDefault="009A3BAA">
            <w:pPr>
              <w:pStyle w:val="TAC"/>
              <w:rPr>
                <w:lang w:val="fr-FR" w:eastAsia="zh-CN"/>
              </w:rPr>
            </w:pPr>
            <w:r>
              <w:rPr>
                <w:lang w:val="fr-FR"/>
              </w:rPr>
              <w:t>226</w:t>
            </w:r>
          </w:p>
        </w:tc>
        <w:tc>
          <w:tcPr>
            <w:tcW w:w="1879" w:type="pct"/>
          </w:tcPr>
          <w:p w14:paraId="37039F50" w14:textId="77777777" w:rsidR="006607C1" w:rsidRDefault="009A3BAA">
            <w:pPr>
              <w:pStyle w:val="TAL"/>
              <w:rPr>
                <w:lang w:val="fr-FR" w:eastAsia="zh-CN"/>
              </w:rPr>
            </w:pPr>
            <w:r>
              <w:rPr>
                <w:lang w:val="fr-FR" w:eastAsia="zh-CN"/>
              </w:rPr>
              <w:t>ATSSS-LL Parameters</w:t>
            </w:r>
          </w:p>
        </w:tc>
        <w:tc>
          <w:tcPr>
            <w:tcW w:w="1524" w:type="pct"/>
          </w:tcPr>
          <w:p w14:paraId="2103981B" w14:textId="77777777" w:rsidR="006607C1" w:rsidRDefault="009A3BAA">
            <w:pPr>
              <w:pStyle w:val="TAL"/>
              <w:rPr>
                <w:lang w:val="fr-FR" w:eastAsia="zh-CN"/>
              </w:rPr>
            </w:pPr>
            <w:r>
              <w:rPr>
                <w:lang w:val="fr-FR"/>
              </w:rPr>
              <w:t xml:space="preserve">Extendable / Table </w:t>
            </w:r>
            <w:r>
              <w:t>7.5.3.7-</w:t>
            </w:r>
            <w:r>
              <w:rPr>
                <w:lang w:eastAsia="zh-CN"/>
              </w:rPr>
              <w:t>3</w:t>
            </w:r>
          </w:p>
        </w:tc>
        <w:tc>
          <w:tcPr>
            <w:tcW w:w="751" w:type="pct"/>
          </w:tcPr>
          <w:p w14:paraId="21EF07B2" w14:textId="77777777" w:rsidR="006607C1" w:rsidRDefault="009A3BAA">
            <w:pPr>
              <w:pStyle w:val="TAC"/>
              <w:rPr>
                <w:lang w:val="fr-FR"/>
              </w:rPr>
            </w:pPr>
            <w:r>
              <w:rPr>
                <w:lang w:val="fr-FR"/>
              </w:rPr>
              <w:t>Not Applicable</w:t>
            </w:r>
          </w:p>
        </w:tc>
      </w:tr>
      <w:tr w:rsidR="006607C1" w14:paraId="14C1E034" w14:textId="77777777">
        <w:tc>
          <w:tcPr>
            <w:tcW w:w="846" w:type="pct"/>
          </w:tcPr>
          <w:p w14:paraId="29B9303F" w14:textId="77777777" w:rsidR="006607C1" w:rsidRDefault="009A3BAA">
            <w:pPr>
              <w:pStyle w:val="TAC"/>
              <w:rPr>
                <w:lang w:val="fr-FR" w:eastAsia="zh-CN"/>
              </w:rPr>
            </w:pPr>
            <w:r>
              <w:rPr>
                <w:lang w:val="fr-FR"/>
              </w:rPr>
              <w:t>227</w:t>
            </w:r>
          </w:p>
        </w:tc>
        <w:tc>
          <w:tcPr>
            <w:tcW w:w="1879" w:type="pct"/>
          </w:tcPr>
          <w:p w14:paraId="407CB46F" w14:textId="77777777" w:rsidR="006607C1" w:rsidRDefault="009A3BAA">
            <w:pPr>
              <w:pStyle w:val="TAL"/>
              <w:rPr>
                <w:lang w:val="fr-FR" w:eastAsia="zh-CN"/>
              </w:rPr>
            </w:pPr>
            <w:r>
              <w:rPr>
                <w:lang w:val="fr-FR" w:eastAsia="zh-CN"/>
              </w:rPr>
              <w:t>PMF Parameters</w:t>
            </w:r>
          </w:p>
        </w:tc>
        <w:tc>
          <w:tcPr>
            <w:tcW w:w="1524" w:type="pct"/>
          </w:tcPr>
          <w:p w14:paraId="0B22CE1C" w14:textId="77777777" w:rsidR="006607C1" w:rsidRDefault="009A3BAA">
            <w:pPr>
              <w:pStyle w:val="TAL"/>
              <w:rPr>
                <w:lang w:val="fr-FR" w:eastAsia="zh-CN"/>
              </w:rPr>
            </w:pPr>
            <w:r>
              <w:rPr>
                <w:lang w:val="fr-FR"/>
              </w:rPr>
              <w:t xml:space="preserve">Extendable / Table </w:t>
            </w:r>
            <w:r>
              <w:t>7.5.3.7-</w:t>
            </w:r>
            <w:r>
              <w:rPr>
                <w:lang w:eastAsia="zh-CN"/>
              </w:rPr>
              <w:t>4</w:t>
            </w:r>
          </w:p>
        </w:tc>
        <w:tc>
          <w:tcPr>
            <w:tcW w:w="751" w:type="pct"/>
          </w:tcPr>
          <w:p w14:paraId="5149BC19" w14:textId="77777777" w:rsidR="006607C1" w:rsidRDefault="009A3BAA">
            <w:pPr>
              <w:pStyle w:val="TAC"/>
              <w:rPr>
                <w:lang w:val="fr-FR"/>
              </w:rPr>
            </w:pPr>
            <w:r>
              <w:rPr>
                <w:lang w:val="fr-FR"/>
              </w:rPr>
              <w:t>Not Applicable</w:t>
            </w:r>
          </w:p>
        </w:tc>
      </w:tr>
      <w:tr w:rsidR="006607C1" w14:paraId="08C4902B" w14:textId="77777777">
        <w:tc>
          <w:tcPr>
            <w:tcW w:w="846" w:type="pct"/>
          </w:tcPr>
          <w:p w14:paraId="6CC2EB8D" w14:textId="77777777" w:rsidR="006607C1" w:rsidRDefault="009A3BAA">
            <w:pPr>
              <w:pStyle w:val="TAC"/>
              <w:rPr>
                <w:lang w:val="fr-FR" w:eastAsia="zh-CN"/>
              </w:rPr>
            </w:pPr>
            <w:r>
              <w:rPr>
                <w:lang w:val="fr-FR"/>
              </w:rPr>
              <w:t>228</w:t>
            </w:r>
          </w:p>
        </w:tc>
        <w:tc>
          <w:tcPr>
            <w:tcW w:w="1879" w:type="pct"/>
          </w:tcPr>
          <w:p w14:paraId="0CD37710" w14:textId="77777777" w:rsidR="006607C1" w:rsidRDefault="009A3BAA">
            <w:pPr>
              <w:pStyle w:val="TAL"/>
              <w:rPr>
                <w:lang w:val="fr-FR" w:eastAsia="zh-CN"/>
              </w:rPr>
            </w:pPr>
            <w:r>
              <w:rPr>
                <w:lang w:val="fr-FR" w:eastAsia="zh-CN"/>
              </w:rPr>
              <w:t>MPTCP Address Information</w:t>
            </w:r>
          </w:p>
        </w:tc>
        <w:tc>
          <w:tcPr>
            <w:tcW w:w="1524" w:type="pct"/>
          </w:tcPr>
          <w:p w14:paraId="278B5796" w14:textId="77777777" w:rsidR="006607C1" w:rsidRDefault="009A3BAA">
            <w:pPr>
              <w:pStyle w:val="TAL"/>
              <w:rPr>
                <w:lang w:val="fr-FR"/>
              </w:rPr>
            </w:pPr>
            <w:r>
              <w:rPr>
                <w:lang w:val="fr-FR"/>
              </w:rPr>
              <w:t xml:space="preserve">Extendable / </w:t>
            </w:r>
            <w:r>
              <w:rPr>
                <w:lang w:val="fr-FR"/>
              </w:rPr>
              <w:t>Clause 8.2.157</w:t>
            </w:r>
          </w:p>
        </w:tc>
        <w:tc>
          <w:tcPr>
            <w:tcW w:w="751" w:type="pct"/>
          </w:tcPr>
          <w:p w14:paraId="27ABE6DE" w14:textId="77777777" w:rsidR="006607C1" w:rsidRDefault="009A3BAA">
            <w:pPr>
              <w:pStyle w:val="TAC"/>
              <w:rPr>
                <w:lang w:val="fr-FR" w:eastAsia="zh-CN"/>
              </w:rPr>
            </w:pPr>
            <w:r>
              <w:rPr>
                <w:lang w:val="fr-FR" w:eastAsia="zh-CN"/>
              </w:rPr>
              <w:t>4</w:t>
            </w:r>
          </w:p>
        </w:tc>
      </w:tr>
      <w:tr w:rsidR="006607C1" w14:paraId="6B590FFB" w14:textId="77777777">
        <w:tc>
          <w:tcPr>
            <w:tcW w:w="846" w:type="pct"/>
          </w:tcPr>
          <w:p w14:paraId="77DB79F7" w14:textId="77777777" w:rsidR="006607C1" w:rsidRDefault="009A3BAA">
            <w:pPr>
              <w:pStyle w:val="TAC"/>
              <w:rPr>
                <w:lang w:val="fr-FR" w:eastAsia="zh-CN"/>
              </w:rPr>
            </w:pPr>
            <w:r>
              <w:rPr>
                <w:lang w:val="fr-FR"/>
              </w:rPr>
              <w:t>229</w:t>
            </w:r>
          </w:p>
        </w:tc>
        <w:tc>
          <w:tcPr>
            <w:tcW w:w="1879" w:type="pct"/>
          </w:tcPr>
          <w:p w14:paraId="39E2E959" w14:textId="77777777" w:rsidR="006607C1" w:rsidRDefault="009A3BAA">
            <w:pPr>
              <w:pStyle w:val="TAL"/>
              <w:rPr>
                <w:lang w:val="en-US"/>
              </w:rPr>
            </w:pPr>
            <w:r>
              <w:rPr>
                <w:lang w:val="en-US" w:eastAsia="zh-CN"/>
              </w:rPr>
              <w:t xml:space="preserve">UE </w:t>
            </w:r>
            <w:r>
              <w:rPr>
                <w:lang w:val="en-US"/>
              </w:rPr>
              <w:t>Link-Specific IP Address</w:t>
            </w:r>
          </w:p>
        </w:tc>
        <w:tc>
          <w:tcPr>
            <w:tcW w:w="1524" w:type="pct"/>
          </w:tcPr>
          <w:p w14:paraId="511ED578" w14:textId="77777777" w:rsidR="006607C1" w:rsidRDefault="009A3BAA">
            <w:pPr>
              <w:pStyle w:val="TAL"/>
              <w:rPr>
                <w:sz w:val="16"/>
                <w:szCs w:val="16"/>
                <w:lang w:val="fr-FR" w:eastAsia="zh-CN"/>
              </w:rPr>
            </w:pPr>
            <w:r>
              <w:rPr>
                <w:lang w:val="fr-FR"/>
              </w:rPr>
              <w:t>Extendable / Clause 8.2.158</w:t>
            </w:r>
          </w:p>
        </w:tc>
        <w:tc>
          <w:tcPr>
            <w:tcW w:w="751" w:type="pct"/>
          </w:tcPr>
          <w:p w14:paraId="26F04A24" w14:textId="77777777" w:rsidR="006607C1" w:rsidRDefault="009A3BAA">
            <w:pPr>
              <w:pStyle w:val="TAC"/>
              <w:rPr>
                <w:lang w:val="fr-FR"/>
              </w:rPr>
            </w:pPr>
            <w:r>
              <w:rPr>
                <w:lang w:val="fr-FR"/>
              </w:rPr>
              <w:t>1</w:t>
            </w:r>
          </w:p>
        </w:tc>
      </w:tr>
      <w:tr w:rsidR="006607C1" w14:paraId="537EF1B5" w14:textId="77777777">
        <w:tc>
          <w:tcPr>
            <w:tcW w:w="846" w:type="pct"/>
          </w:tcPr>
          <w:p w14:paraId="52C70645" w14:textId="77777777" w:rsidR="006607C1" w:rsidRDefault="009A3BAA">
            <w:pPr>
              <w:pStyle w:val="TAC"/>
              <w:rPr>
                <w:lang w:val="fr-FR" w:eastAsia="zh-CN"/>
              </w:rPr>
            </w:pPr>
            <w:r>
              <w:rPr>
                <w:lang w:val="fr-FR"/>
              </w:rPr>
              <w:t>230</w:t>
            </w:r>
          </w:p>
        </w:tc>
        <w:tc>
          <w:tcPr>
            <w:tcW w:w="1879" w:type="pct"/>
          </w:tcPr>
          <w:p w14:paraId="38486919" w14:textId="77777777" w:rsidR="006607C1" w:rsidRDefault="009A3BAA">
            <w:pPr>
              <w:pStyle w:val="TAL"/>
              <w:rPr>
                <w:lang w:val="fr-FR" w:eastAsia="zh-CN"/>
              </w:rPr>
            </w:pPr>
            <w:r>
              <w:rPr>
                <w:lang w:val="fr-FR"/>
              </w:rPr>
              <w:t xml:space="preserve">PMF </w:t>
            </w:r>
            <w:r>
              <w:rPr>
                <w:lang w:val="fr-FR" w:eastAsia="zh-CN"/>
              </w:rPr>
              <w:t>Address Information</w:t>
            </w:r>
          </w:p>
        </w:tc>
        <w:tc>
          <w:tcPr>
            <w:tcW w:w="1524" w:type="pct"/>
          </w:tcPr>
          <w:p w14:paraId="4CF4AA5D" w14:textId="77777777" w:rsidR="006607C1" w:rsidRDefault="009A3BAA">
            <w:pPr>
              <w:pStyle w:val="TAL"/>
              <w:rPr>
                <w:sz w:val="16"/>
                <w:szCs w:val="16"/>
                <w:lang w:val="fr-FR" w:eastAsia="zh-CN"/>
              </w:rPr>
            </w:pPr>
            <w:r>
              <w:rPr>
                <w:lang w:val="fr-FR"/>
              </w:rPr>
              <w:t>Extendable / Clause 8.2.159</w:t>
            </w:r>
          </w:p>
        </w:tc>
        <w:tc>
          <w:tcPr>
            <w:tcW w:w="751" w:type="pct"/>
          </w:tcPr>
          <w:p w14:paraId="61389A29" w14:textId="77777777" w:rsidR="006607C1" w:rsidRDefault="009A3BAA">
            <w:pPr>
              <w:pStyle w:val="TAC"/>
              <w:rPr>
                <w:lang w:val="fr-FR"/>
              </w:rPr>
            </w:pPr>
            <w:r>
              <w:rPr>
                <w:lang w:val="fr-FR"/>
              </w:rPr>
              <w:t>1</w:t>
            </w:r>
          </w:p>
        </w:tc>
      </w:tr>
      <w:tr w:rsidR="006607C1" w14:paraId="6BA728B4" w14:textId="77777777">
        <w:tc>
          <w:tcPr>
            <w:tcW w:w="846" w:type="pct"/>
          </w:tcPr>
          <w:p w14:paraId="480B8C4A" w14:textId="77777777" w:rsidR="006607C1" w:rsidRDefault="009A3BAA">
            <w:pPr>
              <w:pStyle w:val="TAC"/>
              <w:rPr>
                <w:lang w:val="fr-FR" w:eastAsia="zh-CN"/>
              </w:rPr>
            </w:pPr>
            <w:r>
              <w:rPr>
                <w:lang w:val="fr-FR"/>
              </w:rPr>
              <w:t>231</w:t>
            </w:r>
          </w:p>
        </w:tc>
        <w:tc>
          <w:tcPr>
            <w:tcW w:w="1879" w:type="pct"/>
          </w:tcPr>
          <w:p w14:paraId="7E11BD0F" w14:textId="77777777" w:rsidR="006607C1" w:rsidRDefault="009A3BAA">
            <w:pPr>
              <w:pStyle w:val="TAL"/>
              <w:rPr>
                <w:lang w:val="fr-FR" w:eastAsia="zh-CN"/>
              </w:rPr>
            </w:pPr>
            <w:r>
              <w:rPr>
                <w:lang w:val="fr-FR"/>
              </w:rPr>
              <w:t>ATSSS-LL</w:t>
            </w:r>
            <w:r>
              <w:rPr>
                <w:lang w:val="fr-FR" w:eastAsia="zh-CN"/>
              </w:rPr>
              <w:t xml:space="preserve"> Information</w:t>
            </w:r>
          </w:p>
        </w:tc>
        <w:tc>
          <w:tcPr>
            <w:tcW w:w="1524" w:type="pct"/>
          </w:tcPr>
          <w:p w14:paraId="098EE1E9" w14:textId="77777777" w:rsidR="006607C1" w:rsidRDefault="009A3BAA">
            <w:pPr>
              <w:pStyle w:val="TAL"/>
              <w:rPr>
                <w:sz w:val="16"/>
                <w:szCs w:val="16"/>
                <w:lang w:val="fr-FR" w:eastAsia="zh-CN"/>
              </w:rPr>
            </w:pPr>
            <w:r>
              <w:rPr>
                <w:lang w:val="fr-FR"/>
              </w:rPr>
              <w:t>Extendable / Clause 8.2.160</w:t>
            </w:r>
          </w:p>
        </w:tc>
        <w:tc>
          <w:tcPr>
            <w:tcW w:w="751" w:type="pct"/>
          </w:tcPr>
          <w:p w14:paraId="497D6C0E" w14:textId="77777777" w:rsidR="006607C1" w:rsidRDefault="009A3BAA">
            <w:pPr>
              <w:pStyle w:val="TAC"/>
              <w:rPr>
                <w:lang w:val="fr-FR"/>
              </w:rPr>
            </w:pPr>
            <w:r>
              <w:rPr>
                <w:lang w:val="fr-FR"/>
              </w:rPr>
              <w:t>1</w:t>
            </w:r>
          </w:p>
        </w:tc>
      </w:tr>
      <w:tr w:rsidR="006607C1" w14:paraId="69D31161" w14:textId="77777777">
        <w:tc>
          <w:tcPr>
            <w:tcW w:w="846" w:type="pct"/>
          </w:tcPr>
          <w:p w14:paraId="06D17682" w14:textId="77777777" w:rsidR="006607C1" w:rsidRDefault="009A3BAA">
            <w:pPr>
              <w:pStyle w:val="TAC"/>
              <w:rPr>
                <w:lang w:val="sv-SE"/>
              </w:rPr>
            </w:pPr>
            <w:r>
              <w:t>232</w:t>
            </w:r>
          </w:p>
        </w:tc>
        <w:tc>
          <w:tcPr>
            <w:tcW w:w="1879" w:type="pct"/>
          </w:tcPr>
          <w:p w14:paraId="2CBC091B" w14:textId="77777777" w:rsidR="006607C1" w:rsidRDefault="009A3BAA">
            <w:pPr>
              <w:pStyle w:val="TAL"/>
            </w:pPr>
            <w:r>
              <w:rPr>
                <w:lang w:eastAsia="zh-CN"/>
              </w:rPr>
              <w:t>Data Network Access Identifier</w:t>
            </w:r>
          </w:p>
        </w:tc>
        <w:tc>
          <w:tcPr>
            <w:tcW w:w="1524" w:type="pct"/>
          </w:tcPr>
          <w:p w14:paraId="44B62D45" w14:textId="77777777" w:rsidR="006607C1" w:rsidRDefault="009A3BAA">
            <w:pPr>
              <w:pStyle w:val="TAL"/>
            </w:pPr>
            <w:r>
              <w:t xml:space="preserve">Variable Length / </w:t>
            </w:r>
            <w:r>
              <w:t>Clause 8.2.161</w:t>
            </w:r>
          </w:p>
        </w:tc>
        <w:tc>
          <w:tcPr>
            <w:tcW w:w="751" w:type="pct"/>
          </w:tcPr>
          <w:p w14:paraId="1BF38F74" w14:textId="77777777" w:rsidR="006607C1" w:rsidRDefault="009A3BAA">
            <w:pPr>
              <w:pStyle w:val="TAC"/>
              <w:rPr>
                <w:lang w:val="de-DE"/>
              </w:rPr>
            </w:pPr>
            <w:r>
              <w:rPr>
                <w:lang w:val="de-DE"/>
              </w:rPr>
              <w:t>Not applicable</w:t>
            </w:r>
          </w:p>
        </w:tc>
      </w:tr>
      <w:tr w:rsidR="006607C1" w14:paraId="602F8B54" w14:textId="77777777">
        <w:tc>
          <w:tcPr>
            <w:tcW w:w="846" w:type="pct"/>
          </w:tcPr>
          <w:p w14:paraId="614EB7F0" w14:textId="77777777" w:rsidR="006607C1" w:rsidRDefault="009A3BAA">
            <w:pPr>
              <w:pStyle w:val="TAC"/>
            </w:pPr>
            <w:r>
              <w:t>233</w:t>
            </w:r>
          </w:p>
        </w:tc>
        <w:tc>
          <w:tcPr>
            <w:tcW w:w="1879" w:type="pct"/>
          </w:tcPr>
          <w:p w14:paraId="23F35C23" w14:textId="77777777" w:rsidR="006607C1" w:rsidRDefault="009A3BAA">
            <w:pPr>
              <w:pStyle w:val="TAL"/>
              <w:rPr>
                <w:lang w:eastAsia="zh-CN"/>
              </w:rPr>
            </w:pPr>
            <w:r>
              <w:t>UE IP address Pool Information</w:t>
            </w:r>
          </w:p>
        </w:tc>
        <w:tc>
          <w:tcPr>
            <w:tcW w:w="1524" w:type="pct"/>
          </w:tcPr>
          <w:p w14:paraId="4A227E69" w14:textId="77777777" w:rsidR="006607C1" w:rsidRDefault="009A3BAA">
            <w:pPr>
              <w:pStyle w:val="TAL"/>
            </w:pPr>
            <w:r>
              <w:t>Extendable / Table 7.4.4</w:t>
            </w:r>
            <w:r>
              <w:rPr>
                <w:lang w:val="de-DE"/>
              </w:rPr>
              <w:t>.1-3</w:t>
            </w:r>
          </w:p>
        </w:tc>
        <w:tc>
          <w:tcPr>
            <w:tcW w:w="751" w:type="pct"/>
          </w:tcPr>
          <w:p w14:paraId="285857DD" w14:textId="77777777" w:rsidR="006607C1" w:rsidRDefault="009A3BAA">
            <w:pPr>
              <w:pStyle w:val="TAC"/>
              <w:rPr>
                <w:lang w:eastAsia="zh-CN"/>
              </w:rPr>
            </w:pPr>
            <w:r>
              <w:t>Not Applicable</w:t>
            </w:r>
          </w:p>
        </w:tc>
      </w:tr>
      <w:tr w:rsidR="006607C1" w14:paraId="0FA77B5D" w14:textId="77777777">
        <w:tc>
          <w:tcPr>
            <w:tcW w:w="846" w:type="pct"/>
          </w:tcPr>
          <w:p w14:paraId="1B0111C0" w14:textId="77777777" w:rsidR="006607C1" w:rsidRDefault="009A3BAA">
            <w:pPr>
              <w:pStyle w:val="TAC"/>
              <w:rPr>
                <w:lang w:val="sv-SE"/>
              </w:rPr>
            </w:pPr>
            <w:r>
              <w:t>234</w:t>
            </w:r>
          </w:p>
        </w:tc>
        <w:tc>
          <w:tcPr>
            <w:tcW w:w="1879" w:type="pct"/>
          </w:tcPr>
          <w:p w14:paraId="1312AC5F" w14:textId="77777777" w:rsidR="006607C1" w:rsidRDefault="009A3BAA">
            <w:pPr>
              <w:pStyle w:val="TAL"/>
            </w:pPr>
            <w:r>
              <w:t>Average Packet Delay</w:t>
            </w:r>
          </w:p>
        </w:tc>
        <w:tc>
          <w:tcPr>
            <w:tcW w:w="1524" w:type="pct"/>
          </w:tcPr>
          <w:p w14:paraId="4E6B8623" w14:textId="77777777" w:rsidR="006607C1" w:rsidRDefault="009A3BAA">
            <w:pPr>
              <w:pStyle w:val="TAL"/>
            </w:pPr>
            <w:r>
              <w:t>Extendable / Clause 8.2.162</w:t>
            </w:r>
          </w:p>
        </w:tc>
        <w:tc>
          <w:tcPr>
            <w:tcW w:w="751" w:type="pct"/>
          </w:tcPr>
          <w:p w14:paraId="0E05CD73" w14:textId="77777777" w:rsidR="006607C1" w:rsidRDefault="009A3BAA">
            <w:pPr>
              <w:pStyle w:val="TAC"/>
              <w:rPr>
                <w:lang w:val="de-DE"/>
              </w:rPr>
            </w:pPr>
            <w:r>
              <w:rPr>
                <w:lang w:val="de-DE"/>
              </w:rPr>
              <w:t>4</w:t>
            </w:r>
          </w:p>
        </w:tc>
      </w:tr>
      <w:tr w:rsidR="006607C1" w14:paraId="46F1DA53" w14:textId="77777777">
        <w:tc>
          <w:tcPr>
            <w:tcW w:w="846" w:type="pct"/>
          </w:tcPr>
          <w:p w14:paraId="2734564F" w14:textId="77777777" w:rsidR="006607C1" w:rsidRDefault="009A3BAA">
            <w:pPr>
              <w:pStyle w:val="TAC"/>
              <w:rPr>
                <w:lang w:val="sv-SE"/>
              </w:rPr>
            </w:pPr>
            <w:r>
              <w:t>235</w:t>
            </w:r>
          </w:p>
        </w:tc>
        <w:tc>
          <w:tcPr>
            <w:tcW w:w="1879" w:type="pct"/>
          </w:tcPr>
          <w:p w14:paraId="1DDFDF08" w14:textId="77777777" w:rsidR="006607C1" w:rsidRDefault="009A3BAA">
            <w:pPr>
              <w:pStyle w:val="TAL"/>
            </w:pPr>
            <w:r>
              <w:t>Minimum Packet Delay</w:t>
            </w:r>
          </w:p>
        </w:tc>
        <w:tc>
          <w:tcPr>
            <w:tcW w:w="1524" w:type="pct"/>
          </w:tcPr>
          <w:p w14:paraId="307BF094" w14:textId="77777777" w:rsidR="006607C1" w:rsidRDefault="009A3BAA">
            <w:pPr>
              <w:pStyle w:val="TAL"/>
            </w:pPr>
            <w:r>
              <w:t>Extendable / Clause 8.2.163</w:t>
            </w:r>
          </w:p>
        </w:tc>
        <w:tc>
          <w:tcPr>
            <w:tcW w:w="751" w:type="pct"/>
          </w:tcPr>
          <w:p w14:paraId="1DC919DC" w14:textId="77777777" w:rsidR="006607C1" w:rsidRDefault="009A3BAA">
            <w:pPr>
              <w:pStyle w:val="TAC"/>
              <w:rPr>
                <w:lang w:val="de-DE"/>
              </w:rPr>
            </w:pPr>
            <w:r>
              <w:rPr>
                <w:lang w:val="de-DE"/>
              </w:rPr>
              <w:t>4</w:t>
            </w:r>
          </w:p>
        </w:tc>
      </w:tr>
      <w:tr w:rsidR="006607C1" w14:paraId="1A006911" w14:textId="77777777">
        <w:tc>
          <w:tcPr>
            <w:tcW w:w="846" w:type="pct"/>
          </w:tcPr>
          <w:p w14:paraId="47516DFB" w14:textId="77777777" w:rsidR="006607C1" w:rsidRDefault="009A3BAA">
            <w:pPr>
              <w:pStyle w:val="TAC"/>
              <w:rPr>
                <w:lang w:val="sv-SE"/>
              </w:rPr>
            </w:pPr>
            <w:r>
              <w:t>236</w:t>
            </w:r>
          </w:p>
        </w:tc>
        <w:tc>
          <w:tcPr>
            <w:tcW w:w="1879" w:type="pct"/>
          </w:tcPr>
          <w:p w14:paraId="19F50922" w14:textId="77777777" w:rsidR="006607C1" w:rsidRDefault="009A3BAA">
            <w:pPr>
              <w:pStyle w:val="TAL"/>
            </w:pPr>
            <w:r>
              <w:t>Maximum Packet Delay</w:t>
            </w:r>
          </w:p>
        </w:tc>
        <w:tc>
          <w:tcPr>
            <w:tcW w:w="1524" w:type="pct"/>
          </w:tcPr>
          <w:p w14:paraId="686C13BF" w14:textId="77777777" w:rsidR="006607C1" w:rsidRDefault="009A3BAA">
            <w:pPr>
              <w:pStyle w:val="TAL"/>
            </w:pPr>
            <w:r>
              <w:t>Extendable / Clause 8.2.164</w:t>
            </w:r>
          </w:p>
        </w:tc>
        <w:tc>
          <w:tcPr>
            <w:tcW w:w="751" w:type="pct"/>
          </w:tcPr>
          <w:p w14:paraId="153E81A6" w14:textId="77777777" w:rsidR="006607C1" w:rsidRDefault="009A3BAA">
            <w:pPr>
              <w:pStyle w:val="TAC"/>
              <w:rPr>
                <w:lang w:val="de-DE"/>
              </w:rPr>
            </w:pPr>
            <w:r>
              <w:rPr>
                <w:lang w:val="de-DE"/>
              </w:rPr>
              <w:t>4</w:t>
            </w:r>
          </w:p>
        </w:tc>
      </w:tr>
      <w:tr w:rsidR="006607C1" w14:paraId="116252CD" w14:textId="77777777">
        <w:tc>
          <w:tcPr>
            <w:tcW w:w="846" w:type="pct"/>
          </w:tcPr>
          <w:p w14:paraId="1CCB67A7" w14:textId="77777777" w:rsidR="006607C1" w:rsidRDefault="009A3BAA">
            <w:pPr>
              <w:pStyle w:val="TAC"/>
              <w:rPr>
                <w:lang w:val="sv-SE"/>
              </w:rPr>
            </w:pPr>
            <w:r>
              <w:t>237</w:t>
            </w:r>
          </w:p>
        </w:tc>
        <w:tc>
          <w:tcPr>
            <w:tcW w:w="1879" w:type="pct"/>
          </w:tcPr>
          <w:p w14:paraId="4254272B" w14:textId="77777777" w:rsidR="006607C1" w:rsidRDefault="009A3BAA">
            <w:pPr>
              <w:pStyle w:val="TAL"/>
            </w:pPr>
            <w:r>
              <w:t>QoS Report Trigger</w:t>
            </w:r>
          </w:p>
        </w:tc>
        <w:tc>
          <w:tcPr>
            <w:tcW w:w="1524" w:type="pct"/>
          </w:tcPr>
          <w:p w14:paraId="316F6A9F" w14:textId="77777777" w:rsidR="006607C1" w:rsidRDefault="009A3BAA">
            <w:pPr>
              <w:pStyle w:val="TAL"/>
            </w:pPr>
            <w:r>
              <w:t>Extendable / Clause 8.2.165</w:t>
            </w:r>
          </w:p>
        </w:tc>
        <w:tc>
          <w:tcPr>
            <w:tcW w:w="751" w:type="pct"/>
          </w:tcPr>
          <w:p w14:paraId="1A5A32FA" w14:textId="77777777" w:rsidR="006607C1" w:rsidRDefault="009A3BAA">
            <w:pPr>
              <w:pStyle w:val="TAC"/>
              <w:rPr>
                <w:lang w:val="de-DE"/>
              </w:rPr>
            </w:pPr>
            <w:r>
              <w:rPr>
                <w:lang w:val="de-DE"/>
              </w:rPr>
              <w:t>1</w:t>
            </w:r>
          </w:p>
        </w:tc>
      </w:tr>
      <w:tr w:rsidR="006607C1" w14:paraId="1AF6953D" w14:textId="77777777">
        <w:tc>
          <w:tcPr>
            <w:tcW w:w="846" w:type="pct"/>
          </w:tcPr>
          <w:p w14:paraId="040F3BDF" w14:textId="77777777" w:rsidR="006607C1" w:rsidRDefault="009A3BAA">
            <w:pPr>
              <w:pStyle w:val="TAC"/>
            </w:pPr>
            <w:r>
              <w:t>238</w:t>
            </w:r>
          </w:p>
        </w:tc>
        <w:tc>
          <w:tcPr>
            <w:tcW w:w="1879" w:type="pct"/>
          </w:tcPr>
          <w:p w14:paraId="577892BB" w14:textId="77777777" w:rsidR="006607C1" w:rsidRDefault="009A3BAA">
            <w:pPr>
              <w:pStyle w:val="TAL"/>
            </w:pPr>
            <w:r>
              <w:t>GTP-U Path QoS Control Information</w:t>
            </w:r>
          </w:p>
        </w:tc>
        <w:tc>
          <w:tcPr>
            <w:tcW w:w="1524" w:type="pct"/>
          </w:tcPr>
          <w:p w14:paraId="47A1FD07" w14:textId="77777777" w:rsidR="006607C1" w:rsidRDefault="009A3BAA">
            <w:pPr>
              <w:pStyle w:val="TAL"/>
            </w:pPr>
            <w:r>
              <w:t>Extendable / Table 7.4.4.1.3-1</w:t>
            </w:r>
          </w:p>
        </w:tc>
        <w:tc>
          <w:tcPr>
            <w:tcW w:w="751" w:type="pct"/>
          </w:tcPr>
          <w:p w14:paraId="2C74E15E" w14:textId="77777777" w:rsidR="006607C1" w:rsidRDefault="009A3BAA">
            <w:pPr>
              <w:pStyle w:val="TAC"/>
              <w:rPr>
                <w:lang w:val="de-DE"/>
              </w:rPr>
            </w:pPr>
            <w:r>
              <w:t>Not Applicable</w:t>
            </w:r>
          </w:p>
        </w:tc>
      </w:tr>
      <w:tr w:rsidR="006607C1" w14:paraId="26D24A13" w14:textId="77777777">
        <w:tc>
          <w:tcPr>
            <w:tcW w:w="846" w:type="pct"/>
          </w:tcPr>
          <w:p w14:paraId="00C80095" w14:textId="77777777" w:rsidR="006607C1" w:rsidRDefault="009A3BAA">
            <w:pPr>
              <w:pStyle w:val="TAC"/>
            </w:pPr>
            <w:r>
              <w:lastRenderedPageBreak/>
              <w:t>239</w:t>
            </w:r>
          </w:p>
        </w:tc>
        <w:tc>
          <w:tcPr>
            <w:tcW w:w="1879" w:type="pct"/>
          </w:tcPr>
          <w:p w14:paraId="13CB092E" w14:textId="77777777" w:rsidR="006607C1" w:rsidRDefault="009A3BAA">
            <w:pPr>
              <w:pStyle w:val="TAL"/>
              <w:rPr>
                <w:lang w:val="en-US"/>
              </w:rPr>
            </w:pPr>
            <w:r>
              <w:rPr>
                <w:lang w:val="en-US"/>
              </w:rPr>
              <w:t>GTP-U Path QoS Report (PFCP Node Report Request)</w:t>
            </w:r>
          </w:p>
        </w:tc>
        <w:tc>
          <w:tcPr>
            <w:tcW w:w="1524" w:type="pct"/>
          </w:tcPr>
          <w:p w14:paraId="6F2BF443" w14:textId="77777777" w:rsidR="006607C1" w:rsidRDefault="009A3BAA">
            <w:pPr>
              <w:pStyle w:val="TAL"/>
            </w:pPr>
            <w:r>
              <w:t xml:space="preserve">Extendable / Table </w:t>
            </w:r>
            <w:r>
              <w:t>7.4.5.1.5-1</w:t>
            </w:r>
          </w:p>
        </w:tc>
        <w:tc>
          <w:tcPr>
            <w:tcW w:w="751" w:type="pct"/>
          </w:tcPr>
          <w:p w14:paraId="0446AFC8" w14:textId="77777777" w:rsidR="006607C1" w:rsidRDefault="009A3BAA">
            <w:pPr>
              <w:pStyle w:val="TAC"/>
            </w:pPr>
            <w:r>
              <w:t>Not Applicable</w:t>
            </w:r>
          </w:p>
        </w:tc>
      </w:tr>
      <w:tr w:rsidR="006607C1" w14:paraId="7811F1B6" w14:textId="77777777">
        <w:tc>
          <w:tcPr>
            <w:tcW w:w="846" w:type="pct"/>
          </w:tcPr>
          <w:p w14:paraId="6C707A24" w14:textId="77777777" w:rsidR="006607C1" w:rsidRDefault="009A3BAA">
            <w:pPr>
              <w:pStyle w:val="TAC"/>
            </w:pPr>
            <w:r>
              <w:t>240</w:t>
            </w:r>
          </w:p>
        </w:tc>
        <w:tc>
          <w:tcPr>
            <w:tcW w:w="1879" w:type="pct"/>
          </w:tcPr>
          <w:p w14:paraId="320A9C9B" w14:textId="77777777" w:rsidR="006607C1" w:rsidRDefault="009A3BAA">
            <w:pPr>
              <w:pStyle w:val="TAL"/>
            </w:pPr>
            <w:r>
              <w:rPr>
                <w:lang w:val="en-US"/>
              </w:rPr>
              <w:t>QoS Information in GTP-U Path QoS Report</w:t>
            </w:r>
          </w:p>
        </w:tc>
        <w:tc>
          <w:tcPr>
            <w:tcW w:w="1524" w:type="pct"/>
          </w:tcPr>
          <w:p w14:paraId="5C26C4F1" w14:textId="77777777" w:rsidR="006607C1" w:rsidRDefault="009A3BAA">
            <w:pPr>
              <w:pStyle w:val="TAL"/>
            </w:pPr>
            <w:r>
              <w:t>Extendable / Table 7.4.5.1.6-1</w:t>
            </w:r>
          </w:p>
        </w:tc>
        <w:tc>
          <w:tcPr>
            <w:tcW w:w="751" w:type="pct"/>
          </w:tcPr>
          <w:p w14:paraId="565E3B33" w14:textId="77777777" w:rsidR="006607C1" w:rsidRDefault="009A3BAA">
            <w:pPr>
              <w:pStyle w:val="TAC"/>
            </w:pPr>
            <w:r>
              <w:t>Not Applicable</w:t>
            </w:r>
          </w:p>
        </w:tc>
      </w:tr>
      <w:tr w:rsidR="006607C1" w14:paraId="4B54E5AD" w14:textId="77777777">
        <w:tc>
          <w:tcPr>
            <w:tcW w:w="846" w:type="pct"/>
          </w:tcPr>
          <w:p w14:paraId="6372B951" w14:textId="77777777" w:rsidR="006607C1" w:rsidRDefault="009A3BAA">
            <w:pPr>
              <w:pStyle w:val="TAC"/>
            </w:pPr>
            <w:r>
              <w:t>241</w:t>
            </w:r>
          </w:p>
        </w:tc>
        <w:tc>
          <w:tcPr>
            <w:tcW w:w="1879" w:type="pct"/>
          </w:tcPr>
          <w:p w14:paraId="433C4F56" w14:textId="77777777" w:rsidR="006607C1" w:rsidRDefault="009A3BAA">
            <w:pPr>
              <w:pStyle w:val="TAL"/>
            </w:pPr>
            <w:r>
              <w:rPr>
                <w:lang w:val="en-US"/>
              </w:rPr>
              <w:t>GTP-U Path Interface Type</w:t>
            </w:r>
          </w:p>
        </w:tc>
        <w:tc>
          <w:tcPr>
            <w:tcW w:w="1524" w:type="pct"/>
          </w:tcPr>
          <w:p w14:paraId="7BBC7A31" w14:textId="77777777" w:rsidR="006607C1" w:rsidRDefault="009A3BAA">
            <w:pPr>
              <w:pStyle w:val="TAL"/>
            </w:pPr>
            <w:r>
              <w:t>Extendable / Clause 8.2.166</w:t>
            </w:r>
          </w:p>
        </w:tc>
        <w:tc>
          <w:tcPr>
            <w:tcW w:w="751" w:type="pct"/>
          </w:tcPr>
          <w:p w14:paraId="08A8B5D8" w14:textId="77777777" w:rsidR="006607C1" w:rsidRDefault="009A3BAA">
            <w:pPr>
              <w:pStyle w:val="TAC"/>
            </w:pPr>
            <w:r>
              <w:t>1</w:t>
            </w:r>
          </w:p>
        </w:tc>
      </w:tr>
      <w:tr w:rsidR="006607C1" w14:paraId="6C264DA7" w14:textId="77777777">
        <w:tc>
          <w:tcPr>
            <w:tcW w:w="846" w:type="pct"/>
          </w:tcPr>
          <w:p w14:paraId="12FBFF42" w14:textId="77777777" w:rsidR="006607C1" w:rsidRDefault="009A3BAA">
            <w:pPr>
              <w:pStyle w:val="TAC"/>
            </w:pPr>
            <w:r>
              <w:t>242</w:t>
            </w:r>
          </w:p>
        </w:tc>
        <w:tc>
          <w:tcPr>
            <w:tcW w:w="1879" w:type="pct"/>
          </w:tcPr>
          <w:p w14:paraId="687C3F8C" w14:textId="77777777" w:rsidR="006607C1" w:rsidRDefault="009A3BAA">
            <w:pPr>
              <w:pStyle w:val="TAL"/>
              <w:rPr>
                <w:lang w:eastAsia="zh-CN"/>
              </w:rPr>
            </w:pPr>
            <w:r>
              <w:t>QoS Monitoring per QoS flow Control Information</w:t>
            </w:r>
          </w:p>
        </w:tc>
        <w:tc>
          <w:tcPr>
            <w:tcW w:w="1524" w:type="pct"/>
          </w:tcPr>
          <w:p w14:paraId="019EBD06" w14:textId="77777777" w:rsidR="006607C1" w:rsidRDefault="009A3BAA">
            <w:pPr>
              <w:pStyle w:val="TAL"/>
            </w:pPr>
            <w:r>
              <w:rPr>
                <w:szCs w:val="16"/>
                <w:lang w:val="sv-SE"/>
              </w:rPr>
              <w:t>Extendable</w:t>
            </w:r>
            <w:r>
              <w:rPr>
                <w:lang w:val="sv-SE"/>
              </w:rPr>
              <w:t xml:space="preserve"> / Table </w:t>
            </w:r>
            <w:r>
              <w:t>7.5.2</w:t>
            </w:r>
            <w:r>
              <w:rPr>
                <w:lang w:val="de-DE"/>
              </w:rPr>
              <w:t>.9</w:t>
            </w:r>
            <w:r>
              <w:t>-3</w:t>
            </w:r>
          </w:p>
        </w:tc>
        <w:tc>
          <w:tcPr>
            <w:tcW w:w="751" w:type="pct"/>
          </w:tcPr>
          <w:p w14:paraId="41C63684" w14:textId="77777777" w:rsidR="006607C1" w:rsidRDefault="009A3BAA">
            <w:pPr>
              <w:pStyle w:val="TAC"/>
              <w:rPr>
                <w:lang w:eastAsia="zh-CN"/>
              </w:rPr>
            </w:pPr>
            <w:r>
              <w:rPr>
                <w:lang w:val="de-DE"/>
              </w:rPr>
              <w:t>Not applicable</w:t>
            </w:r>
          </w:p>
        </w:tc>
      </w:tr>
      <w:tr w:rsidR="006607C1" w14:paraId="429F2916" w14:textId="77777777">
        <w:tc>
          <w:tcPr>
            <w:tcW w:w="846" w:type="pct"/>
          </w:tcPr>
          <w:p w14:paraId="147DF3F6" w14:textId="77777777" w:rsidR="006607C1" w:rsidRDefault="009A3BAA">
            <w:pPr>
              <w:pStyle w:val="TAC"/>
            </w:pPr>
            <w:r>
              <w:rPr>
                <w:lang w:eastAsia="zh-CN"/>
              </w:rPr>
              <w:t>243</w:t>
            </w:r>
          </w:p>
        </w:tc>
        <w:tc>
          <w:tcPr>
            <w:tcW w:w="1879" w:type="pct"/>
          </w:tcPr>
          <w:p w14:paraId="3F04D43F" w14:textId="77777777" w:rsidR="006607C1" w:rsidRDefault="009A3BAA">
            <w:pPr>
              <w:pStyle w:val="TAL"/>
              <w:rPr>
                <w:lang w:eastAsia="zh-CN"/>
              </w:rPr>
            </w:pPr>
            <w:r>
              <w:t xml:space="preserve">Requested </w:t>
            </w:r>
            <w:r>
              <w:rPr>
                <w:lang w:eastAsia="zh-CN"/>
              </w:rPr>
              <w:t>QoS Monitoring</w:t>
            </w:r>
          </w:p>
        </w:tc>
        <w:tc>
          <w:tcPr>
            <w:tcW w:w="1524" w:type="pct"/>
          </w:tcPr>
          <w:p w14:paraId="374F5159" w14:textId="77777777" w:rsidR="006607C1" w:rsidRDefault="009A3BAA">
            <w:pPr>
              <w:pStyle w:val="TAL"/>
            </w:pPr>
            <w:r>
              <w:t>Extendable / Clause 8.2.167</w:t>
            </w:r>
          </w:p>
        </w:tc>
        <w:tc>
          <w:tcPr>
            <w:tcW w:w="751" w:type="pct"/>
          </w:tcPr>
          <w:p w14:paraId="78F0A2B6" w14:textId="77777777" w:rsidR="006607C1" w:rsidRDefault="009A3BAA">
            <w:pPr>
              <w:pStyle w:val="TAC"/>
              <w:rPr>
                <w:lang w:eastAsia="zh-CN"/>
              </w:rPr>
            </w:pPr>
            <w:r>
              <w:rPr>
                <w:rFonts w:hint="eastAsia"/>
                <w:lang w:eastAsia="zh-CN"/>
              </w:rPr>
              <w:t>1</w:t>
            </w:r>
          </w:p>
        </w:tc>
      </w:tr>
      <w:tr w:rsidR="006607C1" w14:paraId="236E80E8" w14:textId="77777777">
        <w:tc>
          <w:tcPr>
            <w:tcW w:w="846" w:type="pct"/>
          </w:tcPr>
          <w:p w14:paraId="6EF80C54" w14:textId="77777777" w:rsidR="006607C1" w:rsidRDefault="009A3BAA">
            <w:pPr>
              <w:pStyle w:val="TAC"/>
            </w:pPr>
            <w:r>
              <w:rPr>
                <w:lang w:eastAsia="zh-CN"/>
              </w:rPr>
              <w:t>244</w:t>
            </w:r>
          </w:p>
        </w:tc>
        <w:tc>
          <w:tcPr>
            <w:tcW w:w="1879" w:type="pct"/>
          </w:tcPr>
          <w:p w14:paraId="3CFDDC77" w14:textId="77777777" w:rsidR="006607C1" w:rsidRDefault="009A3BAA">
            <w:pPr>
              <w:pStyle w:val="TAL"/>
              <w:rPr>
                <w:lang w:eastAsia="zh-CN"/>
              </w:rPr>
            </w:pPr>
            <w:r>
              <w:rPr>
                <w:rFonts w:hint="eastAsia"/>
                <w:lang w:eastAsia="zh-CN"/>
              </w:rPr>
              <w:t>Reporting</w:t>
            </w:r>
            <w:r>
              <w:rPr>
                <w:lang w:eastAsia="zh-CN"/>
              </w:rPr>
              <w:t xml:space="preserve"> </w:t>
            </w:r>
            <w:r>
              <w:rPr>
                <w:rFonts w:hint="eastAsia"/>
                <w:lang w:eastAsia="zh-CN"/>
              </w:rPr>
              <w:t>Frequency</w:t>
            </w:r>
          </w:p>
        </w:tc>
        <w:tc>
          <w:tcPr>
            <w:tcW w:w="1524" w:type="pct"/>
          </w:tcPr>
          <w:p w14:paraId="71FF9513" w14:textId="77777777" w:rsidR="006607C1" w:rsidRDefault="009A3BAA">
            <w:pPr>
              <w:pStyle w:val="TAL"/>
            </w:pPr>
            <w:r>
              <w:t>Extendable / Clause 8.2.168</w:t>
            </w:r>
          </w:p>
        </w:tc>
        <w:tc>
          <w:tcPr>
            <w:tcW w:w="751" w:type="pct"/>
          </w:tcPr>
          <w:p w14:paraId="7506DD8E" w14:textId="77777777" w:rsidR="006607C1" w:rsidRDefault="009A3BAA">
            <w:pPr>
              <w:pStyle w:val="TAC"/>
              <w:rPr>
                <w:lang w:eastAsia="zh-CN"/>
              </w:rPr>
            </w:pPr>
            <w:r>
              <w:rPr>
                <w:rFonts w:hint="eastAsia"/>
                <w:lang w:eastAsia="zh-CN"/>
              </w:rPr>
              <w:t>1</w:t>
            </w:r>
          </w:p>
        </w:tc>
      </w:tr>
      <w:tr w:rsidR="006607C1" w14:paraId="224CA717" w14:textId="77777777">
        <w:tc>
          <w:tcPr>
            <w:tcW w:w="846" w:type="pct"/>
          </w:tcPr>
          <w:p w14:paraId="6154028C" w14:textId="77777777" w:rsidR="006607C1" w:rsidRDefault="009A3BAA">
            <w:pPr>
              <w:pStyle w:val="TAC"/>
            </w:pPr>
            <w:r>
              <w:rPr>
                <w:lang w:eastAsia="zh-CN"/>
              </w:rPr>
              <w:t>245</w:t>
            </w:r>
          </w:p>
        </w:tc>
        <w:tc>
          <w:tcPr>
            <w:tcW w:w="1879" w:type="pct"/>
          </w:tcPr>
          <w:p w14:paraId="6EF28C86" w14:textId="77777777" w:rsidR="006607C1" w:rsidRDefault="009A3BAA">
            <w:pPr>
              <w:pStyle w:val="TAL"/>
              <w:rPr>
                <w:lang w:eastAsia="zh-CN"/>
              </w:rPr>
            </w:pPr>
            <w:r>
              <w:t>Packet Delay Thresholds</w:t>
            </w:r>
          </w:p>
        </w:tc>
        <w:tc>
          <w:tcPr>
            <w:tcW w:w="1524" w:type="pct"/>
          </w:tcPr>
          <w:p w14:paraId="6A05DE73" w14:textId="77777777" w:rsidR="006607C1" w:rsidRDefault="009A3BAA">
            <w:pPr>
              <w:pStyle w:val="TAL"/>
            </w:pPr>
            <w:r>
              <w:t>Extendable / Clause 8.2.169</w:t>
            </w:r>
          </w:p>
        </w:tc>
        <w:tc>
          <w:tcPr>
            <w:tcW w:w="751" w:type="pct"/>
          </w:tcPr>
          <w:p w14:paraId="7E33BFA9" w14:textId="77777777" w:rsidR="006607C1" w:rsidRDefault="009A3BAA">
            <w:pPr>
              <w:pStyle w:val="TAC"/>
              <w:rPr>
                <w:lang w:eastAsia="zh-CN"/>
              </w:rPr>
            </w:pPr>
            <w:r>
              <w:rPr>
                <w:lang w:eastAsia="zh-CN"/>
              </w:rPr>
              <w:t>1</w:t>
            </w:r>
          </w:p>
        </w:tc>
      </w:tr>
      <w:tr w:rsidR="006607C1" w14:paraId="3B56F6BE" w14:textId="77777777">
        <w:tc>
          <w:tcPr>
            <w:tcW w:w="846" w:type="pct"/>
          </w:tcPr>
          <w:p w14:paraId="71B2D806" w14:textId="77777777" w:rsidR="006607C1" w:rsidRDefault="009A3BAA">
            <w:pPr>
              <w:pStyle w:val="TAC"/>
              <w:rPr>
                <w:lang w:eastAsia="zh-CN"/>
              </w:rPr>
            </w:pPr>
            <w:r>
              <w:rPr>
                <w:lang w:eastAsia="zh-CN"/>
              </w:rPr>
              <w:t>246</w:t>
            </w:r>
          </w:p>
        </w:tc>
        <w:tc>
          <w:tcPr>
            <w:tcW w:w="1879" w:type="pct"/>
          </w:tcPr>
          <w:p w14:paraId="751640A2" w14:textId="77777777" w:rsidR="006607C1" w:rsidRDefault="009A3BAA">
            <w:pPr>
              <w:pStyle w:val="TAL"/>
            </w:pPr>
            <w:r>
              <w:rPr>
                <w:lang w:val="sv-SE" w:eastAsia="zh-CN"/>
              </w:rPr>
              <w:t xml:space="preserve">Minimum </w:t>
            </w:r>
            <w:r>
              <w:rPr>
                <w:rFonts w:hint="eastAsia"/>
                <w:lang w:val="sv-SE" w:eastAsia="zh-CN"/>
              </w:rPr>
              <w:t>W</w:t>
            </w:r>
            <w:r>
              <w:rPr>
                <w:lang w:val="sv-SE" w:eastAsia="zh-CN"/>
              </w:rPr>
              <w:t>ait Time</w:t>
            </w:r>
          </w:p>
        </w:tc>
        <w:tc>
          <w:tcPr>
            <w:tcW w:w="1524" w:type="pct"/>
          </w:tcPr>
          <w:p w14:paraId="71BA7AC3" w14:textId="77777777" w:rsidR="006607C1" w:rsidRDefault="009A3BAA">
            <w:pPr>
              <w:pStyle w:val="TAL"/>
            </w:pPr>
            <w:r>
              <w:t xml:space="preserve">Extendable / </w:t>
            </w:r>
            <w:r>
              <w:t>Clause 8.2.170</w:t>
            </w:r>
          </w:p>
        </w:tc>
        <w:tc>
          <w:tcPr>
            <w:tcW w:w="751" w:type="pct"/>
          </w:tcPr>
          <w:p w14:paraId="1A048B0B" w14:textId="77777777" w:rsidR="006607C1" w:rsidRDefault="009A3BAA">
            <w:pPr>
              <w:pStyle w:val="TAC"/>
              <w:rPr>
                <w:lang w:eastAsia="zh-CN"/>
              </w:rPr>
            </w:pPr>
            <w:r>
              <w:rPr>
                <w:rFonts w:hint="eastAsia"/>
                <w:lang w:eastAsia="zh-CN"/>
              </w:rPr>
              <w:t>4</w:t>
            </w:r>
          </w:p>
        </w:tc>
      </w:tr>
      <w:tr w:rsidR="006607C1" w14:paraId="305ACF3A" w14:textId="77777777">
        <w:tc>
          <w:tcPr>
            <w:tcW w:w="846" w:type="pct"/>
          </w:tcPr>
          <w:p w14:paraId="1244B762" w14:textId="77777777" w:rsidR="006607C1" w:rsidRDefault="009A3BAA">
            <w:pPr>
              <w:pStyle w:val="TAC"/>
              <w:rPr>
                <w:lang w:eastAsia="zh-CN"/>
              </w:rPr>
            </w:pPr>
            <w:r>
              <w:rPr>
                <w:lang w:eastAsia="zh-CN"/>
              </w:rPr>
              <w:t>247</w:t>
            </w:r>
          </w:p>
        </w:tc>
        <w:tc>
          <w:tcPr>
            <w:tcW w:w="1879" w:type="pct"/>
          </w:tcPr>
          <w:p w14:paraId="713BF4B4" w14:textId="77777777" w:rsidR="006607C1" w:rsidRDefault="009A3BAA">
            <w:pPr>
              <w:pStyle w:val="TAL"/>
              <w:rPr>
                <w:lang w:eastAsia="zh-CN"/>
              </w:rPr>
            </w:pPr>
            <w:r>
              <w:rPr>
                <w:rFonts w:hint="eastAsia"/>
                <w:lang w:eastAsia="zh-CN"/>
              </w:rPr>
              <w:t>Q</w:t>
            </w:r>
            <w:r>
              <w:rPr>
                <w:lang w:eastAsia="zh-CN"/>
              </w:rPr>
              <w:t xml:space="preserve">oS </w:t>
            </w:r>
            <w:r>
              <w:rPr>
                <w:szCs w:val="18"/>
                <w:lang w:val="de-DE" w:eastAsia="zh-CN"/>
              </w:rPr>
              <w:t>Monitoring Report</w:t>
            </w:r>
          </w:p>
        </w:tc>
        <w:tc>
          <w:tcPr>
            <w:tcW w:w="1524" w:type="pct"/>
          </w:tcPr>
          <w:p w14:paraId="24278FE2" w14:textId="77777777" w:rsidR="006607C1" w:rsidRDefault="009A3BAA">
            <w:pPr>
              <w:pStyle w:val="TAL"/>
            </w:pPr>
            <w:r>
              <w:rPr>
                <w:szCs w:val="16"/>
                <w:lang w:val="sv-SE"/>
              </w:rPr>
              <w:t>Extendable</w:t>
            </w:r>
            <w:r>
              <w:rPr>
                <w:lang w:val="sv-SE"/>
              </w:rPr>
              <w:t xml:space="preserve"> / Table </w:t>
            </w:r>
            <w:r>
              <w:t>7.5.8.6-3</w:t>
            </w:r>
          </w:p>
        </w:tc>
        <w:tc>
          <w:tcPr>
            <w:tcW w:w="751" w:type="pct"/>
          </w:tcPr>
          <w:p w14:paraId="1CC7998F" w14:textId="77777777" w:rsidR="006607C1" w:rsidRDefault="009A3BAA">
            <w:pPr>
              <w:pStyle w:val="TAC"/>
              <w:rPr>
                <w:lang w:eastAsia="zh-CN"/>
              </w:rPr>
            </w:pPr>
            <w:r>
              <w:rPr>
                <w:lang w:val="de-DE"/>
              </w:rPr>
              <w:t>Not applicable</w:t>
            </w:r>
          </w:p>
        </w:tc>
      </w:tr>
      <w:tr w:rsidR="006607C1" w14:paraId="069D65F3" w14:textId="77777777">
        <w:tc>
          <w:tcPr>
            <w:tcW w:w="846" w:type="pct"/>
          </w:tcPr>
          <w:p w14:paraId="26CCBA77" w14:textId="77777777" w:rsidR="006607C1" w:rsidRDefault="009A3BAA">
            <w:pPr>
              <w:pStyle w:val="TAC"/>
              <w:rPr>
                <w:lang w:eastAsia="zh-CN"/>
              </w:rPr>
            </w:pPr>
            <w:r>
              <w:rPr>
                <w:lang w:eastAsia="zh-CN"/>
              </w:rPr>
              <w:t>248</w:t>
            </w:r>
          </w:p>
        </w:tc>
        <w:tc>
          <w:tcPr>
            <w:tcW w:w="1879" w:type="pct"/>
          </w:tcPr>
          <w:p w14:paraId="171A2B45" w14:textId="77777777" w:rsidR="006607C1" w:rsidRDefault="009A3BAA">
            <w:pPr>
              <w:pStyle w:val="TAL"/>
              <w:rPr>
                <w:lang w:eastAsia="zh-CN"/>
              </w:rPr>
            </w:pPr>
            <w:r>
              <w:rPr>
                <w:szCs w:val="18"/>
                <w:lang w:val="de-DE" w:eastAsia="zh-CN"/>
              </w:rPr>
              <w:t xml:space="preserve">QoS Monitoring </w:t>
            </w:r>
            <w:r>
              <w:rPr>
                <w:szCs w:val="18"/>
                <w:lang w:val="de-DE"/>
              </w:rPr>
              <w:t>Measurement</w:t>
            </w:r>
          </w:p>
        </w:tc>
        <w:tc>
          <w:tcPr>
            <w:tcW w:w="1524" w:type="pct"/>
          </w:tcPr>
          <w:p w14:paraId="61FAA6D8" w14:textId="77777777" w:rsidR="006607C1" w:rsidRDefault="009A3BAA">
            <w:pPr>
              <w:pStyle w:val="TAL"/>
            </w:pPr>
            <w:r>
              <w:t>Extendable / Clause 8.2.171</w:t>
            </w:r>
          </w:p>
        </w:tc>
        <w:tc>
          <w:tcPr>
            <w:tcW w:w="751" w:type="pct"/>
          </w:tcPr>
          <w:p w14:paraId="67DF8FD2" w14:textId="77777777" w:rsidR="006607C1" w:rsidRDefault="009A3BAA">
            <w:pPr>
              <w:pStyle w:val="TAC"/>
              <w:rPr>
                <w:lang w:eastAsia="zh-CN"/>
              </w:rPr>
            </w:pPr>
            <w:r>
              <w:rPr>
                <w:lang w:eastAsia="zh-CN"/>
              </w:rPr>
              <w:t>1</w:t>
            </w:r>
          </w:p>
        </w:tc>
      </w:tr>
      <w:tr w:rsidR="006607C1" w14:paraId="381DA994" w14:textId="77777777">
        <w:tc>
          <w:tcPr>
            <w:tcW w:w="846" w:type="pct"/>
          </w:tcPr>
          <w:p w14:paraId="5F5CDC04" w14:textId="77777777" w:rsidR="006607C1" w:rsidRDefault="009A3BAA">
            <w:pPr>
              <w:pStyle w:val="TAC"/>
              <w:rPr>
                <w:lang w:eastAsia="zh-CN"/>
              </w:rPr>
            </w:pPr>
            <w:r>
              <w:rPr>
                <w:lang w:eastAsia="zh-CN"/>
              </w:rPr>
              <w:t>249</w:t>
            </w:r>
          </w:p>
        </w:tc>
        <w:tc>
          <w:tcPr>
            <w:tcW w:w="1879" w:type="pct"/>
          </w:tcPr>
          <w:p w14:paraId="08715CE6" w14:textId="77777777" w:rsidR="006607C1" w:rsidRDefault="009A3BAA">
            <w:pPr>
              <w:pStyle w:val="TAL"/>
              <w:rPr>
                <w:szCs w:val="18"/>
                <w:lang w:val="de-DE" w:eastAsia="zh-CN"/>
              </w:rPr>
            </w:pPr>
            <w:r>
              <w:rPr>
                <w:szCs w:val="18"/>
                <w:lang w:val="de-DE" w:eastAsia="zh-CN"/>
              </w:rPr>
              <w:t>MT-EDT Control Information</w:t>
            </w:r>
          </w:p>
        </w:tc>
        <w:tc>
          <w:tcPr>
            <w:tcW w:w="1524" w:type="pct"/>
          </w:tcPr>
          <w:p w14:paraId="00059610" w14:textId="77777777" w:rsidR="006607C1" w:rsidRDefault="009A3BAA">
            <w:pPr>
              <w:pStyle w:val="TAL"/>
            </w:pPr>
            <w:r>
              <w:t>Extendable / Clause 8.2.172</w:t>
            </w:r>
          </w:p>
        </w:tc>
        <w:tc>
          <w:tcPr>
            <w:tcW w:w="751" w:type="pct"/>
          </w:tcPr>
          <w:p w14:paraId="715A8142" w14:textId="77777777" w:rsidR="006607C1" w:rsidRDefault="009A3BAA">
            <w:pPr>
              <w:pStyle w:val="TAC"/>
              <w:rPr>
                <w:lang w:eastAsia="zh-CN"/>
              </w:rPr>
            </w:pPr>
            <w:r>
              <w:rPr>
                <w:lang w:eastAsia="zh-CN"/>
              </w:rPr>
              <w:t>1</w:t>
            </w:r>
          </w:p>
        </w:tc>
      </w:tr>
      <w:tr w:rsidR="006607C1" w14:paraId="6111BBB1" w14:textId="77777777">
        <w:tc>
          <w:tcPr>
            <w:tcW w:w="846" w:type="pct"/>
          </w:tcPr>
          <w:p w14:paraId="64FF6A0E" w14:textId="77777777" w:rsidR="006607C1" w:rsidRDefault="009A3BAA">
            <w:pPr>
              <w:pStyle w:val="TAC"/>
              <w:rPr>
                <w:lang w:eastAsia="zh-CN"/>
              </w:rPr>
            </w:pPr>
            <w:r>
              <w:rPr>
                <w:lang w:eastAsia="zh-CN"/>
              </w:rPr>
              <w:t>250</w:t>
            </w:r>
          </w:p>
        </w:tc>
        <w:tc>
          <w:tcPr>
            <w:tcW w:w="1879" w:type="pct"/>
          </w:tcPr>
          <w:p w14:paraId="35948C61" w14:textId="77777777" w:rsidR="006607C1" w:rsidRDefault="009A3BAA">
            <w:pPr>
              <w:pStyle w:val="TAL"/>
              <w:rPr>
                <w:szCs w:val="18"/>
                <w:lang w:val="de-DE" w:eastAsia="zh-CN"/>
              </w:rPr>
            </w:pPr>
            <w:r>
              <w:rPr>
                <w:szCs w:val="18"/>
                <w:lang w:val="de-DE" w:eastAsia="zh-CN"/>
              </w:rPr>
              <w:t>DL Data Packets Size</w:t>
            </w:r>
          </w:p>
        </w:tc>
        <w:tc>
          <w:tcPr>
            <w:tcW w:w="1524" w:type="pct"/>
          </w:tcPr>
          <w:p w14:paraId="1EDA314B" w14:textId="77777777" w:rsidR="006607C1" w:rsidRDefault="009A3BAA">
            <w:pPr>
              <w:pStyle w:val="TAL"/>
            </w:pPr>
            <w:r>
              <w:t>Extendable / Clause 8.2.173</w:t>
            </w:r>
          </w:p>
        </w:tc>
        <w:tc>
          <w:tcPr>
            <w:tcW w:w="751" w:type="pct"/>
          </w:tcPr>
          <w:p w14:paraId="33A1CBBC" w14:textId="77777777" w:rsidR="006607C1" w:rsidRDefault="009A3BAA">
            <w:pPr>
              <w:pStyle w:val="TAC"/>
              <w:rPr>
                <w:lang w:eastAsia="zh-CN"/>
              </w:rPr>
            </w:pPr>
            <w:r>
              <w:rPr>
                <w:lang w:eastAsia="zh-CN"/>
              </w:rPr>
              <w:t>2</w:t>
            </w:r>
          </w:p>
        </w:tc>
      </w:tr>
      <w:tr w:rsidR="006607C1" w14:paraId="0832235E" w14:textId="77777777">
        <w:tc>
          <w:tcPr>
            <w:tcW w:w="846" w:type="pct"/>
          </w:tcPr>
          <w:p w14:paraId="005A71B0" w14:textId="77777777" w:rsidR="006607C1" w:rsidRDefault="009A3BAA">
            <w:pPr>
              <w:pStyle w:val="TAC"/>
              <w:rPr>
                <w:lang w:eastAsia="zh-CN"/>
              </w:rPr>
            </w:pPr>
            <w:r>
              <w:rPr>
                <w:lang w:eastAsia="zh-CN"/>
              </w:rPr>
              <w:t>251</w:t>
            </w:r>
          </w:p>
        </w:tc>
        <w:tc>
          <w:tcPr>
            <w:tcW w:w="1879" w:type="pct"/>
          </w:tcPr>
          <w:p w14:paraId="28C80E22" w14:textId="77777777" w:rsidR="006607C1" w:rsidRDefault="009A3BAA">
            <w:pPr>
              <w:pStyle w:val="TAL"/>
              <w:rPr>
                <w:szCs w:val="18"/>
                <w:lang w:val="de-DE" w:eastAsia="zh-CN"/>
              </w:rPr>
            </w:pPr>
            <w:r>
              <w:rPr>
                <w:szCs w:val="18"/>
                <w:lang w:val="de-DE" w:eastAsia="zh-CN"/>
              </w:rPr>
              <w:t>QER Control Indications</w:t>
            </w:r>
          </w:p>
        </w:tc>
        <w:tc>
          <w:tcPr>
            <w:tcW w:w="1524" w:type="pct"/>
          </w:tcPr>
          <w:p w14:paraId="1DD2F3BD" w14:textId="77777777" w:rsidR="006607C1" w:rsidRDefault="009A3BAA">
            <w:pPr>
              <w:pStyle w:val="TAL"/>
            </w:pPr>
            <w:r>
              <w:t>Extendable / Clause 8.2.174</w:t>
            </w:r>
          </w:p>
        </w:tc>
        <w:tc>
          <w:tcPr>
            <w:tcW w:w="751" w:type="pct"/>
          </w:tcPr>
          <w:p w14:paraId="40DD632A" w14:textId="77777777" w:rsidR="006607C1" w:rsidRDefault="009A3BAA">
            <w:pPr>
              <w:pStyle w:val="TAC"/>
              <w:rPr>
                <w:lang w:eastAsia="zh-CN"/>
              </w:rPr>
            </w:pPr>
            <w:r>
              <w:rPr>
                <w:lang w:eastAsia="zh-CN"/>
              </w:rPr>
              <w:t>1</w:t>
            </w:r>
          </w:p>
        </w:tc>
      </w:tr>
      <w:tr w:rsidR="006607C1" w14:paraId="211FBC76" w14:textId="77777777">
        <w:tc>
          <w:tcPr>
            <w:tcW w:w="846" w:type="pct"/>
          </w:tcPr>
          <w:p w14:paraId="06839037" w14:textId="77777777" w:rsidR="006607C1" w:rsidRDefault="009A3BAA">
            <w:pPr>
              <w:pStyle w:val="TAC"/>
              <w:rPr>
                <w:lang w:eastAsia="zh-CN"/>
              </w:rPr>
            </w:pPr>
            <w:r>
              <w:rPr>
                <w:lang w:eastAsia="zh-CN"/>
              </w:rPr>
              <w:t>252</w:t>
            </w:r>
          </w:p>
        </w:tc>
        <w:tc>
          <w:tcPr>
            <w:tcW w:w="1879" w:type="pct"/>
          </w:tcPr>
          <w:p w14:paraId="004030E7" w14:textId="77777777" w:rsidR="006607C1" w:rsidRDefault="009A3BAA">
            <w:pPr>
              <w:pStyle w:val="TAL"/>
              <w:rPr>
                <w:szCs w:val="18"/>
                <w:lang w:val="de-DE" w:eastAsia="zh-CN"/>
              </w:rPr>
            </w:pPr>
            <w:r>
              <w:rPr>
                <w:szCs w:val="18"/>
                <w:lang w:val="de-DE" w:eastAsia="zh-CN"/>
              </w:rPr>
              <w:t>Packet Rate Status Report</w:t>
            </w:r>
          </w:p>
        </w:tc>
        <w:tc>
          <w:tcPr>
            <w:tcW w:w="1524" w:type="pct"/>
          </w:tcPr>
          <w:p w14:paraId="39A0B3C2" w14:textId="77777777" w:rsidR="006607C1" w:rsidRDefault="009A3BAA">
            <w:pPr>
              <w:pStyle w:val="TAL"/>
            </w:pPr>
            <w:r>
              <w:t>Extendable / Table 7.5.7.1-2</w:t>
            </w:r>
          </w:p>
        </w:tc>
        <w:tc>
          <w:tcPr>
            <w:tcW w:w="751" w:type="pct"/>
          </w:tcPr>
          <w:p w14:paraId="651CE8E6" w14:textId="77777777" w:rsidR="006607C1" w:rsidRDefault="009A3BAA">
            <w:pPr>
              <w:pStyle w:val="TAC"/>
              <w:rPr>
                <w:lang w:eastAsia="zh-CN"/>
              </w:rPr>
            </w:pPr>
            <w:r>
              <w:rPr>
                <w:lang w:val="de-DE"/>
              </w:rPr>
              <w:t>Not applicable</w:t>
            </w:r>
          </w:p>
        </w:tc>
      </w:tr>
      <w:tr w:rsidR="006607C1" w14:paraId="7EDB73B8" w14:textId="77777777">
        <w:tc>
          <w:tcPr>
            <w:tcW w:w="846" w:type="pct"/>
          </w:tcPr>
          <w:p w14:paraId="598DCCD6" w14:textId="77777777" w:rsidR="006607C1" w:rsidRDefault="009A3BAA">
            <w:pPr>
              <w:pStyle w:val="TAC"/>
              <w:rPr>
                <w:lang w:eastAsia="zh-CN"/>
              </w:rPr>
            </w:pPr>
            <w:r>
              <w:rPr>
                <w:lang w:eastAsia="zh-CN"/>
              </w:rPr>
              <w:t>253</w:t>
            </w:r>
          </w:p>
        </w:tc>
        <w:tc>
          <w:tcPr>
            <w:tcW w:w="1879" w:type="pct"/>
          </w:tcPr>
          <w:p w14:paraId="2FF82302" w14:textId="77777777" w:rsidR="006607C1" w:rsidRDefault="009A3BAA">
            <w:pPr>
              <w:pStyle w:val="TAL"/>
              <w:rPr>
                <w:szCs w:val="18"/>
                <w:lang w:val="de-DE" w:eastAsia="zh-CN"/>
              </w:rPr>
            </w:pPr>
            <w:r>
              <w:rPr>
                <w:szCs w:val="18"/>
                <w:lang w:val="de-DE" w:eastAsia="zh-CN"/>
              </w:rPr>
              <w:t>NF Instance ID</w:t>
            </w:r>
          </w:p>
        </w:tc>
        <w:tc>
          <w:tcPr>
            <w:tcW w:w="1524" w:type="pct"/>
          </w:tcPr>
          <w:p w14:paraId="5D63C177" w14:textId="77777777" w:rsidR="006607C1" w:rsidRDefault="009A3BAA">
            <w:pPr>
              <w:pStyle w:val="TAL"/>
            </w:pPr>
            <w:r>
              <w:t>Fixed / Clause 8.2.175</w:t>
            </w:r>
          </w:p>
        </w:tc>
        <w:tc>
          <w:tcPr>
            <w:tcW w:w="751" w:type="pct"/>
          </w:tcPr>
          <w:p w14:paraId="5701E5D8" w14:textId="77777777" w:rsidR="006607C1" w:rsidRDefault="009A3BAA">
            <w:pPr>
              <w:pStyle w:val="TAC"/>
              <w:rPr>
                <w:lang w:eastAsia="zh-CN"/>
              </w:rPr>
            </w:pPr>
            <w:r>
              <w:rPr>
                <w:lang w:eastAsia="zh-CN"/>
              </w:rPr>
              <w:t>16</w:t>
            </w:r>
          </w:p>
        </w:tc>
      </w:tr>
      <w:tr w:rsidR="006607C1" w14:paraId="65571B56" w14:textId="77777777">
        <w:tc>
          <w:tcPr>
            <w:tcW w:w="846" w:type="pct"/>
          </w:tcPr>
          <w:p w14:paraId="43F35B65" w14:textId="77777777" w:rsidR="006607C1" w:rsidRDefault="009A3BAA">
            <w:pPr>
              <w:pStyle w:val="TAC"/>
            </w:pPr>
            <w:r>
              <w:t>254</w:t>
            </w:r>
          </w:p>
        </w:tc>
        <w:tc>
          <w:tcPr>
            <w:tcW w:w="1879" w:type="pct"/>
          </w:tcPr>
          <w:p w14:paraId="6A060DC7" w14:textId="77777777" w:rsidR="006607C1" w:rsidRDefault="009A3BAA">
            <w:pPr>
              <w:pStyle w:val="TAL"/>
              <w:rPr>
                <w:lang w:eastAsia="zh-CN"/>
              </w:rPr>
            </w:pPr>
            <w:r>
              <w:t>Ethernet Context Information</w:t>
            </w:r>
          </w:p>
        </w:tc>
        <w:tc>
          <w:tcPr>
            <w:tcW w:w="1524" w:type="pct"/>
          </w:tcPr>
          <w:p w14:paraId="054B6E34" w14:textId="77777777" w:rsidR="006607C1" w:rsidRDefault="009A3BAA">
            <w:pPr>
              <w:pStyle w:val="TAL"/>
            </w:pPr>
            <w:r>
              <w:t>Extendable / Table 7.5.4.21-1</w:t>
            </w:r>
          </w:p>
        </w:tc>
        <w:tc>
          <w:tcPr>
            <w:tcW w:w="751" w:type="pct"/>
          </w:tcPr>
          <w:p w14:paraId="39CF6B60" w14:textId="77777777" w:rsidR="006607C1" w:rsidRDefault="009A3BAA">
            <w:pPr>
              <w:pStyle w:val="TAC"/>
              <w:rPr>
                <w:lang w:eastAsia="zh-CN"/>
              </w:rPr>
            </w:pPr>
            <w:r>
              <w:t>Not Applicable</w:t>
            </w:r>
          </w:p>
        </w:tc>
      </w:tr>
      <w:tr w:rsidR="006607C1" w14:paraId="0ABDB2E5" w14:textId="77777777">
        <w:tc>
          <w:tcPr>
            <w:tcW w:w="846" w:type="pct"/>
          </w:tcPr>
          <w:p w14:paraId="59C0ADCC" w14:textId="77777777" w:rsidR="006607C1" w:rsidRDefault="009A3BAA">
            <w:pPr>
              <w:pStyle w:val="TAC"/>
              <w:rPr>
                <w:lang w:eastAsia="zh-CN"/>
              </w:rPr>
            </w:pPr>
            <w:r>
              <w:rPr>
                <w:lang w:eastAsia="zh-CN"/>
              </w:rPr>
              <w:t>255</w:t>
            </w:r>
          </w:p>
        </w:tc>
        <w:tc>
          <w:tcPr>
            <w:tcW w:w="1879" w:type="pct"/>
          </w:tcPr>
          <w:p w14:paraId="4FD8591A" w14:textId="77777777" w:rsidR="006607C1" w:rsidRDefault="009A3BAA">
            <w:pPr>
              <w:pStyle w:val="TAL"/>
              <w:rPr>
                <w:szCs w:val="18"/>
                <w:lang w:val="de-DE" w:eastAsia="zh-CN"/>
              </w:rPr>
            </w:pPr>
            <w:r>
              <w:rPr>
                <w:rFonts w:hint="eastAsia"/>
                <w:szCs w:val="18"/>
                <w:lang w:val="de-DE" w:eastAsia="zh-CN"/>
              </w:rPr>
              <w:t>R</w:t>
            </w:r>
            <w:r>
              <w:rPr>
                <w:szCs w:val="18"/>
                <w:lang w:val="de-DE" w:eastAsia="zh-CN"/>
              </w:rPr>
              <w:t>edundant Transmission Parameters</w:t>
            </w:r>
          </w:p>
        </w:tc>
        <w:tc>
          <w:tcPr>
            <w:tcW w:w="1524" w:type="pct"/>
          </w:tcPr>
          <w:p w14:paraId="39DF2D29" w14:textId="77777777" w:rsidR="006607C1" w:rsidRDefault="009A3BAA">
            <w:pPr>
              <w:pStyle w:val="TAL"/>
            </w:pPr>
            <w:r>
              <w:rPr>
                <w:szCs w:val="16"/>
                <w:lang w:val="sv-SE"/>
              </w:rPr>
              <w:t>Extendable</w:t>
            </w:r>
            <w:r>
              <w:rPr>
                <w:lang w:val="sv-SE"/>
              </w:rPr>
              <w:t xml:space="preserve"> / Table </w:t>
            </w:r>
            <w:r>
              <w:t>7.5.2.2-5, Table 7.5.2.3-4</w:t>
            </w:r>
          </w:p>
        </w:tc>
        <w:tc>
          <w:tcPr>
            <w:tcW w:w="751" w:type="pct"/>
          </w:tcPr>
          <w:p w14:paraId="41D45B41" w14:textId="77777777" w:rsidR="006607C1" w:rsidRDefault="009A3BAA">
            <w:pPr>
              <w:pStyle w:val="TAC"/>
              <w:rPr>
                <w:lang w:eastAsia="zh-CN"/>
              </w:rPr>
            </w:pPr>
            <w:r>
              <w:t>Not Applicable</w:t>
            </w:r>
          </w:p>
        </w:tc>
      </w:tr>
      <w:tr w:rsidR="006607C1" w14:paraId="1E53A0F1" w14:textId="77777777">
        <w:tc>
          <w:tcPr>
            <w:tcW w:w="846" w:type="pct"/>
          </w:tcPr>
          <w:p w14:paraId="2A84AC59" w14:textId="77777777" w:rsidR="006607C1" w:rsidRDefault="009A3BAA">
            <w:pPr>
              <w:pStyle w:val="TAC"/>
              <w:rPr>
                <w:lang w:eastAsia="zh-CN"/>
              </w:rPr>
            </w:pPr>
            <w:r>
              <w:rPr>
                <w:lang w:eastAsia="zh-CN"/>
              </w:rPr>
              <w:t>256</w:t>
            </w:r>
          </w:p>
        </w:tc>
        <w:tc>
          <w:tcPr>
            <w:tcW w:w="1879" w:type="pct"/>
          </w:tcPr>
          <w:p w14:paraId="3ED48BCD" w14:textId="77777777" w:rsidR="006607C1" w:rsidRDefault="009A3BAA">
            <w:pPr>
              <w:pStyle w:val="TAL"/>
              <w:rPr>
                <w:szCs w:val="18"/>
                <w:lang w:val="de-DE" w:eastAsia="zh-CN"/>
              </w:rPr>
            </w:pPr>
            <w:r>
              <w:rPr>
                <w:rFonts w:hint="eastAsia"/>
                <w:szCs w:val="18"/>
                <w:lang w:val="de-DE" w:eastAsia="zh-CN"/>
              </w:rPr>
              <w:t>U</w:t>
            </w:r>
            <w:r>
              <w:rPr>
                <w:szCs w:val="18"/>
                <w:lang w:val="de-DE" w:eastAsia="zh-CN"/>
              </w:rPr>
              <w:t>pdated PDR</w:t>
            </w:r>
          </w:p>
        </w:tc>
        <w:tc>
          <w:tcPr>
            <w:tcW w:w="1524" w:type="pct"/>
          </w:tcPr>
          <w:p w14:paraId="7B041D86" w14:textId="77777777" w:rsidR="006607C1" w:rsidRDefault="009A3BAA">
            <w:pPr>
              <w:pStyle w:val="TAL"/>
              <w:rPr>
                <w:szCs w:val="16"/>
                <w:lang w:val="sv-SE"/>
              </w:rPr>
            </w:pPr>
            <w:r>
              <w:rPr>
                <w:szCs w:val="16"/>
                <w:lang w:val="sv-SE"/>
              </w:rPr>
              <w:t>Extendable</w:t>
            </w:r>
            <w:r>
              <w:rPr>
                <w:lang w:val="sv-SE"/>
              </w:rPr>
              <w:t xml:space="preserve"> / Table </w:t>
            </w:r>
            <w:r>
              <w:t>7.5.5.5-1</w:t>
            </w:r>
          </w:p>
        </w:tc>
        <w:tc>
          <w:tcPr>
            <w:tcW w:w="751" w:type="pct"/>
          </w:tcPr>
          <w:p w14:paraId="67ED86A7" w14:textId="77777777" w:rsidR="006607C1" w:rsidRDefault="009A3BAA">
            <w:pPr>
              <w:pStyle w:val="TAC"/>
            </w:pPr>
            <w:r>
              <w:t>Not Applicable</w:t>
            </w:r>
          </w:p>
        </w:tc>
      </w:tr>
      <w:tr w:rsidR="006607C1" w14:paraId="3DFEA66A" w14:textId="77777777">
        <w:tc>
          <w:tcPr>
            <w:tcW w:w="846" w:type="pct"/>
          </w:tcPr>
          <w:p w14:paraId="09520317" w14:textId="77777777" w:rsidR="006607C1" w:rsidRDefault="009A3BAA">
            <w:pPr>
              <w:pStyle w:val="TAC"/>
              <w:rPr>
                <w:lang w:eastAsia="zh-CN"/>
              </w:rPr>
            </w:pPr>
            <w:r>
              <w:rPr>
                <w:lang w:eastAsia="zh-CN"/>
              </w:rPr>
              <w:t>257</w:t>
            </w:r>
          </w:p>
        </w:tc>
        <w:tc>
          <w:tcPr>
            <w:tcW w:w="1879" w:type="pct"/>
          </w:tcPr>
          <w:p w14:paraId="2A4D2C0D" w14:textId="77777777" w:rsidR="006607C1" w:rsidRDefault="009A3BAA">
            <w:pPr>
              <w:pStyle w:val="TAL"/>
              <w:rPr>
                <w:szCs w:val="18"/>
                <w:lang w:val="de-DE" w:eastAsia="zh-CN"/>
              </w:rPr>
            </w:pPr>
            <w:r>
              <w:rPr>
                <w:szCs w:val="18"/>
                <w:lang w:val="de-DE" w:eastAsia="zh-CN"/>
              </w:rPr>
              <w:t>S-NSSAI</w:t>
            </w:r>
          </w:p>
        </w:tc>
        <w:tc>
          <w:tcPr>
            <w:tcW w:w="1524" w:type="pct"/>
          </w:tcPr>
          <w:p w14:paraId="6D9FA604" w14:textId="77777777" w:rsidR="006607C1" w:rsidRDefault="009A3BAA">
            <w:pPr>
              <w:pStyle w:val="TAL"/>
              <w:rPr>
                <w:szCs w:val="16"/>
                <w:lang w:val="sv-SE"/>
              </w:rPr>
            </w:pPr>
            <w:r>
              <w:t>Fixed Length / Clause 8.2.</w:t>
            </w:r>
            <w:r>
              <w:rPr>
                <w:lang w:val="sv-SE"/>
              </w:rPr>
              <w:t>176</w:t>
            </w:r>
          </w:p>
        </w:tc>
        <w:tc>
          <w:tcPr>
            <w:tcW w:w="751" w:type="pct"/>
          </w:tcPr>
          <w:p w14:paraId="20B0E99B" w14:textId="77777777" w:rsidR="006607C1" w:rsidRDefault="009A3BAA">
            <w:pPr>
              <w:pStyle w:val="TAC"/>
            </w:pPr>
            <w:r>
              <w:t>4</w:t>
            </w:r>
          </w:p>
        </w:tc>
      </w:tr>
      <w:tr w:rsidR="006607C1" w14:paraId="0A625878" w14:textId="77777777">
        <w:tc>
          <w:tcPr>
            <w:tcW w:w="846" w:type="pct"/>
          </w:tcPr>
          <w:p w14:paraId="6D4318CE" w14:textId="77777777" w:rsidR="006607C1" w:rsidRDefault="009A3BAA">
            <w:pPr>
              <w:pStyle w:val="TAC"/>
              <w:rPr>
                <w:lang w:eastAsia="zh-CN"/>
              </w:rPr>
            </w:pPr>
            <w:r>
              <w:rPr>
                <w:lang w:eastAsia="zh-CN"/>
              </w:rPr>
              <w:t>258</w:t>
            </w:r>
          </w:p>
        </w:tc>
        <w:tc>
          <w:tcPr>
            <w:tcW w:w="1879" w:type="pct"/>
          </w:tcPr>
          <w:p w14:paraId="421B910B" w14:textId="77777777" w:rsidR="006607C1" w:rsidRDefault="009A3BAA">
            <w:pPr>
              <w:pStyle w:val="TAL"/>
              <w:rPr>
                <w:szCs w:val="18"/>
                <w:lang w:val="de-DE" w:eastAsia="zh-CN"/>
              </w:rPr>
            </w:pPr>
            <w:r>
              <w:rPr>
                <w:szCs w:val="18"/>
                <w:lang w:val="de-DE" w:eastAsia="zh-CN"/>
              </w:rPr>
              <w:t>IP version</w:t>
            </w:r>
          </w:p>
        </w:tc>
        <w:tc>
          <w:tcPr>
            <w:tcW w:w="1524" w:type="pct"/>
          </w:tcPr>
          <w:p w14:paraId="369836BA" w14:textId="77777777" w:rsidR="006607C1" w:rsidRDefault="009A3BAA">
            <w:pPr>
              <w:pStyle w:val="TAL"/>
              <w:rPr>
                <w:szCs w:val="16"/>
                <w:lang w:val="sv-SE"/>
              </w:rPr>
            </w:pPr>
            <w:r>
              <w:t>Extendable / Clause 8.2.177</w:t>
            </w:r>
          </w:p>
        </w:tc>
        <w:tc>
          <w:tcPr>
            <w:tcW w:w="751" w:type="pct"/>
          </w:tcPr>
          <w:p w14:paraId="08784E59" w14:textId="77777777" w:rsidR="006607C1" w:rsidRDefault="009A3BAA">
            <w:pPr>
              <w:pStyle w:val="TAC"/>
              <w:rPr>
                <w:lang w:eastAsia="zh-CN"/>
              </w:rPr>
            </w:pPr>
            <w:r>
              <w:rPr>
                <w:rFonts w:hint="eastAsia"/>
                <w:lang w:eastAsia="zh-CN"/>
              </w:rPr>
              <w:t>1</w:t>
            </w:r>
          </w:p>
        </w:tc>
      </w:tr>
      <w:tr w:rsidR="006607C1" w14:paraId="1DA05893" w14:textId="77777777">
        <w:tc>
          <w:tcPr>
            <w:tcW w:w="846" w:type="pct"/>
          </w:tcPr>
          <w:p w14:paraId="79E8A68B" w14:textId="77777777" w:rsidR="006607C1" w:rsidRDefault="009A3BAA">
            <w:pPr>
              <w:pStyle w:val="TAC"/>
              <w:rPr>
                <w:lang w:eastAsia="zh-CN"/>
              </w:rPr>
            </w:pPr>
            <w:r>
              <w:rPr>
                <w:lang w:eastAsia="zh-CN"/>
              </w:rPr>
              <w:t>259</w:t>
            </w:r>
          </w:p>
        </w:tc>
        <w:tc>
          <w:tcPr>
            <w:tcW w:w="1879" w:type="pct"/>
          </w:tcPr>
          <w:p w14:paraId="6D4A101D" w14:textId="77777777" w:rsidR="006607C1" w:rsidRDefault="009A3BAA">
            <w:pPr>
              <w:pStyle w:val="TAL"/>
              <w:rPr>
                <w:szCs w:val="18"/>
                <w:lang w:val="de-DE" w:eastAsia="zh-CN"/>
              </w:rPr>
            </w:pPr>
            <w:r>
              <w:t>PFCPASReq-Flags</w:t>
            </w:r>
          </w:p>
        </w:tc>
        <w:tc>
          <w:tcPr>
            <w:tcW w:w="1524" w:type="pct"/>
          </w:tcPr>
          <w:p w14:paraId="4D591ED9" w14:textId="77777777" w:rsidR="006607C1" w:rsidRDefault="009A3BAA">
            <w:pPr>
              <w:pStyle w:val="TAL"/>
              <w:rPr>
                <w:szCs w:val="16"/>
                <w:lang w:val="sv-SE"/>
              </w:rPr>
            </w:pPr>
            <w:r>
              <w:t>Extendable / Clause 8.2.178</w:t>
            </w:r>
          </w:p>
        </w:tc>
        <w:tc>
          <w:tcPr>
            <w:tcW w:w="751" w:type="pct"/>
          </w:tcPr>
          <w:p w14:paraId="6F013D7A" w14:textId="77777777" w:rsidR="006607C1" w:rsidRDefault="009A3BAA">
            <w:pPr>
              <w:pStyle w:val="TAC"/>
            </w:pPr>
            <w:r>
              <w:t>1</w:t>
            </w:r>
          </w:p>
        </w:tc>
      </w:tr>
      <w:tr w:rsidR="006607C1" w14:paraId="2D96FCD3" w14:textId="77777777">
        <w:tc>
          <w:tcPr>
            <w:tcW w:w="846" w:type="pct"/>
          </w:tcPr>
          <w:p w14:paraId="2B72BE92" w14:textId="77777777" w:rsidR="006607C1" w:rsidRDefault="009A3BAA">
            <w:pPr>
              <w:pStyle w:val="TAC"/>
              <w:rPr>
                <w:lang w:eastAsia="zh-CN"/>
              </w:rPr>
            </w:pPr>
            <w:r>
              <w:rPr>
                <w:lang w:eastAsia="zh-CN"/>
              </w:rPr>
              <w:t>260</w:t>
            </w:r>
          </w:p>
        </w:tc>
        <w:tc>
          <w:tcPr>
            <w:tcW w:w="1879" w:type="pct"/>
          </w:tcPr>
          <w:p w14:paraId="6C059F3C" w14:textId="77777777" w:rsidR="006607C1" w:rsidRDefault="009A3BAA">
            <w:pPr>
              <w:pStyle w:val="TAL"/>
              <w:rPr>
                <w:szCs w:val="18"/>
                <w:lang w:val="de-DE" w:eastAsia="zh-CN"/>
              </w:rPr>
            </w:pPr>
            <w:r>
              <w:rPr>
                <w:szCs w:val="18"/>
                <w:lang w:val="de-DE" w:eastAsia="zh-CN"/>
              </w:rPr>
              <w:t>Data Status</w:t>
            </w:r>
          </w:p>
        </w:tc>
        <w:tc>
          <w:tcPr>
            <w:tcW w:w="1524" w:type="pct"/>
          </w:tcPr>
          <w:p w14:paraId="2EBAA37B" w14:textId="77777777" w:rsidR="006607C1" w:rsidRDefault="009A3BAA">
            <w:pPr>
              <w:pStyle w:val="TAL"/>
              <w:rPr>
                <w:szCs w:val="16"/>
                <w:lang w:val="sv-SE"/>
              </w:rPr>
            </w:pPr>
            <w:r>
              <w:t>Extendable / Clause 8.2.179</w:t>
            </w:r>
          </w:p>
        </w:tc>
        <w:tc>
          <w:tcPr>
            <w:tcW w:w="751" w:type="pct"/>
          </w:tcPr>
          <w:p w14:paraId="491E61B3" w14:textId="77777777" w:rsidR="006607C1" w:rsidRDefault="009A3BAA">
            <w:pPr>
              <w:pStyle w:val="TAC"/>
              <w:rPr>
                <w:lang w:eastAsia="zh-CN"/>
              </w:rPr>
            </w:pPr>
            <w:r>
              <w:rPr>
                <w:rFonts w:hint="eastAsia"/>
                <w:lang w:eastAsia="zh-CN"/>
              </w:rPr>
              <w:t>1</w:t>
            </w:r>
          </w:p>
        </w:tc>
      </w:tr>
      <w:tr w:rsidR="006607C1" w14:paraId="45C59EDC" w14:textId="77777777">
        <w:tc>
          <w:tcPr>
            <w:tcW w:w="846" w:type="pct"/>
          </w:tcPr>
          <w:p w14:paraId="146DFA9B" w14:textId="77777777" w:rsidR="006607C1" w:rsidRDefault="009A3BAA">
            <w:pPr>
              <w:pStyle w:val="TAC"/>
              <w:rPr>
                <w:lang w:eastAsia="zh-CN"/>
              </w:rPr>
            </w:pPr>
            <w:r>
              <w:rPr>
                <w:lang w:eastAsia="zh-CN"/>
              </w:rPr>
              <w:t>261</w:t>
            </w:r>
          </w:p>
        </w:tc>
        <w:tc>
          <w:tcPr>
            <w:tcW w:w="1879" w:type="pct"/>
          </w:tcPr>
          <w:p w14:paraId="5A33B884" w14:textId="77777777" w:rsidR="006607C1" w:rsidRDefault="009A3BAA">
            <w:pPr>
              <w:pStyle w:val="TAL"/>
              <w:rPr>
                <w:szCs w:val="18"/>
                <w:lang w:val="de-DE" w:eastAsia="zh-CN"/>
              </w:rPr>
            </w:pPr>
            <w:r>
              <w:rPr>
                <w:rFonts w:hint="eastAsia"/>
                <w:lang w:val="fr-FR" w:eastAsia="zh-CN"/>
              </w:rPr>
              <w:t>Provide RDS configuration information</w:t>
            </w:r>
          </w:p>
        </w:tc>
        <w:tc>
          <w:tcPr>
            <w:tcW w:w="1524" w:type="pct"/>
          </w:tcPr>
          <w:p w14:paraId="0D3A803D" w14:textId="77777777" w:rsidR="006607C1" w:rsidRDefault="009A3BAA">
            <w:pPr>
              <w:pStyle w:val="TAL"/>
              <w:rPr>
                <w:lang w:eastAsia="zh-CN"/>
              </w:rPr>
            </w:pPr>
            <w:r>
              <w:t>Extendable / Table 7.5.</w:t>
            </w:r>
            <w:r>
              <w:rPr>
                <w:lang w:eastAsia="zh-CN"/>
              </w:rPr>
              <w:t>2</w:t>
            </w:r>
            <w:r>
              <w:t>.</w:t>
            </w:r>
            <w:r>
              <w:rPr>
                <w:lang w:eastAsia="zh-CN"/>
              </w:rPr>
              <w:t>11</w:t>
            </w:r>
            <w:r>
              <w:t>-</w:t>
            </w:r>
            <w:r>
              <w:rPr>
                <w:rFonts w:hint="eastAsia"/>
                <w:lang w:eastAsia="zh-CN"/>
              </w:rPr>
              <w:t>1</w:t>
            </w:r>
          </w:p>
        </w:tc>
        <w:tc>
          <w:tcPr>
            <w:tcW w:w="751" w:type="pct"/>
          </w:tcPr>
          <w:p w14:paraId="1856674C" w14:textId="77777777" w:rsidR="006607C1" w:rsidRDefault="009A3BAA">
            <w:pPr>
              <w:pStyle w:val="TAC"/>
              <w:rPr>
                <w:lang w:eastAsia="zh-CN"/>
              </w:rPr>
            </w:pPr>
            <w:r>
              <w:t>Not Applicable</w:t>
            </w:r>
          </w:p>
        </w:tc>
      </w:tr>
      <w:tr w:rsidR="006607C1" w14:paraId="1B15E773" w14:textId="77777777">
        <w:tc>
          <w:tcPr>
            <w:tcW w:w="846" w:type="pct"/>
          </w:tcPr>
          <w:p w14:paraId="496C2601" w14:textId="77777777" w:rsidR="006607C1" w:rsidRDefault="009A3BAA">
            <w:pPr>
              <w:pStyle w:val="TAC"/>
              <w:rPr>
                <w:lang w:eastAsia="zh-CN"/>
              </w:rPr>
            </w:pPr>
            <w:r>
              <w:rPr>
                <w:lang w:eastAsia="zh-CN"/>
              </w:rPr>
              <w:t>262</w:t>
            </w:r>
          </w:p>
        </w:tc>
        <w:tc>
          <w:tcPr>
            <w:tcW w:w="1879" w:type="pct"/>
          </w:tcPr>
          <w:p w14:paraId="54FAC429" w14:textId="77777777" w:rsidR="006607C1" w:rsidRDefault="009A3BAA">
            <w:pPr>
              <w:pStyle w:val="TAL"/>
              <w:rPr>
                <w:szCs w:val="18"/>
                <w:lang w:val="de-DE" w:eastAsia="zh-CN"/>
              </w:rPr>
            </w:pPr>
            <w:r>
              <w:rPr>
                <w:rFonts w:hint="eastAsia"/>
                <w:lang w:val="fr-FR" w:eastAsia="zh-CN"/>
              </w:rPr>
              <w:t xml:space="preserve">RDS </w:t>
            </w:r>
            <w:r>
              <w:rPr>
                <w:rFonts w:hint="eastAsia"/>
                <w:lang w:val="fr-FR" w:eastAsia="zh-CN"/>
              </w:rPr>
              <w:t>configuration information</w:t>
            </w:r>
          </w:p>
        </w:tc>
        <w:tc>
          <w:tcPr>
            <w:tcW w:w="1524" w:type="pct"/>
          </w:tcPr>
          <w:p w14:paraId="334443E5" w14:textId="77777777" w:rsidR="006607C1" w:rsidRDefault="009A3BAA">
            <w:pPr>
              <w:pStyle w:val="TAL"/>
              <w:rPr>
                <w:lang w:eastAsia="zh-CN"/>
              </w:rPr>
            </w:pPr>
            <w:r>
              <w:t>Extendable / Clause 8.2.</w:t>
            </w:r>
            <w:r>
              <w:rPr>
                <w:lang w:eastAsia="zh-CN"/>
              </w:rPr>
              <w:t>180</w:t>
            </w:r>
          </w:p>
        </w:tc>
        <w:tc>
          <w:tcPr>
            <w:tcW w:w="751" w:type="pct"/>
          </w:tcPr>
          <w:p w14:paraId="5CED6A5A" w14:textId="77777777" w:rsidR="006607C1" w:rsidRDefault="009A3BAA">
            <w:pPr>
              <w:pStyle w:val="TAC"/>
              <w:rPr>
                <w:lang w:eastAsia="zh-CN"/>
              </w:rPr>
            </w:pPr>
            <w:r>
              <w:rPr>
                <w:rFonts w:hint="eastAsia"/>
                <w:lang w:val="de-DE" w:eastAsia="zh-CN"/>
              </w:rPr>
              <w:t>1</w:t>
            </w:r>
          </w:p>
        </w:tc>
      </w:tr>
      <w:tr w:rsidR="006607C1" w14:paraId="39360A38" w14:textId="77777777">
        <w:tc>
          <w:tcPr>
            <w:tcW w:w="846" w:type="pct"/>
          </w:tcPr>
          <w:p w14:paraId="325CD7B5" w14:textId="77777777" w:rsidR="006607C1" w:rsidRDefault="009A3BAA">
            <w:pPr>
              <w:pStyle w:val="TAC"/>
              <w:rPr>
                <w:lang w:eastAsia="zh-CN"/>
              </w:rPr>
            </w:pPr>
            <w:r>
              <w:rPr>
                <w:lang w:eastAsia="zh-CN"/>
              </w:rPr>
              <w:t>263</w:t>
            </w:r>
          </w:p>
        </w:tc>
        <w:tc>
          <w:tcPr>
            <w:tcW w:w="1879" w:type="pct"/>
          </w:tcPr>
          <w:p w14:paraId="2ECC05AF" w14:textId="77777777" w:rsidR="006607C1" w:rsidRDefault="009A3BAA">
            <w:pPr>
              <w:pStyle w:val="TAL"/>
              <w:rPr>
                <w:szCs w:val="18"/>
                <w:lang w:val="en-US" w:eastAsia="zh-CN"/>
              </w:rPr>
            </w:pPr>
            <w:r>
              <w:t>Query Packet Rate Status</w:t>
            </w:r>
            <w:r>
              <w:rPr>
                <w:lang w:eastAsia="zh-CN"/>
              </w:rPr>
              <w:t xml:space="preserve"> IE </w:t>
            </w:r>
            <w:r>
              <w:t>within PFCP Session Modification Request</w:t>
            </w:r>
          </w:p>
        </w:tc>
        <w:tc>
          <w:tcPr>
            <w:tcW w:w="1524" w:type="pct"/>
          </w:tcPr>
          <w:p w14:paraId="6402D6A0" w14:textId="77777777" w:rsidR="006607C1" w:rsidRDefault="009A3BAA">
            <w:pPr>
              <w:pStyle w:val="TAL"/>
              <w:rPr>
                <w:szCs w:val="16"/>
                <w:lang w:val="sv-SE"/>
              </w:rPr>
            </w:pPr>
            <w:r>
              <w:rPr>
                <w:lang w:val="fr-FR"/>
              </w:rPr>
              <w:t xml:space="preserve">Extendable / Table </w:t>
            </w:r>
            <w:r>
              <w:t>7.5.4.22-1</w:t>
            </w:r>
          </w:p>
        </w:tc>
        <w:tc>
          <w:tcPr>
            <w:tcW w:w="751" w:type="pct"/>
          </w:tcPr>
          <w:p w14:paraId="5BF09FF9" w14:textId="77777777" w:rsidR="006607C1" w:rsidRDefault="009A3BAA">
            <w:pPr>
              <w:pStyle w:val="TAC"/>
            </w:pPr>
            <w:r>
              <w:rPr>
                <w:lang w:val="fr-FR"/>
              </w:rPr>
              <w:t>Not Applicable</w:t>
            </w:r>
          </w:p>
        </w:tc>
      </w:tr>
      <w:tr w:rsidR="006607C1" w14:paraId="2E655640" w14:textId="77777777">
        <w:tc>
          <w:tcPr>
            <w:tcW w:w="846" w:type="pct"/>
          </w:tcPr>
          <w:p w14:paraId="6932DC5C" w14:textId="77777777" w:rsidR="006607C1" w:rsidRDefault="009A3BAA">
            <w:pPr>
              <w:pStyle w:val="TAC"/>
              <w:rPr>
                <w:lang w:eastAsia="zh-CN"/>
              </w:rPr>
            </w:pPr>
            <w:r>
              <w:rPr>
                <w:lang w:eastAsia="zh-CN"/>
              </w:rPr>
              <w:t>264</w:t>
            </w:r>
          </w:p>
        </w:tc>
        <w:tc>
          <w:tcPr>
            <w:tcW w:w="1879" w:type="pct"/>
          </w:tcPr>
          <w:p w14:paraId="5F3CA357" w14:textId="77777777" w:rsidR="006607C1" w:rsidRDefault="009A3BAA">
            <w:pPr>
              <w:pStyle w:val="TAL"/>
            </w:pPr>
            <w:r>
              <w:t>Packet Rate Status Report</w:t>
            </w:r>
            <w:r>
              <w:rPr>
                <w:lang w:eastAsia="zh-CN"/>
              </w:rPr>
              <w:t xml:space="preserve"> IE </w:t>
            </w:r>
            <w:r>
              <w:t xml:space="preserve">within PFCP Session Modification </w:t>
            </w:r>
            <w:r>
              <w:t>Response</w:t>
            </w:r>
          </w:p>
        </w:tc>
        <w:tc>
          <w:tcPr>
            <w:tcW w:w="1524" w:type="pct"/>
          </w:tcPr>
          <w:p w14:paraId="34532C5A" w14:textId="77777777" w:rsidR="006607C1" w:rsidRDefault="009A3BAA">
            <w:pPr>
              <w:pStyle w:val="TAL"/>
              <w:rPr>
                <w:szCs w:val="16"/>
                <w:lang w:val="sv-SE"/>
              </w:rPr>
            </w:pPr>
            <w:r>
              <w:rPr>
                <w:lang w:val="fr-FR"/>
              </w:rPr>
              <w:t xml:space="preserve">Extendable / Table </w:t>
            </w:r>
            <w:r>
              <w:t>7.5.5.4-1</w:t>
            </w:r>
          </w:p>
        </w:tc>
        <w:tc>
          <w:tcPr>
            <w:tcW w:w="751" w:type="pct"/>
          </w:tcPr>
          <w:p w14:paraId="75D95A2D" w14:textId="77777777" w:rsidR="006607C1" w:rsidRDefault="009A3BAA">
            <w:pPr>
              <w:pStyle w:val="TAC"/>
            </w:pPr>
            <w:r>
              <w:rPr>
                <w:lang w:val="fr-FR"/>
              </w:rPr>
              <w:t>Not Applicable</w:t>
            </w:r>
          </w:p>
        </w:tc>
      </w:tr>
      <w:tr w:rsidR="006607C1" w14:paraId="5A46337D" w14:textId="77777777">
        <w:tc>
          <w:tcPr>
            <w:tcW w:w="846" w:type="pct"/>
          </w:tcPr>
          <w:p w14:paraId="00AAB04B" w14:textId="77777777" w:rsidR="006607C1" w:rsidRDefault="009A3BAA">
            <w:pPr>
              <w:pStyle w:val="TAC"/>
              <w:rPr>
                <w:lang w:eastAsia="zh-CN"/>
              </w:rPr>
            </w:pPr>
            <w:r>
              <w:rPr>
                <w:lang w:eastAsia="zh-CN"/>
              </w:rPr>
              <w:t>265</w:t>
            </w:r>
          </w:p>
        </w:tc>
        <w:tc>
          <w:tcPr>
            <w:tcW w:w="1879" w:type="pct"/>
          </w:tcPr>
          <w:p w14:paraId="2F39D4F6" w14:textId="77777777" w:rsidR="006607C1" w:rsidRDefault="009A3BAA">
            <w:pPr>
              <w:pStyle w:val="TAL"/>
              <w:rPr>
                <w:szCs w:val="18"/>
                <w:lang w:val="de-DE" w:eastAsia="zh-CN"/>
              </w:rPr>
            </w:pPr>
            <w:r>
              <w:rPr>
                <w:szCs w:val="18"/>
                <w:lang w:val="de-DE" w:eastAsia="zh-CN"/>
              </w:rPr>
              <w:t>MPTCP Applicable Indication</w:t>
            </w:r>
          </w:p>
        </w:tc>
        <w:tc>
          <w:tcPr>
            <w:tcW w:w="1524" w:type="pct"/>
          </w:tcPr>
          <w:p w14:paraId="58AB9F2F" w14:textId="77777777" w:rsidR="006607C1" w:rsidRDefault="009A3BAA">
            <w:pPr>
              <w:pStyle w:val="TAL"/>
              <w:rPr>
                <w:szCs w:val="16"/>
                <w:lang w:val="sv-SE"/>
              </w:rPr>
            </w:pPr>
            <w:r>
              <w:t>Extendable / Clause 8.2.181</w:t>
            </w:r>
          </w:p>
        </w:tc>
        <w:tc>
          <w:tcPr>
            <w:tcW w:w="751" w:type="pct"/>
          </w:tcPr>
          <w:p w14:paraId="4B06ADCB" w14:textId="77777777" w:rsidR="006607C1" w:rsidRDefault="009A3BAA">
            <w:pPr>
              <w:pStyle w:val="TAC"/>
            </w:pPr>
            <w:r>
              <w:t>1</w:t>
            </w:r>
          </w:p>
        </w:tc>
      </w:tr>
      <w:tr w:rsidR="006607C1" w14:paraId="362358C5" w14:textId="77777777">
        <w:tc>
          <w:tcPr>
            <w:tcW w:w="846" w:type="pct"/>
          </w:tcPr>
          <w:p w14:paraId="52322E15" w14:textId="77777777" w:rsidR="006607C1" w:rsidRDefault="009A3BAA">
            <w:pPr>
              <w:pStyle w:val="TAC"/>
              <w:rPr>
                <w:lang w:eastAsia="zh-CN"/>
              </w:rPr>
            </w:pPr>
            <w:r>
              <w:rPr>
                <w:lang w:eastAsia="zh-CN"/>
              </w:rPr>
              <w:t>266</w:t>
            </w:r>
          </w:p>
        </w:tc>
        <w:tc>
          <w:tcPr>
            <w:tcW w:w="1879" w:type="pct"/>
          </w:tcPr>
          <w:p w14:paraId="6A1EB624" w14:textId="77777777" w:rsidR="006607C1" w:rsidRDefault="009A3BAA">
            <w:pPr>
              <w:pStyle w:val="TAL"/>
              <w:rPr>
                <w:szCs w:val="18"/>
                <w:lang w:val="de-DE" w:eastAsia="zh-CN"/>
              </w:rPr>
            </w:pPr>
            <w:r>
              <w:rPr>
                <w:lang w:val="fr-FR"/>
              </w:rPr>
              <w:t>Bridge Management Information Container</w:t>
            </w:r>
          </w:p>
        </w:tc>
        <w:tc>
          <w:tcPr>
            <w:tcW w:w="1524" w:type="pct"/>
          </w:tcPr>
          <w:p w14:paraId="373E6D1A" w14:textId="77777777" w:rsidR="006607C1" w:rsidRDefault="009A3BAA">
            <w:pPr>
              <w:pStyle w:val="TAL"/>
              <w:rPr>
                <w:szCs w:val="16"/>
                <w:lang w:val="sv-SE"/>
              </w:rPr>
            </w:pPr>
            <w:r>
              <w:rPr>
                <w:lang w:val="fr-FR"/>
              </w:rPr>
              <w:t xml:space="preserve">Variable Length / </w:t>
            </w:r>
            <w:r>
              <w:t>Clause 8.2.182</w:t>
            </w:r>
          </w:p>
        </w:tc>
        <w:tc>
          <w:tcPr>
            <w:tcW w:w="751" w:type="pct"/>
          </w:tcPr>
          <w:p w14:paraId="70EC591B" w14:textId="77777777" w:rsidR="006607C1" w:rsidRDefault="009A3BAA">
            <w:pPr>
              <w:pStyle w:val="TAC"/>
            </w:pPr>
            <w:r>
              <w:rPr>
                <w:lang w:val="fr-FR"/>
              </w:rPr>
              <w:t>Not Applicable</w:t>
            </w:r>
          </w:p>
        </w:tc>
      </w:tr>
      <w:tr w:rsidR="006607C1" w14:paraId="15151072" w14:textId="77777777">
        <w:tc>
          <w:tcPr>
            <w:tcW w:w="846" w:type="pct"/>
          </w:tcPr>
          <w:p w14:paraId="05115011" w14:textId="77777777" w:rsidR="006607C1" w:rsidRDefault="009A3BAA">
            <w:pPr>
              <w:pStyle w:val="TAC"/>
              <w:rPr>
                <w:lang w:eastAsia="zh-CN"/>
              </w:rPr>
            </w:pPr>
            <w:r>
              <w:rPr>
                <w:lang w:eastAsia="zh-CN"/>
              </w:rPr>
              <w:t>267</w:t>
            </w:r>
          </w:p>
        </w:tc>
        <w:tc>
          <w:tcPr>
            <w:tcW w:w="1879" w:type="pct"/>
          </w:tcPr>
          <w:p w14:paraId="04394F22" w14:textId="77777777" w:rsidR="006607C1" w:rsidRDefault="009A3BAA">
            <w:pPr>
              <w:pStyle w:val="TAL"/>
              <w:rPr>
                <w:szCs w:val="18"/>
                <w:lang w:val="en-US" w:eastAsia="zh-CN"/>
              </w:rPr>
            </w:pPr>
            <w:r>
              <w:rPr>
                <w:rFonts w:cs="Arial"/>
                <w:lang w:val="en-US" w:eastAsia="zh-CN"/>
              </w:rPr>
              <w:t>UE IP Address Usage Information</w:t>
            </w:r>
          </w:p>
        </w:tc>
        <w:tc>
          <w:tcPr>
            <w:tcW w:w="1524" w:type="pct"/>
          </w:tcPr>
          <w:p w14:paraId="259D6C3F" w14:textId="77777777" w:rsidR="006607C1" w:rsidRDefault="009A3BAA">
            <w:pPr>
              <w:pStyle w:val="TAL"/>
              <w:rPr>
                <w:szCs w:val="16"/>
                <w:lang w:val="sv-SE"/>
              </w:rPr>
            </w:pPr>
            <w:r>
              <w:rPr>
                <w:szCs w:val="16"/>
                <w:lang w:val="sv-SE"/>
              </w:rPr>
              <w:t>Extendable</w:t>
            </w:r>
            <w:r>
              <w:rPr>
                <w:lang w:val="sv-SE"/>
              </w:rPr>
              <w:t xml:space="preserve"> / Table </w:t>
            </w:r>
            <w:r>
              <w:t>7.4.4.3.1-1</w:t>
            </w:r>
          </w:p>
        </w:tc>
        <w:tc>
          <w:tcPr>
            <w:tcW w:w="751" w:type="pct"/>
          </w:tcPr>
          <w:p w14:paraId="234E7CC3" w14:textId="77777777" w:rsidR="006607C1" w:rsidRDefault="009A3BAA">
            <w:pPr>
              <w:pStyle w:val="TAC"/>
            </w:pPr>
            <w:r>
              <w:t>Not Applicable</w:t>
            </w:r>
          </w:p>
        </w:tc>
      </w:tr>
      <w:tr w:rsidR="006607C1" w14:paraId="30D53B9C" w14:textId="77777777">
        <w:tc>
          <w:tcPr>
            <w:tcW w:w="846" w:type="pct"/>
          </w:tcPr>
          <w:p w14:paraId="6424A374" w14:textId="77777777" w:rsidR="006607C1" w:rsidRDefault="009A3BAA">
            <w:pPr>
              <w:pStyle w:val="TAC"/>
              <w:rPr>
                <w:lang w:eastAsia="zh-CN"/>
              </w:rPr>
            </w:pPr>
            <w:r>
              <w:rPr>
                <w:lang w:eastAsia="zh-CN"/>
              </w:rPr>
              <w:t>268</w:t>
            </w:r>
          </w:p>
        </w:tc>
        <w:tc>
          <w:tcPr>
            <w:tcW w:w="1879" w:type="pct"/>
          </w:tcPr>
          <w:p w14:paraId="6C9F8243" w14:textId="77777777" w:rsidR="006607C1" w:rsidRDefault="009A3BAA">
            <w:pPr>
              <w:pStyle w:val="TAL"/>
              <w:rPr>
                <w:rFonts w:cs="Arial"/>
                <w:lang w:val="en-US" w:eastAsia="zh-CN"/>
              </w:rPr>
            </w:pPr>
            <w:r>
              <w:t>Number of UE IP Addresses</w:t>
            </w:r>
          </w:p>
        </w:tc>
        <w:tc>
          <w:tcPr>
            <w:tcW w:w="1524" w:type="pct"/>
          </w:tcPr>
          <w:p w14:paraId="3E553E79" w14:textId="77777777" w:rsidR="006607C1" w:rsidRDefault="009A3BAA">
            <w:pPr>
              <w:pStyle w:val="TAL"/>
              <w:rPr>
                <w:szCs w:val="16"/>
                <w:lang w:val="sv-SE"/>
              </w:rPr>
            </w:pPr>
            <w:r>
              <w:rPr>
                <w:lang w:val="fr-FR"/>
              </w:rPr>
              <w:t>Extendable / Clause 8.2.183</w:t>
            </w:r>
          </w:p>
        </w:tc>
        <w:tc>
          <w:tcPr>
            <w:tcW w:w="751" w:type="pct"/>
          </w:tcPr>
          <w:p w14:paraId="674A84CB" w14:textId="77777777" w:rsidR="006607C1" w:rsidRDefault="009A3BAA">
            <w:pPr>
              <w:pStyle w:val="TAC"/>
            </w:pPr>
            <w:r>
              <w:t>1</w:t>
            </w:r>
          </w:p>
        </w:tc>
      </w:tr>
      <w:tr w:rsidR="006607C1" w14:paraId="05C97B59" w14:textId="77777777">
        <w:tc>
          <w:tcPr>
            <w:tcW w:w="846" w:type="pct"/>
          </w:tcPr>
          <w:p w14:paraId="7F5C9DAB" w14:textId="77777777" w:rsidR="006607C1" w:rsidRDefault="009A3BAA">
            <w:pPr>
              <w:pStyle w:val="TAC"/>
              <w:rPr>
                <w:lang w:eastAsia="zh-CN"/>
              </w:rPr>
            </w:pPr>
            <w:r>
              <w:rPr>
                <w:lang w:eastAsia="zh-CN"/>
              </w:rPr>
              <w:t>269</w:t>
            </w:r>
          </w:p>
        </w:tc>
        <w:tc>
          <w:tcPr>
            <w:tcW w:w="1879" w:type="pct"/>
          </w:tcPr>
          <w:p w14:paraId="1F19ACB3" w14:textId="77777777" w:rsidR="006607C1" w:rsidRDefault="009A3BAA">
            <w:pPr>
              <w:pStyle w:val="TAL"/>
            </w:pPr>
            <w:r>
              <w:t>Validity Timer</w:t>
            </w:r>
          </w:p>
        </w:tc>
        <w:tc>
          <w:tcPr>
            <w:tcW w:w="1524" w:type="pct"/>
          </w:tcPr>
          <w:p w14:paraId="37030101" w14:textId="77777777" w:rsidR="006607C1" w:rsidRDefault="009A3BAA">
            <w:pPr>
              <w:pStyle w:val="TAL"/>
              <w:rPr>
                <w:lang w:val="fr-FR"/>
              </w:rPr>
            </w:pPr>
            <w:r>
              <w:rPr>
                <w:lang w:val="fr-FR"/>
              </w:rPr>
              <w:t>Extendable / Clause 8.2.184</w:t>
            </w:r>
          </w:p>
        </w:tc>
        <w:tc>
          <w:tcPr>
            <w:tcW w:w="751" w:type="pct"/>
          </w:tcPr>
          <w:p w14:paraId="094A6320" w14:textId="77777777" w:rsidR="006607C1" w:rsidRDefault="009A3BAA">
            <w:pPr>
              <w:pStyle w:val="TAC"/>
            </w:pPr>
            <w:r>
              <w:t>2</w:t>
            </w:r>
          </w:p>
        </w:tc>
      </w:tr>
      <w:tr w:rsidR="006607C1" w14:paraId="573BAE86" w14:textId="77777777">
        <w:tc>
          <w:tcPr>
            <w:tcW w:w="846" w:type="pct"/>
          </w:tcPr>
          <w:p w14:paraId="1D8DCC11" w14:textId="77777777" w:rsidR="006607C1" w:rsidRDefault="009A3BAA">
            <w:pPr>
              <w:pStyle w:val="TAC"/>
              <w:rPr>
                <w:lang w:eastAsia="zh-CN"/>
              </w:rPr>
            </w:pPr>
            <w:r>
              <w:rPr>
                <w:lang w:eastAsia="zh-CN"/>
              </w:rPr>
              <w:t>270</w:t>
            </w:r>
          </w:p>
        </w:tc>
        <w:tc>
          <w:tcPr>
            <w:tcW w:w="1879" w:type="pct"/>
          </w:tcPr>
          <w:p w14:paraId="63DA6DA2" w14:textId="77777777" w:rsidR="006607C1" w:rsidRDefault="009A3BAA">
            <w:pPr>
              <w:pStyle w:val="TAL"/>
              <w:rPr>
                <w:lang w:val="fr-FR"/>
              </w:rPr>
            </w:pPr>
            <w:r>
              <w:rPr>
                <w:lang w:val="fr-FR"/>
              </w:rPr>
              <w:t>Redundant Transmission Forwarding Parameters</w:t>
            </w:r>
          </w:p>
        </w:tc>
        <w:tc>
          <w:tcPr>
            <w:tcW w:w="1524" w:type="pct"/>
          </w:tcPr>
          <w:p w14:paraId="4DACC84D" w14:textId="77777777" w:rsidR="006607C1" w:rsidRDefault="009A3BAA">
            <w:pPr>
              <w:pStyle w:val="TAL"/>
              <w:rPr>
                <w:lang w:val="fr-FR"/>
              </w:rPr>
            </w:pPr>
            <w:r>
              <w:rPr>
                <w:szCs w:val="16"/>
                <w:lang w:val="sv-SE"/>
              </w:rPr>
              <w:t>Extendable</w:t>
            </w:r>
            <w:r>
              <w:rPr>
                <w:lang w:val="sv-SE"/>
              </w:rPr>
              <w:t xml:space="preserve"> / Table </w:t>
            </w:r>
            <w:r>
              <w:t>7.5.2.3-4</w:t>
            </w:r>
          </w:p>
        </w:tc>
        <w:tc>
          <w:tcPr>
            <w:tcW w:w="751" w:type="pct"/>
          </w:tcPr>
          <w:p w14:paraId="788D13C0" w14:textId="77777777" w:rsidR="006607C1" w:rsidRDefault="009A3BAA">
            <w:pPr>
              <w:pStyle w:val="TAC"/>
              <w:rPr>
                <w:lang w:val="fr-FR"/>
              </w:rPr>
            </w:pPr>
            <w:r>
              <w:t xml:space="preserve">Not </w:t>
            </w:r>
            <w:r>
              <w:t>Applicable</w:t>
            </w:r>
          </w:p>
        </w:tc>
      </w:tr>
      <w:tr w:rsidR="006607C1" w14:paraId="64D9BFEE" w14:textId="77777777">
        <w:tc>
          <w:tcPr>
            <w:tcW w:w="846" w:type="pct"/>
          </w:tcPr>
          <w:p w14:paraId="27A33B99" w14:textId="77777777" w:rsidR="006607C1" w:rsidRDefault="009A3BAA">
            <w:pPr>
              <w:pStyle w:val="TAC"/>
              <w:rPr>
                <w:lang w:eastAsia="zh-CN"/>
              </w:rPr>
            </w:pPr>
            <w:r>
              <w:rPr>
                <w:lang w:eastAsia="zh-CN"/>
              </w:rPr>
              <w:t>271</w:t>
            </w:r>
          </w:p>
        </w:tc>
        <w:tc>
          <w:tcPr>
            <w:tcW w:w="1879" w:type="pct"/>
          </w:tcPr>
          <w:p w14:paraId="3C322C28" w14:textId="77777777" w:rsidR="006607C1" w:rsidRDefault="009A3BAA">
            <w:pPr>
              <w:pStyle w:val="TAL"/>
              <w:rPr>
                <w:lang w:val="fr-FR"/>
              </w:rPr>
            </w:pPr>
            <w:r>
              <w:t>Transport Delay Reporting</w:t>
            </w:r>
          </w:p>
        </w:tc>
        <w:tc>
          <w:tcPr>
            <w:tcW w:w="1524" w:type="pct"/>
          </w:tcPr>
          <w:p w14:paraId="6BD4D09F" w14:textId="77777777" w:rsidR="006607C1" w:rsidRDefault="009A3BAA">
            <w:pPr>
              <w:pStyle w:val="TAL"/>
              <w:rPr>
                <w:szCs w:val="16"/>
                <w:lang w:val="sv-SE"/>
              </w:rPr>
            </w:pPr>
            <w:r>
              <w:rPr>
                <w:lang w:val="fr-FR"/>
              </w:rPr>
              <w:t xml:space="preserve">Extendable / </w:t>
            </w:r>
            <w:r>
              <w:t>Table 7.5.2.2-6</w:t>
            </w:r>
          </w:p>
        </w:tc>
        <w:tc>
          <w:tcPr>
            <w:tcW w:w="751" w:type="pct"/>
          </w:tcPr>
          <w:p w14:paraId="5E5458A6" w14:textId="77777777" w:rsidR="006607C1" w:rsidRDefault="009A3BAA">
            <w:pPr>
              <w:pStyle w:val="TAC"/>
            </w:pPr>
            <w:r>
              <w:t>Not Applicable</w:t>
            </w:r>
          </w:p>
        </w:tc>
      </w:tr>
      <w:tr w:rsidR="006607C1" w14:paraId="1D5F240C" w14:textId="77777777">
        <w:tc>
          <w:tcPr>
            <w:tcW w:w="846" w:type="pct"/>
          </w:tcPr>
          <w:p w14:paraId="10A4EF52" w14:textId="77777777" w:rsidR="006607C1" w:rsidRDefault="009A3BAA">
            <w:pPr>
              <w:pStyle w:val="TAC"/>
              <w:rPr>
                <w:lang w:eastAsia="zh-CN"/>
              </w:rPr>
            </w:pPr>
            <w:r>
              <w:rPr>
                <w:lang w:val="fr-FR" w:eastAsia="zh-CN"/>
              </w:rPr>
              <w:t>272</w:t>
            </w:r>
          </w:p>
        </w:tc>
        <w:tc>
          <w:tcPr>
            <w:tcW w:w="1879" w:type="pct"/>
          </w:tcPr>
          <w:p w14:paraId="227DD8CF" w14:textId="77777777" w:rsidR="006607C1" w:rsidRDefault="009A3BAA">
            <w:pPr>
              <w:pStyle w:val="TAL"/>
            </w:pPr>
            <w:r>
              <w:rPr>
                <w:lang w:val="fr-FR"/>
              </w:rPr>
              <w:t xml:space="preserve">Partial Failure Information </w:t>
            </w:r>
          </w:p>
        </w:tc>
        <w:tc>
          <w:tcPr>
            <w:tcW w:w="1524" w:type="pct"/>
          </w:tcPr>
          <w:p w14:paraId="50F343A2" w14:textId="77777777" w:rsidR="006607C1" w:rsidRDefault="009A3BAA">
            <w:pPr>
              <w:pStyle w:val="TAL"/>
              <w:rPr>
                <w:lang w:val="fr-FR"/>
              </w:rPr>
            </w:pPr>
            <w:r>
              <w:rPr>
                <w:lang w:val="fr-FR"/>
              </w:rPr>
              <w:t>Extendable / Table 7.5.3.1-2</w:t>
            </w:r>
          </w:p>
        </w:tc>
        <w:tc>
          <w:tcPr>
            <w:tcW w:w="751" w:type="pct"/>
          </w:tcPr>
          <w:p w14:paraId="1F766DCD" w14:textId="77777777" w:rsidR="006607C1" w:rsidRDefault="009A3BAA">
            <w:pPr>
              <w:pStyle w:val="TAC"/>
            </w:pPr>
            <w:r>
              <w:rPr>
                <w:lang w:val="fr-FR"/>
              </w:rPr>
              <w:t>Not Applicable</w:t>
            </w:r>
          </w:p>
        </w:tc>
      </w:tr>
      <w:tr w:rsidR="006607C1" w14:paraId="43E6744B" w14:textId="77777777">
        <w:tc>
          <w:tcPr>
            <w:tcW w:w="846" w:type="pct"/>
          </w:tcPr>
          <w:p w14:paraId="65F69A47" w14:textId="77777777" w:rsidR="006607C1" w:rsidRDefault="009A3BAA">
            <w:pPr>
              <w:pStyle w:val="TAC"/>
              <w:rPr>
                <w:lang w:eastAsia="zh-CN"/>
              </w:rPr>
            </w:pPr>
            <w:r>
              <w:rPr>
                <w:lang w:eastAsia="zh-CN"/>
              </w:rPr>
              <w:t>273</w:t>
            </w:r>
          </w:p>
        </w:tc>
        <w:tc>
          <w:tcPr>
            <w:tcW w:w="1879" w:type="pct"/>
          </w:tcPr>
          <w:p w14:paraId="40897F4B" w14:textId="77777777" w:rsidR="006607C1" w:rsidRDefault="009A3BAA">
            <w:pPr>
              <w:pStyle w:val="TAL"/>
            </w:pPr>
            <w:r>
              <w:t>Spare</w:t>
            </w:r>
          </w:p>
        </w:tc>
        <w:tc>
          <w:tcPr>
            <w:tcW w:w="1524" w:type="pct"/>
          </w:tcPr>
          <w:p w14:paraId="75E5307E" w14:textId="77777777" w:rsidR="006607C1" w:rsidRDefault="006607C1">
            <w:pPr>
              <w:pStyle w:val="TAL"/>
              <w:rPr>
                <w:lang w:val="fr-FR"/>
              </w:rPr>
            </w:pPr>
          </w:p>
        </w:tc>
        <w:tc>
          <w:tcPr>
            <w:tcW w:w="751" w:type="pct"/>
          </w:tcPr>
          <w:p w14:paraId="74824037" w14:textId="77777777" w:rsidR="006607C1" w:rsidRDefault="006607C1">
            <w:pPr>
              <w:pStyle w:val="TAC"/>
            </w:pPr>
          </w:p>
        </w:tc>
      </w:tr>
      <w:tr w:rsidR="006607C1" w14:paraId="3FCE7604" w14:textId="77777777">
        <w:tc>
          <w:tcPr>
            <w:tcW w:w="846" w:type="pct"/>
          </w:tcPr>
          <w:p w14:paraId="7B0833E4" w14:textId="77777777" w:rsidR="006607C1" w:rsidRDefault="009A3BAA">
            <w:pPr>
              <w:pStyle w:val="TAC"/>
              <w:rPr>
                <w:lang w:eastAsia="zh-CN"/>
              </w:rPr>
            </w:pPr>
            <w:r>
              <w:rPr>
                <w:lang w:val="fr-FR" w:eastAsia="zh-CN"/>
              </w:rPr>
              <w:t>274</w:t>
            </w:r>
          </w:p>
        </w:tc>
        <w:tc>
          <w:tcPr>
            <w:tcW w:w="1879" w:type="pct"/>
          </w:tcPr>
          <w:p w14:paraId="04BB9915" w14:textId="77777777" w:rsidR="006607C1" w:rsidRDefault="009A3BAA">
            <w:pPr>
              <w:pStyle w:val="TAL"/>
            </w:pPr>
            <w:r>
              <w:rPr>
                <w:lang w:val="fr-FR"/>
              </w:rPr>
              <w:t>Offending IE Information</w:t>
            </w:r>
          </w:p>
        </w:tc>
        <w:tc>
          <w:tcPr>
            <w:tcW w:w="1524" w:type="pct"/>
          </w:tcPr>
          <w:p w14:paraId="2BEC79CC" w14:textId="77777777" w:rsidR="006607C1" w:rsidRDefault="009A3BAA">
            <w:pPr>
              <w:pStyle w:val="TAL"/>
              <w:rPr>
                <w:lang w:val="fr-FR"/>
              </w:rPr>
            </w:pPr>
            <w:r>
              <w:rPr>
                <w:lang w:val="fr-FR"/>
              </w:rPr>
              <w:t>Variable Length / Clause 8.2.</w:t>
            </w:r>
            <w:r>
              <w:rPr>
                <w:lang w:val="sv-SE"/>
              </w:rPr>
              <w:t>152</w:t>
            </w:r>
          </w:p>
        </w:tc>
        <w:tc>
          <w:tcPr>
            <w:tcW w:w="751" w:type="pct"/>
          </w:tcPr>
          <w:p w14:paraId="2A093F4F" w14:textId="77777777" w:rsidR="006607C1" w:rsidRDefault="009A3BAA">
            <w:pPr>
              <w:pStyle w:val="TAC"/>
            </w:pPr>
            <w:r>
              <w:rPr>
                <w:lang w:val="fr-FR"/>
              </w:rPr>
              <w:t xml:space="preserve">Not </w:t>
            </w:r>
            <w:r>
              <w:rPr>
                <w:lang w:val="fr-FR"/>
              </w:rPr>
              <w:t>Applicable</w:t>
            </w:r>
          </w:p>
        </w:tc>
      </w:tr>
      <w:tr w:rsidR="006607C1" w14:paraId="76A63475" w14:textId="77777777">
        <w:tc>
          <w:tcPr>
            <w:tcW w:w="846" w:type="pct"/>
          </w:tcPr>
          <w:p w14:paraId="6E9259C2" w14:textId="77777777" w:rsidR="006607C1" w:rsidRDefault="009A3BAA">
            <w:pPr>
              <w:pStyle w:val="TAC"/>
              <w:rPr>
                <w:lang w:val="fr-FR" w:eastAsia="zh-CN"/>
              </w:rPr>
            </w:pPr>
            <w:r>
              <w:rPr>
                <w:lang w:val="fr-FR" w:eastAsia="zh-CN"/>
              </w:rPr>
              <w:t>275</w:t>
            </w:r>
          </w:p>
        </w:tc>
        <w:tc>
          <w:tcPr>
            <w:tcW w:w="1879" w:type="pct"/>
          </w:tcPr>
          <w:p w14:paraId="7F8A4D4D" w14:textId="77777777" w:rsidR="006607C1" w:rsidRDefault="009A3BAA">
            <w:pPr>
              <w:pStyle w:val="TAL"/>
              <w:rPr>
                <w:lang w:val="fr-FR"/>
              </w:rPr>
            </w:pPr>
            <w:r>
              <w:rPr>
                <w:lang w:val="fr-FR"/>
              </w:rPr>
              <w:t>RAT Type</w:t>
            </w:r>
          </w:p>
        </w:tc>
        <w:tc>
          <w:tcPr>
            <w:tcW w:w="1524" w:type="pct"/>
          </w:tcPr>
          <w:p w14:paraId="77C47D7A" w14:textId="77777777" w:rsidR="006607C1" w:rsidRDefault="009A3BAA">
            <w:pPr>
              <w:pStyle w:val="TAL"/>
              <w:rPr>
                <w:lang w:val="fr-FR"/>
              </w:rPr>
            </w:pPr>
            <w:r>
              <w:rPr>
                <w:lang w:val="fr-FR"/>
              </w:rPr>
              <w:t>Extendable / Table 8.2.186</w:t>
            </w:r>
          </w:p>
        </w:tc>
        <w:tc>
          <w:tcPr>
            <w:tcW w:w="751" w:type="pct"/>
          </w:tcPr>
          <w:p w14:paraId="480EB0EC" w14:textId="77777777" w:rsidR="006607C1" w:rsidRDefault="009A3BAA">
            <w:pPr>
              <w:pStyle w:val="TAC"/>
              <w:rPr>
                <w:lang w:val="fr-FR"/>
              </w:rPr>
            </w:pPr>
            <w:r>
              <w:rPr>
                <w:lang w:val="fr-FR"/>
              </w:rPr>
              <w:t>1</w:t>
            </w:r>
          </w:p>
        </w:tc>
      </w:tr>
      <w:tr w:rsidR="006607C1" w14:paraId="1E762069" w14:textId="77777777">
        <w:tc>
          <w:tcPr>
            <w:tcW w:w="846" w:type="pct"/>
          </w:tcPr>
          <w:p w14:paraId="61376DD4" w14:textId="77777777" w:rsidR="006607C1" w:rsidRDefault="009A3BAA">
            <w:pPr>
              <w:pStyle w:val="TAC"/>
              <w:rPr>
                <w:lang w:val="fr-FR" w:eastAsia="zh-CN"/>
              </w:rPr>
            </w:pPr>
            <w:r>
              <w:rPr>
                <w:lang w:val="fr-FR" w:eastAsia="zh-CN"/>
              </w:rPr>
              <w:t>276</w:t>
            </w:r>
          </w:p>
        </w:tc>
        <w:tc>
          <w:tcPr>
            <w:tcW w:w="1879" w:type="pct"/>
          </w:tcPr>
          <w:p w14:paraId="267D4BA3" w14:textId="77777777" w:rsidR="006607C1" w:rsidRDefault="009A3BAA">
            <w:pPr>
              <w:pStyle w:val="TAL"/>
              <w:rPr>
                <w:lang w:val="fr-FR"/>
              </w:rPr>
            </w:pPr>
            <w:r>
              <w:rPr>
                <w:lang w:val="fr-FR"/>
              </w:rPr>
              <w:t>L2TP Tunnel Information</w:t>
            </w:r>
          </w:p>
        </w:tc>
        <w:tc>
          <w:tcPr>
            <w:tcW w:w="1524" w:type="pct"/>
          </w:tcPr>
          <w:p w14:paraId="2FCB7C17" w14:textId="77777777" w:rsidR="006607C1" w:rsidRDefault="009A3BAA">
            <w:pPr>
              <w:pStyle w:val="TAL"/>
              <w:rPr>
                <w:lang w:val="fr-FR"/>
              </w:rPr>
            </w:pPr>
            <w:r>
              <w:rPr>
                <w:lang w:val="fr-FR"/>
              </w:rPr>
              <w:t>Extendable / Table 7.5.2.1-2</w:t>
            </w:r>
          </w:p>
        </w:tc>
        <w:tc>
          <w:tcPr>
            <w:tcW w:w="751" w:type="pct"/>
          </w:tcPr>
          <w:p w14:paraId="2C6449F6" w14:textId="77777777" w:rsidR="006607C1" w:rsidRDefault="009A3BAA">
            <w:pPr>
              <w:pStyle w:val="TAC"/>
              <w:rPr>
                <w:lang w:val="fr-FR"/>
              </w:rPr>
            </w:pPr>
            <w:r>
              <w:rPr>
                <w:lang w:val="fr-FR"/>
              </w:rPr>
              <w:t>Not Applicable</w:t>
            </w:r>
          </w:p>
        </w:tc>
      </w:tr>
      <w:tr w:rsidR="006607C1" w14:paraId="59DBA7C8" w14:textId="77777777">
        <w:tc>
          <w:tcPr>
            <w:tcW w:w="846" w:type="pct"/>
          </w:tcPr>
          <w:p w14:paraId="34C61EE8" w14:textId="77777777" w:rsidR="006607C1" w:rsidRDefault="009A3BAA">
            <w:pPr>
              <w:pStyle w:val="TAC"/>
              <w:rPr>
                <w:lang w:val="fr-FR" w:eastAsia="zh-CN"/>
              </w:rPr>
            </w:pPr>
            <w:r>
              <w:rPr>
                <w:lang w:val="fr-FR" w:eastAsia="zh-CN"/>
              </w:rPr>
              <w:t>277</w:t>
            </w:r>
          </w:p>
        </w:tc>
        <w:tc>
          <w:tcPr>
            <w:tcW w:w="1879" w:type="pct"/>
          </w:tcPr>
          <w:p w14:paraId="2F9C7E0D" w14:textId="77777777" w:rsidR="006607C1" w:rsidRDefault="009A3BAA">
            <w:pPr>
              <w:pStyle w:val="TAL"/>
              <w:rPr>
                <w:lang w:val="fr-FR"/>
              </w:rPr>
            </w:pPr>
            <w:r>
              <w:rPr>
                <w:lang w:val="fr-FR"/>
              </w:rPr>
              <w:t>L2TP Session Information</w:t>
            </w:r>
          </w:p>
        </w:tc>
        <w:tc>
          <w:tcPr>
            <w:tcW w:w="1524" w:type="pct"/>
          </w:tcPr>
          <w:p w14:paraId="219C9569" w14:textId="77777777" w:rsidR="006607C1" w:rsidRDefault="009A3BAA">
            <w:pPr>
              <w:pStyle w:val="TAL"/>
              <w:rPr>
                <w:lang w:val="fr-FR"/>
              </w:rPr>
            </w:pPr>
            <w:r>
              <w:rPr>
                <w:lang w:val="fr-FR"/>
              </w:rPr>
              <w:t>Extendable / Table 7.5.2.1-3</w:t>
            </w:r>
          </w:p>
        </w:tc>
        <w:tc>
          <w:tcPr>
            <w:tcW w:w="751" w:type="pct"/>
          </w:tcPr>
          <w:p w14:paraId="0F1CAB13" w14:textId="77777777" w:rsidR="006607C1" w:rsidRDefault="009A3BAA">
            <w:pPr>
              <w:pStyle w:val="TAC"/>
              <w:rPr>
                <w:lang w:val="fr-FR"/>
              </w:rPr>
            </w:pPr>
            <w:r>
              <w:rPr>
                <w:lang w:val="fr-FR"/>
              </w:rPr>
              <w:t>Not Applicable</w:t>
            </w:r>
          </w:p>
        </w:tc>
      </w:tr>
      <w:tr w:rsidR="006607C1" w14:paraId="69564E4B" w14:textId="77777777">
        <w:tc>
          <w:tcPr>
            <w:tcW w:w="846" w:type="pct"/>
          </w:tcPr>
          <w:p w14:paraId="5AC0801E" w14:textId="77777777" w:rsidR="006607C1" w:rsidRDefault="009A3BAA">
            <w:pPr>
              <w:pStyle w:val="TAC"/>
              <w:rPr>
                <w:lang w:val="fr-FR" w:eastAsia="zh-CN"/>
              </w:rPr>
            </w:pPr>
            <w:r>
              <w:rPr>
                <w:lang w:val="fr-FR" w:eastAsia="zh-CN"/>
              </w:rPr>
              <w:t>278</w:t>
            </w:r>
          </w:p>
        </w:tc>
        <w:tc>
          <w:tcPr>
            <w:tcW w:w="1879" w:type="pct"/>
          </w:tcPr>
          <w:p w14:paraId="25FFDE49" w14:textId="77777777" w:rsidR="006607C1" w:rsidRDefault="009A3BAA">
            <w:pPr>
              <w:pStyle w:val="TAL"/>
              <w:rPr>
                <w:lang w:val="fr-FR"/>
              </w:rPr>
            </w:pPr>
            <w:r>
              <w:t>L2TP User Authentication IE</w:t>
            </w:r>
          </w:p>
        </w:tc>
        <w:tc>
          <w:tcPr>
            <w:tcW w:w="1524" w:type="pct"/>
          </w:tcPr>
          <w:p w14:paraId="63FF52C3" w14:textId="77777777" w:rsidR="006607C1" w:rsidRDefault="009A3BAA">
            <w:pPr>
              <w:pStyle w:val="TAL"/>
              <w:rPr>
                <w:lang w:val="fr-FR"/>
              </w:rPr>
            </w:pPr>
            <w:r>
              <w:rPr>
                <w:lang w:val="fr-FR"/>
              </w:rPr>
              <w:t xml:space="preserve">Extendable / </w:t>
            </w:r>
            <w:r>
              <w:t>Clause </w:t>
            </w:r>
            <w:r>
              <w:rPr>
                <w:lang w:val="de-DE"/>
              </w:rPr>
              <w:t>8.2.</w:t>
            </w:r>
            <w:r>
              <w:t>187</w:t>
            </w:r>
          </w:p>
        </w:tc>
        <w:tc>
          <w:tcPr>
            <w:tcW w:w="751" w:type="pct"/>
          </w:tcPr>
          <w:p w14:paraId="5516DE2D" w14:textId="77777777" w:rsidR="006607C1" w:rsidRDefault="009A3BAA">
            <w:pPr>
              <w:pStyle w:val="TAC"/>
              <w:rPr>
                <w:lang w:val="fr-FR"/>
              </w:rPr>
            </w:pPr>
            <w:r>
              <w:rPr>
                <w:lang w:val="fr-FR"/>
              </w:rPr>
              <w:t>1</w:t>
            </w:r>
          </w:p>
        </w:tc>
      </w:tr>
      <w:tr w:rsidR="006607C1" w14:paraId="7A60F853" w14:textId="77777777">
        <w:tc>
          <w:tcPr>
            <w:tcW w:w="846" w:type="pct"/>
          </w:tcPr>
          <w:p w14:paraId="2F068D4E" w14:textId="77777777" w:rsidR="006607C1" w:rsidRDefault="009A3BAA">
            <w:pPr>
              <w:pStyle w:val="TAC"/>
              <w:rPr>
                <w:lang w:val="fr-FR" w:eastAsia="zh-CN"/>
              </w:rPr>
            </w:pPr>
            <w:r>
              <w:rPr>
                <w:lang w:val="fr-FR" w:eastAsia="zh-CN"/>
              </w:rPr>
              <w:t>279</w:t>
            </w:r>
          </w:p>
        </w:tc>
        <w:tc>
          <w:tcPr>
            <w:tcW w:w="1879" w:type="pct"/>
          </w:tcPr>
          <w:p w14:paraId="2967BF0E" w14:textId="77777777" w:rsidR="006607C1" w:rsidRDefault="009A3BAA">
            <w:pPr>
              <w:pStyle w:val="TAL"/>
              <w:rPr>
                <w:lang w:val="fr-FR"/>
              </w:rPr>
            </w:pPr>
            <w:r>
              <w:rPr>
                <w:lang w:eastAsia="zh-CN"/>
              </w:rPr>
              <w:t>Created L2TP Session</w:t>
            </w:r>
          </w:p>
        </w:tc>
        <w:tc>
          <w:tcPr>
            <w:tcW w:w="1524" w:type="pct"/>
          </w:tcPr>
          <w:p w14:paraId="0C194E23" w14:textId="77777777" w:rsidR="006607C1" w:rsidRDefault="009A3BAA">
            <w:pPr>
              <w:pStyle w:val="TAL"/>
              <w:rPr>
                <w:lang w:val="fr-FR"/>
              </w:rPr>
            </w:pPr>
            <w:r>
              <w:rPr>
                <w:lang w:val="fr-FR"/>
              </w:rPr>
              <w:t>Extendable / Table 7.5.3.1-3</w:t>
            </w:r>
          </w:p>
        </w:tc>
        <w:tc>
          <w:tcPr>
            <w:tcW w:w="751" w:type="pct"/>
          </w:tcPr>
          <w:p w14:paraId="41D74438" w14:textId="77777777" w:rsidR="006607C1" w:rsidRDefault="009A3BAA">
            <w:pPr>
              <w:pStyle w:val="TAC"/>
              <w:rPr>
                <w:lang w:val="fr-FR"/>
              </w:rPr>
            </w:pPr>
            <w:r>
              <w:rPr>
                <w:lang w:val="fr-FR"/>
              </w:rPr>
              <w:t xml:space="preserve">Not Applicable </w:t>
            </w:r>
          </w:p>
        </w:tc>
      </w:tr>
      <w:tr w:rsidR="006607C1" w14:paraId="04F3669C" w14:textId="77777777">
        <w:tc>
          <w:tcPr>
            <w:tcW w:w="846" w:type="pct"/>
          </w:tcPr>
          <w:p w14:paraId="75237C23" w14:textId="77777777" w:rsidR="006607C1" w:rsidRDefault="009A3BAA">
            <w:pPr>
              <w:pStyle w:val="TAC"/>
              <w:rPr>
                <w:lang w:val="fr-FR" w:eastAsia="zh-CN"/>
              </w:rPr>
            </w:pPr>
            <w:r>
              <w:t>280</w:t>
            </w:r>
          </w:p>
        </w:tc>
        <w:tc>
          <w:tcPr>
            <w:tcW w:w="1879" w:type="pct"/>
          </w:tcPr>
          <w:p w14:paraId="6D5E51CF" w14:textId="77777777" w:rsidR="006607C1" w:rsidRDefault="009A3BAA">
            <w:pPr>
              <w:pStyle w:val="TAL"/>
              <w:rPr>
                <w:lang w:val="fr-FR"/>
              </w:rPr>
            </w:pPr>
            <w:r>
              <w:t>LNS Address</w:t>
            </w:r>
          </w:p>
        </w:tc>
        <w:tc>
          <w:tcPr>
            <w:tcW w:w="1524" w:type="pct"/>
          </w:tcPr>
          <w:p w14:paraId="56755F38" w14:textId="77777777" w:rsidR="006607C1" w:rsidRDefault="009A3BAA">
            <w:pPr>
              <w:pStyle w:val="TAL"/>
              <w:rPr>
                <w:lang w:val="fr-FR"/>
              </w:rPr>
            </w:pPr>
            <w:r>
              <w:t xml:space="preserve">Extendable </w:t>
            </w:r>
            <w:r>
              <w:rPr>
                <w:lang w:val="de-DE"/>
              </w:rPr>
              <w:t xml:space="preserve">/ </w:t>
            </w:r>
            <w:r>
              <w:t>Clause </w:t>
            </w:r>
            <w:r>
              <w:rPr>
                <w:lang w:val="de-DE"/>
              </w:rPr>
              <w:t>8.2.</w:t>
            </w:r>
            <w:r>
              <w:t>188</w:t>
            </w:r>
          </w:p>
        </w:tc>
        <w:tc>
          <w:tcPr>
            <w:tcW w:w="751" w:type="pct"/>
          </w:tcPr>
          <w:p w14:paraId="6FD2CC45" w14:textId="77777777" w:rsidR="006607C1" w:rsidRDefault="009A3BAA">
            <w:pPr>
              <w:pStyle w:val="TAC"/>
              <w:rPr>
                <w:lang w:val="fr-FR"/>
              </w:rPr>
            </w:pPr>
            <w:r>
              <w:rPr>
                <w:lang w:val="fr-FR"/>
              </w:rPr>
              <w:t>1</w:t>
            </w:r>
          </w:p>
        </w:tc>
      </w:tr>
      <w:tr w:rsidR="006607C1" w14:paraId="5B09F26F" w14:textId="77777777">
        <w:tc>
          <w:tcPr>
            <w:tcW w:w="846" w:type="pct"/>
          </w:tcPr>
          <w:p w14:paraId="08B425BF" w14:textId="77777777" w:rsidR="006607C1" w:rsidRDefault="009A3BAA">
            <w:pPr>
              <w:pStyle w:val="TAC"/>
              <w:rPr>
                <w:lang w:val="fr-FR" w:eastAsia="zh-CN"/>
              </w:rPr>
            </w:pPr>
            <w:r>
              <w:t>281</w:t>
            </w:r>
          </w:p>
        </w:tc>
        <w:tc>
          <w:tcPr>
            <w:tcW w:w="1879" w:type="pct"/>
          </w:tcPr>
          <w:p w14:paraId="0218D746" w14:textId="77777777" w:rsidR="006607C1" w:rsidRDefault="009A3BAA">
            <w:pPr>
              <w:pStyle w:val="TAL"/>
              <w:rPr>
                <w:lang w:val="fr-FR"/>
              </w:rPr>
            </w:pPr>
            <w:r>
              <w:t>Tunnel Preference</w:t>
            </w:r>
          </w:p>
        </w:tc>
        <w:tc>
          <w:tcPr>
            <w:tcW w:w="1524" w:type="pct"/>
          </w:tcPr>
          <w:p w14:paraId="0E074577" w14:textId="77777777" w:rsidR="006607C1" w:rsidRDefault="009A3BAA">
            <w:pPr>
              <w:pStyle w:val="TAL"/>
              <w:rPr>
                <w:lang w:val="fr-FR"/>
              </w:rPr>
            </w:pPr>
            <w:r>
              <w:t xml:space="preserve">Fixed Length </w:t>
            </w:r>
            <w:r>
              <w:rPr>
                <w:lang w:val="de-DE"/>
              </w:rPr>
              <w:t xml:space="preserve">/ </w:t>
            </w:r>
            <w:r>
              <w:t>Clause </w:t>
            </w:r>
            <w:r>
              <w:rPr>
                <w:lang w:val="de-DE"/>
              </w:rPr>
              <w:t>8.2.</w:t>
            </w:r>
            <w:r>
              <w:t>189</w:t>
            </w:r>
          </w:p>
        </w:tc>
        <w:tc>
          <w:tcPr>
            <w:tcW w:w="751" w:type="pct"/>
          </w:tcPr>
          <w:p w14:paraId="4800A014" w14:textId="77777777" w:rsidR="006607C1" w:rsidRDefault="009A3BAA">
            <w:pPr>
              <w:pStyle w:val="TAC"/>
              <w:rPr>
                <w:lang w:val="fr-FR"/>
              </w:rPr>
            </w:pPr>
            <w:r>
              <w:rPr>
                <w:lang w:val="fr-FR"/>
              </w:rPr>
              <w:t>3</w:t>
            </w:r>
          </w:p>
        </w:tc>
      </w:tr>
      <w:tr w:rsidR="006607C1" w14:paraId="78542453" w14:textId="77777777">
        <w:tc>
          <w:tcPr>
            <w:tcW w:w="846" w:type="pct"/>
          </w:tcPr>
          <w:p w14:paraId="27A67DFE" w14:textId="77777777" w:rsidR="006607C1" w:rsidRDefault="009A3BAA">
            <w:pPr>
              <w:pStyle w:val="TAC"/>
              <w:rPr>
                <w:lang w:val="fr-FR" w:eastAsia="zh-CN"/>
              </w:rPr>
            </w:pPr>
            <w:r>
              <w:t>282</w:t>
            </w:r>
          </w:p>
        </w:tc>
        <w:tc>
          <w:tcPr>
            <w:tcW w:w="1879" w:type="pct"/>
          </w:tcPr>
          <w:p w14:paraId="393C41CE" w14:textId="77777777" w:rsidR="006607C1" w:rsidRDefault="009A3BAA">
            <w:pPr>
              <w:pStyle w:val="TAL"/>
              <w:rPr>
                <w:lang w:val="fr-FR"/>
              </w:rPr>
            </w:pPr>
            <w:r>
              <w:t>Calling Number</w:t>
            </w:r>
          </w:p>
        </w:tc>
        <w:tc>
          <w:tcPr>
            <w:tcW w:w="1524" w:type="pct"/>
          </w:tcPr>
          <w:p w14:paraId="57B54F15" w14:textId="77777777" w:rsidR="006607C1" w:rsidRDefault="009A3BAA">
            <w:pPr>
              <w:pStyle w:val="TAL"/>
              <w:rPr>
                <w:lang w:val="fr-FR"/>
              </w:rPr>
            </w:pPr>
            <w:r>
              <w:rPr>
                <w:lang w:val="fr-FR"/>
              </w:rPr>
              <w:t xml:space="preserve">Variable Length / </w:t>
            </w:r>
            <w:r>
              <w:rPr>
                <w:lang w:val="fr-FR"/>
              </w:rPr>
              <w:t>Clause 8.2.</w:t>
            </w:r>
            <w:r>
              <w:rPr>
                <w:lang w:val="sv-SE"/>
              </w:rPr>
              <w:t>190</w:t>
            </w:r>
          </w:p>
        </w:tc>
        <w:tc>
          <w:tcPr>
            <w:tcW w:w="751" w:type="pct"/>
          </w:tcPr>
          <w:p w14:paraId="61A7AAE6" w14:textId="77777777" w:rsidR="006607C1" w:rsidRDefault="009A3BAA">
            <w:pPr>
              <w:pStyle w:val="TAC"/>
              <w:rPr>
                <w:lang w:val="fr-FR"/>
              </w:rPr>
            </w:pPr>
            <w:r>
              <w:rPr>
                <w:lang w:val="fr-FR"/>
              </w:rPr>
              <w:t>Not Applicable</w:t>
            </w:r>
          </w:p>
        </w:tc>
      </w:tr>
      <w:tr w:rsidR="006607C1" w14:paraId="3F5D265E" w14:textId="77777777">
        <w:tc>
          <w:tcPr>
            <w:tcW w:w="846" w:type="pct"/>
          </w:tcPr>
          <w:p w14:paraId="4F027E23" w14:textId="77777777" w:rsidR="006607C1" w:rsidRDefault="009A3BAA">
            <w:pPr>
              <w:pStyle w:val="TAC"/>
              <w:rPr>
                <w:lang w:val="fr-FR" w:eastAsia="zh-CN"/>
              </w:rPr>
            </w:pPr>
            <w:r>
              <w:t>283</w:t>
            </w:r>
          </w:p>
        </w:tc>
        <w:tc>
          <w:tcPr>
            <w:tcW w:w="1879" w:type="pct"/>
          </w:tcPr>
          <w:p w14:paraId="2DADD377" w14:textId="77777777" w:rsidR="006607C1" w:rsidRDefault="009A3BAA">
            <w:pPr>
              <w:pStyle w:val="TAL"/>
              <w:rPr>
                <w:lang w:val="fr-FR"/>
              </w:rPr>
            </w:pPr>
            <w:r>
              <w:t>Called Number</w:t>
            </w:r>
          </w:p>
        </w:tc>
        <w:tc>
          <w:tcPr>
            <w:tcW w:w="1524" w:type="pct"/>
          </w:tcPr>
          <w:p w14:paraId="00965267" w14:textId="77777777" w:rsidR="006607C1" w:rsidRDefault="009A3BAA">
            <w:pPr>
              <w:pStyle w:val="TAL"/>
              <w:rPr>
                <w:lang w:val="fr-FR"/>
              </w:rPr>
            </w:pPr>
            <w:r>
              <w:rPr>
                <w:lang w:val="fr-FR"/>
              </w:rPr>
              <w:t>Variable Length / Clause 8.2.</w:t>
            </w:r>
            <w:r>
              <w:rPr>
                <w:lang w:val="sv-SE"/>
              </w:rPr>
              <w:t>191</w:t>
            </w:r>
          </w:p>
        </w:tc>
        <w:tc>
          <w:tcPr>
            <w:tcW w:w="751" w:type="pct"/>
          </w:tcPr>
          <w:p w14:paraId="21E3E88D" w14:textId="77777777" w:rsidR="006607C1" w:rsidRDefault="009A3BAA">
            <w:pPr>
              <w:pStyle w:val="TAC"/>
              <w:rPr>
                <w:lang w:val="fr-FR"/>
              </w:rPr>
            </w:pPr>
            <w:r>
              <w:rPr>
                <w:lang w:val="fr-FR"/>
              </w:rPr>
              <w:t>Not Applicable</w:t>
            </w:r>
          </w:p>
        </w:tc>
      </w:tr>
      <w:tr w:rsidR="006607C1" w14:paraId="6F78D0AC" w14:textId="77777777">
        <w:tc>
          <w:tcPr>
            <w:tcW w:w="846" w:type="pct"/>
          </w:tcPr>
          <w:p w14:paraId="7395AB84" w14:textId="77777777" w:rsidR="006607C1" w:rsidRDefault="009A3BAA">
            <w:pPr>
              <w:pStyle w:val="TAC"/>
              <w:rPr>
                <w:lang w:val="fr-FR" w:eastAsia="zh-CN"/>
              </w:rPr>
            </w:pPr>
            <w:r>
              <w:t>284</w:t>
            </w:r>
          </w:p>
        </w:tc>
        <w:tc>
          <w:tcPr>
            <w:tcW w:w="1879" w:type="pct"/>
          </w:tcPr>
          <w:p w14:paraId="4FE1D47F" w14:textId="77777777" w:rsidR="006607C1" w:rsidRDefault="009A3BAA">
            <w:pPr>
              <w:pStyle w:val="TAL"/>
              <w:rPr>
                <w:lang w:val="fr-FR"/>
              </w:rPr>
            </w:pPr>
            <w:r>
              <w:t>L2TP Session Indications</w:t>
            </w:r>
          </w:p>
        </w:tc>
        <w:tc>
          <w:tcPr>
            <w:tcW w:w="1524" w:type="pct"/>
          </w:tcPr>
          <w:p w14:paraId="25A1FB8F" w14:textId="77777777" w:rsidR="006607C1" w:rsidRDefault="009A3BAA">
            <w:pPr>
              <w:pStyle w:val="TAL"/>
              <w:rPr>
                <w:lang w:val="fr-FR"/>
              </w:rPr>
            </w:pPr>
            <w:r>
              <w:t xml:space="preserve">Extendable </w:t>
            </w:r>
            <w:r>
              <w:rPr>
                <w:lang w:val="de-DE"/>
              </w:rPr>
              <w:t xml:space="preserve">/ </w:t>
            </w:r>
            <w:r>
              <w:t>Clause </w:t>
            </w:r>
            <w:r>
              <w:rPr>
                <w:lang w:val="de-DE"/>
              </w:rPr>
              <w:t>8.2.</w:t>
            </w:r>
            <w:r>
              <w:t>192</w:t>
            </w:r>
          </w:p>
        </w:tc>
        <w:tc>
          <w:tcPr>
            <w:tcW w:w="751" w:type="pct"/>
          </w:tcPr>
          <w:p w14:paraId="523C543F" w14:textId="77777777" w:rsidR="006607C1" w:rsidRDefault="009A3BAA">
            <w:pPr>
              <w:pStyle w:val="TAC"/>
              <w:rPr>
                <w:lang w:val="fr-FR"/>
              </w:rPr>
            </w:pPr>
            <w:r>
              <w:rPr>
                <w:lang w:val="fr-FR"/>
              </w:rPr>
              <w:t>1</w:t>
            </w:r>
          </w:p>
        </w:tc>
      </w:tr>
      <w:tr w:rsidR="006607C1" w14:paraId="5ED2BAC4" w14:textId="77777777">
        <w:tc>
          <w:tcPr>
            <w:tcW w:w="846" w:type="pct"/>
          </w:tcPr>
          <w:p w14:paraId="08EA43E2" w14:textId="77777777" w:rsidR="006607C1" w:rsidRDefault="009A3BAA">
            <w:pPr>
              <w:pStyle w:val="TAC"/>
              <w:rPr>
                <w:lang w:val="fr-FR" w:eastAsia="zh-CN"/>
              </w:rPr>
            </w:pPr>
            <w:r>
              <w:t>285</w:t>
            </w:r>
          </w:p>
        </w:tc>
        <w:tc>
          <w:tcPr>
            <w:tcW w:w="1879" w:type="pct"/>
          </w:tcPr>
          <w:p w14:paraId="1E3AF013" w14:textId="77777777" w:rsidR="006607C1" w:rsidRDefault="009A3BAA">
            <w:pPr>
              <w:pStyle w:val="TAL"/>
              <w:rPr>
                <w:lang w:val="fr-FR"/>
              </w:rPr>
            </w:pPr>
            <w:r>
              <w:t>DNS Server Address</w:t>
            </w:r>
          </w:p>
        </w:tc>
        <w:tc>
          <w:tcPr>
            <w:tcW w:w="1524" w:type="pct"/>
          </w:tcPr>
          <w:p w14:paraId="5618BA81" w14:textId="77777777" w:rsidR="006607C1" w:rsidRDefault="009A3BAA">
            <w:pPr>
              <w:pStyle w:val="TAL"/>
              <w:rPr>
                <w:lang w:val="fr-FR"/>
              </w:rPr>
            </w:pPr>
            <w:r>
              <w:t xml:space="preserve">Extendable </w:t>
            </w:r>
            <w:r>
              <w:rPr>
                <w:lang w:val="de-DE"/>
              </w:rPr>
              <w:t xml:space="preserve">/ </w:t>
            </w:r>
            <w:r>
              <w:t>Clause </w:t>
            </w:r>
            <w:r>
              <w:rPr>
                <w:lang w:val="de-DE"/>
              </w:rPr>
              <w:t>8.2.</w:t>
            </w:r>
            <w:r>
              <w:t>193</w:t>
            </w:r>
          </w:p>
        </w:tc>
        <w:tc>
          <w:tcPr>
            <w:tcW w:w="751" w:type="pct"/>
          </w:tcPr>
          <w:p w14:paraId="0DB7CA26" w14:textId="77777777" w:rsidR="006607C1" w:rsidRDefault="009A3BAA">
            <w:pPr>
              <w:pStyle w:val="TAC"/>
              <w:rPr>
                <w:lang w:val="fr-FR"/>
              </w:rPr>
            </w:pPr>
            <w:r>
              <w:rPr>
                <w:lang w:val="fr-FR"/>
              </w:rPr>
              <w:t>1</w:t>
            </w:r>
          </w:p>
        </w:tc>
      </w:tr>
      <w:tr w:rsidR="006607C1" w14:paraId="7111AD48" w14:textId="77777777">
        <w:tc>
          <w:tcPr>
            <w:tcW w:w="846" w:type="pct"/>
          </w:tcPr>
          <w:p w14:paraId="5553DC6D" w14:textId="77777777" w:rsidR="006607C1" w:rsidRDefault="009A3BAA">
            <w:pPr>
              <w:pStyle w:val="TAC"/>
              <w:rPr>
                <w:lang w:val="fr-FR" w:eastAsia="zh-CN"/>
              </w:rPr>
            </w:pPr>
            <w:r>
              <w:t>286</w:t>
            </w:r>
          </w:p>
        </w:tc>
        <w:tc>
          <w:tcPr>
            <w:tcW w:w="1879" w:type="pct"/>
          </w:tcPr>
          <w:p w14:paraId="0D3C18AB" w14:textId="77777777" w:rsidR="006607C1" w:rsidRDefault="009A3BAA">
            <w:pPr>
              <w:pStyle w:val="TAL"/>
              <w:rPr>
                <w:lang w:val="fr-FR"/>
              </w:rPr>
            </w:pPr>
            <w:r>
              <w:t>NBNS Server Address</w:t>
            </w:r>
          </w:p>
        </w:tc>
        <w:tc>
          <w:tcPr>
            <w:tcW w:w="1524" w:type="pct"/>
          </w:tcPr>
          <w:p w14:paraId="558B0E25" w14:textId="77777777" w:rsidR="006607C1" w:rsidRDefault="009A3BAA">
            <w:pPr>
              <w:pStyle w:val="TAL"/>
              <w:rPr>
                <w:lang w:val="fr-FR"/>
              </w:rPr>
            </w:pPr>
            <w:r>
              <w:t xml:space="preserve">Extendable </w:t>
            </w:r>
            <w:r>
              <w:rPr>
                <w:lang w:val="de-DE"/>
              </w:rPr>
              <w:t xml:space="preserve">/ </w:t>
            </w:r>
            <w:r>
              <w:t>Clause </w:t>
            </w:r>
            <w:r>
              <w:rPr>
                <w:lang w:val="de-DE"/>
              </w:rPr>
              <w:t>8.2.</w:t>
            </w:r>
            <w:r>
              <w:t>194</w:t>
            </w:r>
          </w:p>
        </w:tc>
        <w:tc>
          <w:tcPr>
            <w:tcW w:w="751" w:type="pct"/>
          </w:tcPr>
          <w:p w14:paraId="52AA79DB" w14:textId="77777777" w:rsidR="006607C1" w:rsidRDefault="009A3BAA">
            <w:pPr>
              <w:pStyle w:val="TAC"/>
              <w:rPr>
                <w:lang w:val="fr-FR"/>
              </w:rPr>
            </w:pPr>
            <w:r>
              <w:rPr>
                <w:lang w:val="fr-FR"/>
              </w:rPr>
              <w:t>1</w:t>
            </w:r>
          </w:p>
        </w:tc>
      </w:tr>
      <w:tr w:rsidR="006607C1" w14:paraId="1319EFC0" w14:textId="77777777">
        <w:tc>
          <w:tcPr>
            <w:tcW w:w="846" w:type="pct"/>
          </w:tcPr>
          <w:p w14:paraId="4E31A47B" w14:textId="77777777" w:rsidR="006607C1" w:rsidRDefault="009A3BAA">
            <w:pPr>
              <w:pStyle w:val="TAC"/>
              <w:rPr>
                <w:lang w:val="fr-FR" w:eastAsia="zh-CN"/>
              </w:rPr>
            </w:pPr>
            <w:r>
              <w:t>287</w:t>
            </w:r>
          </w:p>
        </w:tc>
        <w:tc>
          <w:tcPr>
            <w:tcW w:w="1879" w:type="pct"/>
          </w:tcPr>
          <w:p w14:paraId="617FF04D" w14:textId="77777777" w:rsidR="006607C1" w:rsidRDefault="009A3BAA">
            <w:pPr>
              <w:pStyle w:val="TAL"/>
              <w:rPr>
                <w:lang w:val="fr-FR"/>
              </w:rPr>
            </w:pPr>
            <w:r>
              <w:t>Maximum Receive Unit</w:t>
            </w:r>
          </w:p>
        </w:tc>
        <w:tc>
          <w:tcPr>
            <w:tcW w:w="1524" w:type="pct"/>
          </w:tcPr>
          <w:p w14:paraId="0432B037" w14:textId="77777777" w:rsidR="006607C1" w:rsidRDefault="009A3BAA">
            <w:pPr>
              <w:pStyle w:val="TAL"/>
              <w:rPr>
                <w:lang w:val="fr-FR"/>
              </w:rPr>
            </w:pPr>
            <w:r>
              <w:rPr>
                <w:lang w:val="fr-FR"/>
              </w:rPr>
              <w:t>Fixed Length / Clause 8.2.</w:t>
            </w:r>
            <w:r>
              <w:rPr>
                <w:lang w:val="sv-SE"/>
              </w:rPr>
              <w:t>195</w:t>
            </w:r>
          </w:p>
        </w:tc>
        <w:tc>
          <w:tcPr>
            <w:tcW w:w="751" w:type="pct"/>
          </w:tcPr>
          <w:p w14:paraId="279ED339" w14:textId="77777777" w:rsidR="006607C1" w:rsidRDefault="009A3BAA">
            <w:pPr>
              <w:pStyle w:val="TAC"/>
              <w:rPr>
                <w:lang w:val="fr-FR"/>
              </w:rPr>
            </w:pPr>
            <w:r>
              <w:rPr>
                <w:lang w:val="fr-FR"/>
              </w:rPr>
              <w:t>2</w:t>
            </w:r>
          </w:p>
        </w:tc>
      </w:tr>
      <w:tr w:rsidR="006607C1" w14:paraId="25E87F54" w14:textId="77777777">
        <w:tc>
          <w:tcPr>
            <w:tcW w:w="846" w:type="pct"/>
          </w:tcPr>
          <w:p w14:paraId="650F5B82" w14:textId="77777777" w:rsidR="006607C1" w:rsidRDefault="009A3BAA">
            <w:pPr>
              <w:pStyle w:val="TAC"/>
            </w:pPr>
            <w:r>
              <w:rPr>
                <w:lang w:val="fr-FR" w:eastAsia="zh-CN"/>
              </w:rPr>
              <w:t>288</w:t>
            </w:r>
          </w:p>
        </w:tc>
        <w:tc>
          <w:tcPr>
            <w:tcW w:w="1879" w:type="pct"/>
          </w:tcPr>
          <w:p w14:paraId="1936845D" w14:textId="77777777" w:rsidR="006607C1" w:rsidRDefault="009A3BAA">
            <w:pPr>
              <w:pStyle w:val="TAL"/>
            </w:pPr>
            <w:r>
              <w:rPr>
                <w:lang w:eastAsia="zh-CN"/>
              </w:rPr>
              <w:t>Thresholds</w:t>
            </w:r>
          </w:p>
        </w:tc>
        <w:tc>
          <w:tcPr>
            <w:tcW w:w="1524" w:type="pct"/>
          </w:tcPr>
          <w:p w14:paraId="5B809A1B" w14:textId="77777777" w:rsidR="006607C1" w:rsidRDefault="009A3BAA">
            <w:pPr>
              <w:pStyle w:val="TAL"/>
              <w:rPr>
                <w:lang w:val="fr-FR"/>
              </w:rPr>
            </w:pPr>
            <w:r>
              <w:t>Extendable</w:t>
            </w:r>
            <w:r>
              <w:rPr>
                <w:lang w:val="fr-FR"/>
              </w:rPr>
              <w:t xml:space="preserve"> / </w:t>
            </w:r>
            <w:r>
              <w:t>Clause 8.2.196</w:t>
            </w:r>
          </w:p>
        </w:tc>
        <w:tc>
          <w:tcPr>
            <w:tcW w:w="751" w:type="pct"/>
          </w:tcPr>
          <w:p w14:paraId="6FA4F218" w14:textId="77777777" w:rsidR="006607C1" w:rsidRDefault="009A3BAA">
            <w:pPr>
              <w:pStyle w:val="TAC"/>
              <w:rPr>
                <w:lang w:val="fr-FR"/>
              </w:rPr>
            </w:pPr>
            <w:r>
              <w:rPr>
                <w:rFonts w:hint="eastAsia"/>
                <w:lang w:val="fr-FR" w:eastAsia="zh-CN"/>
              </w:rPr>
              <w:t>1</w:t>
            </w:r>
          </w:p>
        </w:tc>
      </w:tr>
      <w:tr w:rsidR="006607C1" w14:paraId="119EC55B" w14:textId="77777777">
        <w:tc>
          <w:tcPr>
            <w:tcW w:w="846" w:type="pct"/>
          </w:tcPr>
          <w:p w14:paraId="63696FB0" w14:textId="77777777" w:rsidR="006607C1" w:rsidRDefault="009A3BAA">
            <w:pPr>
              <w:pStyle w:val="TAC"/>
              <w:rPr>
                <w:lang w:val="fr-FR" w:eastAsia="zh-CN"/>
              </w:rPr>
            </w:pPr>
            <w:r>
              <w:rPr>
                <w:lang w:val="fr-FR" w:eastAsia="zh-CN"/>
              </w:rPr>
              <w:t>289</w:t>
            </w:r>
          </w:p>
        </w:tc>
        <w:tc>
          <w:tcPr>
            <w:tcW w:w="1879" w:type="pct"/>
          </w:tcPr>
          <w:p w14:paraId="5EEE994A" w14:textId="77777777" w:rsidR="006607C1" w:rsidRDefault="009A3BAA">
            <w:pPr>
              <w:pStyle w:val="TAL"/>
              <w:rPr>
                <w:lang w:eastAsia="zh-CN"/>
              </w:rPr>
            </w:pPr>
            <w:r>
              <w:t>Steering Mode Indicator</w:t>
            </w:r>
          </w:p>
        </w:tc>
        <w:tc>
          <w:tcPr>
            <w:tcW w:w="1524" w:type="pct"/>
          </w:tcPr>
          <w:p w14:paraId="027B8A5F" w14:textId="77777777" w:rsidR="006607C1" w:rsidRDefault="009A3BAA">
            <w:pPr>
              <w:pStyle w:val="TAL"/>
            </w:pPr>
            <w:r>
              <w:t xml:space="preserve">Extendable </w:t>
            </w:r>
            <w:r>
              <w:rPr>
                <w:lang w:val="fr-FR"/>
              </w:rPr>
              <w:t xml:space="preserve">/ </w:t>
            </w:r>
            <w:r>
              <w:t>Clause 8.2.197</w:t>
            </w:r>
          </w:p>
        </w:tc>
        <w:tc>
          <w:tcPr>
            <w:tcW w:w="751" w:type="pct"/>
          </w:tcPr>
          <w:p w14:paraId="587813DC" w14:textId="77777777" w:rsidR="006607C1" w:rsidRDefault="009A3BAA">
            <w:pPr>
              <w:pStyle w:val="TAC"/>
              <w:rPr>
                <w:lang w:val="fr-FR" w:eastAsia="zh-CN"/>
              </w:rPr>
            </w:pPr>
            <w:r>
              <w:rPr>
                <w:rFonts w:hint="eastAsia"/>
                <w:lang w:val="fr-FR" w:eastAsia="zh-CN"/>
              </w:rPr>
              <w:t>1</w:t>
            </w:r>
          </w:p>
        </w:tc>
      </w:tr>
      <w:tr w:rsidR="006607C1" w14:paraId="4A846418" w14:textId="77777777">
        <w:tc>
          <w:tcPr>
            <w:tcW w:w="846" w:type="pct"/>
          </w:tcPr>
          <w:p w14:paraId="1305E3CA" w14:textId="77777777" w:rsidR="006607C1" w:rsidRDefault="009A3BAA">
            <w:pPr>
              <w:pStyle w:val="TAC"/>
              <w:rPr>
                <w:lang w:val="fr-FR" w:eastAsia="zh-CN"/>
              </w:rPr>
            </w:pPr>
            <w:r>
              <w:rPr>
                <w:lang w:val="fr-FR" w:eastAsia="zh-CN"/>
              </w:rPr>
              <w:t>290</w:t>
            </w:r>
          </w:p>
        </w:tc>
        <w:tc>
          <w:tcPr>
            <w:tcW w:w="1879" w:type="pct"/>
          </w:tcPr>
          <w:p w14:paraId="64008AE8" w14:textId="77777777" w:rsidR="006607C1" w:rsidRDefault="009A3BAA">
            <w:pPr>
              <w:pStyle w:val="TAL"/>
            </w:pPr>
            <w:r>
              <w:rPr>
                <w:lang w:val="fr-FR"/>
              </w:rPr>
              <w:t>PFCP Session Change Info</w:t>
            </w:r>
          </w:p>
        </w:tc>
        <w:tc>
          <w:tcPr>
            <w:tcW w:w="1524" w:type="pct"/>
          </w:tcPr>
          <w:p w14:paraId="03DDCDE9" w14:textId="77777777" w:rsidR="006607C1" w:rsidRDefault="009A3BAA">
            <w:pPr>
              <w:pStyle w:val="TAL"/>
            </w:pPr>
            <w:r>
              <w:rPr>
                <w:lang w:val="fr-FR"/>
              </w:rPr>
              <w:t xml:space="preserve">Extendable / Table </w:t>
            </w:r>
            <w:r>
              <w:t>7.4.7.1-2</w:t>
            </w:r>
          </w:p>
        </w:tc>
        <w:tc>
          <w:tcPr>
            <w:tcW w:w="751" w:type="pct"/>
          </w:tcPr>
          <w:p w14:paraId="6F311F23" w14:textId="77777777" w:rsidR="006607C1" w:rsidRDefault="009A3BAA">
            <w:pPr>
              <w:pStyle w:val="TAC"/>
              <w:rPr>
                <w:lang w:val="fr-FR" w:eastAsia="zh-CN"/>
              </w:rPr>
            </w:pPr>
            <w:r>
              <w:rPr>
                <w:lang w:val="fr-FR"/>
              </w:rPr>
              <w:t>Not Applicable</w:t>
            </w:r>
          </w:p>
        </w:tc>
      </w:tr>
      <w:tr w:rsidR="006607C1" w14:paraId="19CFA22C" w14:textId="77777777">
        <w:tc>
          <w:tcPr>
            <w:tcW w:w="846" w:type="pct"/>
          </w:tcPr>
          <w:p w14:paraId="5400D997" w14:textId="77777777" w:rsidR="006607C1" w:rsidRDefault="009A3BAA">
            <w:pPr>
              <w:pStyle w:val="TAC"/>
              <w:rPr>
                <w:lang w:val="fr-FR" w:eastAsia="zh-CN"/>
              </w:rPr>
            </w:pPr>
            <w:r>
              <w:rPr>
                <w:lang w:val="fr-FR" w:eastAsia="zh-CN"/>
              </w:rPr>
              <w:t>291</w:t>
            </w:r>
          </w:p>
        </w:tc>
        <w:tc>
          <w:tcPr>
            <w:tcW w:w="1879" w:type="pct"/>
          </w:tcPr>
          <w:p w14:paraId="3FA84CC6" w14:textId="77777777" w:rsidR="006607C1" w:rsidRDefault="009A3BAA">
            <w:pPr>
              <w:pStyle w:val="TAL"/>
            </w:pPr>
            <w:r>
              <w:rPr>
                <w:lang w:val="fr-FR"/>
              </w:rPr>
              <w:t>Group ID</w:t>
            </w:r>
          </w:p>
        </w:tc>
        <w:tc>
          <w:tcPr>
            <w:tcW w:w="1524" w:type="pct"/>
          </w:tcPr>
          <w:p w14:paraId="36961661" w14:textId="77777777" w:rsidR="006607C1" w:rsidRDefault="009A3BAA">
            <w:pPr>
              <w:pStyle w:val="TAL"/>
            </w:pPr>
            <w:r>
              <w:rPr>
                <w:lang w:val="fr-FR"/>
              </w:rPr>
              <w:t>Variable Length / Clause 8.2.198</w:t>
            </w:r>
          </w:p>
        </w:tc>
        <w:tc>
          <w:tcPr>
            <w:tcW w:w="751" w:type="pct"/>
          </w:tcPr>
          <w:p w14:paraId="36E567E6" w14:textId="77777777" w:rsidR="006607C1" w:rsidRDefault="009A3BAA">
            <w:pPr>
              <w:pStyle w:val="TAC"/>
              <w:rPr>
                <w:lang w:val="fr-FR" w:eastAsia="zh-CN"/>
              </w:rPr>
            </w:pPr>
            <w:r>
              <w:rPr>
                <w:lang w:val="fr-FR"/>
              </w:rPr>
              <w:t>Not Applicable</w:t>
            </w:r>
          </w:p>
        </w:tc>
      </w:tr>
      <w:tr w:rsidR="006607C1" w14:paraId="06DE1142" w14:textId="77777777">
        <w:tc>
          <w:tcPr>
            <w:tcW w:w="846" w:type="pct"/>
          </w:tcPr>
          <w:p w14:paraId="4D8D2DA0" w14:textId="77777777" w:rsidR="006607C1" w:rsidRDefault="009A3BAA">
            <w:pPr>
              <w:pStyle w:val="TAC"/>
              <w:rPr>
                <w:lang w:val="fr-FR" w:eastAsia="zh-CN"/>
              </w:rPr>
            </w:pPr>
            <w:r>
              <w:rPr>
                <w:lang w:val="fr-FR" w:eastAsia="zh-CN"/>
              </w:rPr>
              <w:t>292</w:t>
            </w:r>
          </w:p>
        </w:tc>
        <w:tc>
          <w:tcPr>
            <w:tcW w:w="1879" w:type="pct"/>
          </w:tcPr>
          <w:p w14:paraId="3C1C4371" w14:textId="77777777" w:rsidR="006607C1" w:rsidRDefault="009A3BAA">
            <w:pPr>
              <w:pStyle w:val="TAL"/>
            </w:pPr>
            <w:r>
              <w:rPr>
                <w:lang w:val="fr-FR"/>
              </w:rPr>
              <w:t>CP IP Address</w:t>
            </w:r>
          </w:p>
        </w:tc>
        <w:tc>
          <w:tcPr>
            <w:tcW w:w="1524" w:type="pct"/>
          </w:tcPr>
          <w:p w14:paraId="23542A9B" w14:textId="77777777" w:rsidR="006607C1" w:rsidRDefault="009A3BAA">
            <w:pPr>
              <w:pStyle w:val="TAL"/>
            </w:pPr>
            <w:r>
              <w:rPr>
                <w:lang w:val="fr-FR"/>
              </w:rPr>
              <w:t>Variable / Clause 8.2.199</w:t>
            </w:r>
          </w:p>
        </w:tc>
        <w:tc>
          <w:tcPr>
            <w:tcW w:w="751" w:type="pct"/>
          </w:tcPr>
          <w:p w14:paraId="6EF34D01" w14:textId="77777777" w:rsidR="006607C1" w:rsidRDefault="009A3BAA">
            <w:pPr>
              <w:pStyle w:val="TAC"/>
              <w:rPr>
                <w:lang w:val="fr-FR" w:eastAsia="zh-CN"/>
              </w:rPr>
            </w:pPr>
            <w:r>
              <w:rPr>
                <w:lang w:val="fr-FR"/>
              </w:rPr>
              <w:t>Not Applicable</w:t>
            </w:r>
          </w:p>
        </w:tc>
      </w:tr>
      <w:tr w:rsidR="006607C1" w14:paraId="196FBF1E" w14:textId="77777777">
        <w:tc>
          <w:tcPr>
            <w:tcW w:w="846" w:type="pct"/>
          </w:tcPr>
          <w:p w14:paraId="1048C80D" w14:textId="77777777" w:rsidR="006607C1" w:rsidRDefault="009A3BAA">
            <w:pPr>
              <w:pStyle w:val="TAC"/>
              <w:rPr>
                <w:lang w:val="fr-FR" w:eastAsia="zh-CN"/>
              </w:rPr>
            </w:pPr>
            <w:r>
              <w:rPr>
                <w:lang w:val="fr-FR" w:eastAsia="zh-CN"/>
              </w:rPr>
              <w:t>293</w:t>
            </w:r>
          </w:p>
        </w:tc>
        <w:tc>
          <w:tcPr>
            <w:tcW w:w="1879" w:type="pct"/>
          </w:tcPr>
          <w:p w14:paraId="532F619B" w14:textId="77777777" w:rsidR="006607C1" w:rsidRDefault="009A3BAA">
            <w:pPr>
              <w:pStyle w:val="TAL"/>
              <w:rPr>
                <w:lang w:val="en-US"/>
              </w:rPr>
            </w:pPr>
            <w:r>
              <w:rPr>
                <w:lang w:val="en-US"/>
              </w:rPr>
              <w:t>IP Address and Port number Replacement</w:t>
            </w:r>
          </w:p>
        </w:tc>
        <w:tc>
          <w:tcPr>
            <w:tcW w:w="1524" w:type="pct"/>
          </w:tcPr>
          <w:p w14:paraId="5BC04AB4" w14:textId="77777777" w:rsidR="006607C1" w:rsidRDefault="009A3BAA">
            <w:pPr>
              <w:pStyle w:val="TAL"/>
              <w:rPr>
                <w:lang w:val="fr-FR"/>
              </w:rPr>
            </w:pPr>
            <w:r>
              <w:t xml:space="preserve">Extendable </w:t>
            </w:r>
            <w:r>
              <w:rPr>
                <w:lang w:val="fr-FR"/>
              </w:rPr>
              <w:t xml:space="preserve">/ </w:t>
            </w:r>
            <w:r>
              <w:t>Clause 8.2.200</w:t>
            </w:r>
          </w:p>
        </w:tc>
        <w:tc>
          <w:tcPr>
            <w:tcW w:w="751" w:type="pct"/>
          </w:tcPr>
          <w:p w14:paraId="7AFEBB98" w14:textId="77777777" w:rsidR="006607C1" w:rsidRDefault="009A3BAA">
            <w:pPr>
              <w:pStyle w:val="TAC"/>
              <w:rPr>
                <w:lang w:val="fr-FR"/>
              </w:rPr>
            </w:pPr>
            <w:r>
              <w:rPr>
                <w:lang w:val="en-US"/>
              </w:rPr>
              <w:t>1</w:t>
            </w:r>
          </w:p>
        </w:tc>
      </w:tr>
      <w:tr w:rsidR="006607C1" w14:paraId="0EAE033C" w14:textId="77777777">
        <w:tc>
          <w:tcPr>
            <w:tcW w:w="846" w:type="pct"/>
          </w:tcPr>
          <w:p w14:paraId="6F038FFA" w14:textId="77777777" w:rsidR="006607C1" w:rsidRDefault="009A3BAA">
            <w:pPr>
              <w:pStyle w:val="TAC"/>
              <w:rPr>
                <w:lang w:val="fr-FR" w:eastAsia="zh-CN"/>
              </w:rPr>
            </w:pPr>
            <w:r>
              <w:rPr>
                <w:lang w:val="fr-FR" w:eastAsia="zh-CN"/>
              </w:rPr>
              <w:t>294</w:t>
            </w:r>
          </w:p>
        </w:tc>
        <w:tc>
          <w:tcPr>
            <w:tcW w:w="1879" w:type="pct"/>
          </w:tcPr>
          <w:p w14:paraId="76B75EDB" w14:textId="77777777" w:rsidR="006607C1" w:rsidRDefault="009A3BAA">
            <w:pPr>
              <w:pStyle w:val="TAL"/>
              <w:rPr>
                <w:lang w:val="en-US"/>
              </w:rPr>
            </w:pPr>
            <w:r>
              <w:rPr>
                <w:lang w:val="fr-FR"/>
              </w:rPr>
              <w:t xml:space="preserve">DNS </w:t>
            </w:r>
            <w:r>
              <w:rPr>
                <w:lang w:val="fr-FR"/>
              </w:rPr>
              <w:t>Query Filter</w:t>
            </w:r>
          </w:p>
        </w:tc>
        <w:tc>
          <w:tcPr>
            <w:tcW w:w="1524" w:type="pct"/>
          </w:tcPr>
          <w:p w14:paraId="73BEED45" w14:textId="77777777" w:rsidR="006607C1" w:rsidRDefault="009A3BAA">
            <w:pPr>
              <w:pStyle w:val="TAL"/>
            </w:pPr>
            <w:r>
              <w:t xml:space="preserve">Extendable </w:t>
            </w:r>
            <w:r>
              <w:rPr>
                <w:lang w:val="fr-FR"/>
              </w:rPr>
              <w:t xml:space="preserve">/ </w:t>
            </w:r>
            <w:r>
              <w:t>Clause 8.2.201</w:t>
            </w:r>
          </w:p>
        </w:tc>
        <w:tc>
          <w:tcPr>
            <w:tcW w:w="751" w:type="pct"/>
          </w:tcPr>
          <w:p w14:paraId="7EA157B0" w14:textId="77777777" w:rsidR="006607C1" w:rsidRDefault="009A3BAA">
            <w:pPr>
              <w:pStyle w:val="TAC"/>
              <w:rPr>
                <w:lang w:val="en-US"/>
              </w:rPr>
            </w:pPr>
            <w:r>
              <w:rPr>
                <w:lang w:val="fr-FR"/>
              </w:rPr>
              <w:t>2</w:t>
            </w:r>
          </w:p>
        </w:tc>
      </w:tr>
      <w:tr w:rsidR="006607C1" w14:paraId="2118F699" w14:textId="77777777">
        <w:tc>
          <w:tcPr>
            <w:tcW w:w="846" w:type="pct"/>
          </w:tcPr>
          <w:p w14:paraId="44BED7DC" w14:textId="77777777" w:rsidR="006607C1" w:rsidRDefault="009A3BAA">
            <w:pPr>
              <w:pStyle w:val="TAC"/>
              <w:rPr>
                <w:lang w:val="fr-FR" w:eastAsia="zh-CN"/>
              </w:rPr>
            </w:pPr>
            <w:r>
              <w:rPr>
                <w:lang w:val="fr-FR" w:eastAsia="zh-CN"/>
              </w:rPr>
              <w:t>295</w:t>
            </w:r>
          </w:p>
        </w:tc>
        <w:tc>
          <w:tcPr>
            <w:tcW w:w="1879" w:type="pct"/>
          </w:tcPr>
          <w:p w14:paraId="686BDC33" w14:textId="77777777" w:rsidR="006607C1" w:rsidRDefault="009A3BAA">
            <w:pPr>
              <w:pStyle w:val="TAL"/>
              <w:rPr>
                <w:lang w:val="fr-FR"/>
              </w:rPr>
            </w:pPr>
            <w:r>
              <w:rPr>
                <w:lang w:val="sv-SE"/>
              </w:rPr>
              <w:t>Direct Reporting Information</w:t>
            </w:r>
          </w:p>
        </w:tc>
        <w:tc>
          <w:tcPr>
            <w:tcW w:w="1524" w:type="pct"/>
          </w:tcPr>
          <w:p w14:paraId="0CEB8319" w14:textId="77777777" w:rsidR="006607C1" w:rsidRDefault="009A3BAA">
            <w:pPr>
              <w:pStyle w:val="TAL"/>
            </w:pPr>
            <w:r>
              <w:rPr>
                <w:szCs w:val="16"/>
                <w:lang w:val="sv-SE"/>
              </w:rPr>
              <w:t>Extendable</w:t>
            </w:r>
            <w:r>
              <w:rPr>
                <w:lang w:val="sv-SE"/>
              </w:rPr>
              <w:t xml:space="preserve"> / Table </w:t>
            </w:r>
            <w:r>
              <w:t>7.5.2</w:t>
            </w:r>
            <w:r>
              <w:rPr>
                <w:lang w:val="de-DE"/>
              </w:rPr>
              <w:t>.9</w:t>
            </w:r>
            <w:r>
              <w:t>-4</w:t>
            </w:r>
          </w:p>
        </w:tc>
        <w:tc>
          <w:tcPr>
            <w:tcW w:w="751" w:type="pct"/>
          </w:tcPr>
          <w:p w14:paraId="4210FF25" w14:textId="77777777" w:rsidR="006607C1" w:rsidRDefault="009A3BAA">
            <w:pPr>
              <w:pStyle w:val="TAC"/>
              <w:rPr>
                <w:lang w:val="fr-FR"/>
              </w:rPr>
            </w:pPr>
            <w:r>
              <w:rPr>
                <w:lang w:val="de-DE"/>
              </w:rPr>
              <w:t>Not applicable</w:t>
            </w:r>
          </w:p>
        </w:tc>
      </w:tr>
      <w:tr w:rsidR="006607C1" w14:paraId="0E47D1BF" w14:textId="77777777">
        <w:tc>
          <w:tcPr>
            <w:tcW w:w="846" w:type="pct"/>
          </w:tcPr>
          <w:p w14:paraId="55B92259" w14:textId="77777777" w:rsidR="006607C1" w:rsidRDefault="009A3BAA">
            <w:pPr>
              <w:pStyle w:val="TAC"/>
              <w:rPr>
                <w:lang w:val="fr-FR" w:eastAsia="zh-CN"/>
              </w:rPr>
            </w:pPr>
            <w:r>
              <w:rPr>
                <w:lang w:val="fr-FR" w:eastAsia="zh-CN"/>
              </w:rPr>
              <w:lastRenderedPageBreak/>
              <w:t>296</w:t>
            </w:r>
          </w:p>
        </w:tc>
        <w:tc>
          <w:tcPr>
            <w:tcW w:w="1879" w:type="pct"/>
          </w:tcPr>
          <w:p w14:paraId="3A679736" w14:textId="77777777" w:rsidR="006607C1" w:rsidRDefault="009A3BAA">
            <w:pPr>
              <w:pStyle w:val="TAL"/>
              <w:rPr>
                <w:lang w:val="fr-FR"/>
              </w:rPr>
            </w:pPr>
            <w:r>
              <w:rPr>
                <w:lang w:val="fr-FR"/>
              </w:rPr>
              <w:t>Event Notification URI</w:t>
            </w:r>
          </w:p>
        </w:tc>
        <w:tc>
          <w:tcPr>
            <w:tcW w:w="1524" w:type="pct"/>
          </w:tcPr>
          <w:p w14:paraId="3320B528" w14:textId="77777777" w:rsidR="006607C1" w:rsidRDefault="009A3BAA">
            <w:pPr>
              <w:pStyle w:val="TAL"/>
            </w:pPr>
            <w:r>
              <w:rPr>
                <w:lang w:val="fr-FR"/>
              </w:rPr>
              <w:t>Variable Length / Clause 8.2.202</w:t>
            </w:r>
          </w:p>
        </w:tc>
        <w:tc>
          <w:tcPr>
            <w:tcW w:w="751" w:type="pct"/>
          </w:tcPr>
          <w:p w14:paraId="08D27E66" w14:textId="77777777" w:rsidR="006607C1" w:rsidRDefault="009A3BAA">
            <w:pPr>
              <w:pStyle w:val="TAC"/>
              <w:rPr>
                <w:lang w:val="fr-FR"/>
              </w:rPr>
            </w:pPr>
            <w:r>
              <w:rPr>
                <w:lang w:val="fr-FR"/>
              </w:rPr>
              <w:t>Not Applicable</w:t>
            </w:r>
          </w:p>
        </w:tc>
      </w:tr>
      <w:tr w:rsidR="006607C1" w14:paraId="722DFAEB" w14:textId="77777777">
        <w:tc>
          <w:tcPr>
            <w:tcW w:w="846" w:type="pct"/>
          </w:tcPr>
          <w:p w14:paraId="744632D2" w14:textId="77777777" w:rsidR="006607C1" w:rsidRDefault="009A3BAA">
            <w:pPr>
              <w:pStyle w:val="TAC"/>
              <w:rPr>
                <w:lang w:val="fr-FR" w:eastAsia="zh-CN"/>
              </w:rPr>
            </w:pPr>
            <w:r>
              <w:rPr>
                <w:lang w:val="fr-FR" w:eastAsia="zh-CN"/>
              </w:rPr>
              <w:t>297</w:t>
            </w:r>
          </w:p>
        </w:tc>
        <w:tc>
          <w:tcPr>
            <w:tcW w:w="1879" w:type="pct"/>
          </w:tcPr>
          <w:p w14:paraId="4418A976" w14:textId="77777777" w:rsidR="006607C1" w:rsidRDefault="009A3BAA">
            <w:pPr>
              <w:pStyle w:val="TAL"/>
              <w:rPr>
                <w:lang w:val="fr-FR"/>
              </w:rPr>
            </w:pPr>
            <w:r>
              <w:rPr>
                <w:lang w:val="fr-FR"/>
              </w:rPr>
              <w:t>Notification Correlation ID</w:t>
            </w:r>
          </w:p>
        </w:tc>
        <w:tc>
          <w:tcPr>
            <w:tcW w:w="1524" w:type="pct"/>
          </w:tcPr>
          <w:p w14:paraId="0129E16C" w14:textId="77777777" w:rsidR="006607C1" w:rsidRDefault="009A3BAA">
            <w:pPr>
              <w:pStyle w:val="TAL"/>
            </w:pPr>
            <w:r>
              <w:rPr>
                <w:lang w:val="fr-FR"/>
              </w:rPr>
              <w:t xml:space="preserve">Variable Length / </w:t>
            </w:r>
            <w:r>
              <w:rPr>
                <w:lang w:val="fr-FR"/>
              </w:rPr>
              <w:t>Clause 8.2.203</w:t>
            </w:r>
          </w:p>
        </w:tc>
        <w:tc>
          <w:tcPr>
            <w:tcW w:w="751" w:type="pct"/>
          </w:tcPr>
          <w:p w14:paraId="3EB99FA3" w14:textId="77777777" w:rsidR="006607C1" w:rsidRDefault="009A3BAA">
            <w:pPr>
              <w:pStyle w:val="TAC"/>
              <w:rPr>
                <w:lang w:val="fr-FR"/>
              </w:rPr>
            </w:pPr>
            <w:r>
              <w:rPr>
                <w:lang w:val="fr-FR"/>
              </w:rPr>
              <w:t>Not Applicable</w:t>
            </w:r>
          </w:p>
        </w:tc>
      </w:tr>
      <w:tr w:rsidR="006607C1" w14:paraId="1D9DC887" w14:textId="77777777">
        <w:tc>
          <w:tcPr>
            <w:tcW w:w="846" w:type="pct"/>
          </w:tcPr>
          <w:p w14:paraId="68FFF258" w14:textId="77777777" w:rsidR="006607C1" w:rsidRDefault="009A3BAA">
            <w:pPr>
              <w:pStyle w:val="TAC"/>
              <w:rPr>
                <w:lang w:val="fr-FR" w:eastAsia="zh-CN"/>
              </w:rPr>
            </w:pPr>
            <w:r>
              <w:rPr>
                <w:lang w:val="fr-FR" w:eastAsia="zh-CN"/>
              </w:rPr>
              <w:t>298</w:t>
            </w:r>
          </w:p>
        </w:tc>
        <w:tc>
          <w:tcPr>
            <w:tcW w:w="1879" w:type="pct"/>
          </w:tcPr>
          <w:p w14:paraId="3E01063E" w14:textId="77777777" w:rsidR="006607C1" w:rsidRDefault="009A3BAA">
            <w:pPr>
              <w:pStyle w:val="TAL"/>
              <w:rPr>
                <w:lang w:val="fr-FR"/>
              </w:rPr>
            </w:pPr>
            <w:r>
              <w:rPr>
                <w:lang w:val="fr-FR"/>
              </w:rPr>
              <w:t>Reporting Flags</w:t>
            </w:r>
          </w:p>
        </w:tc>
        <w:tc>
          <w:tcPr>
            <w:tcW w:w="1524" w:type="pct"/>
          </w:tcPr>
          <w:p w14:paraId="48593E0F" w14:textId="77777777" w:rsidR="006607C1" w:rsidRDefault="009A3BAA">
            <w:pPr>
              <w:pStyle w:val="TAL"/>
            </w:pPr>
            <w:r>
              <w:t xml:space="preserve">Extendable </w:t>
            </w:r>
            <w:r>
              <w:rPr>
                <w:lang w:val="fr-FR"/>
              </w:rPr>
              <w:t xml:space="preserve">/ </w:t>
            </w:r>
            <w:r>
              <w:t>Clause 8.2.204</w:t>
            </w:r>
          </w:p>
        </w:tc>
        <w:tc>
          <w:tcPr>
            <w:tcW w:w="751" w:type="pct"/>
          </w:tcPr>
          <w:p w14:paraId="22AE8E82" w14:textId="77777777" w:rsidR="006607C1" w:rsidRDefault="009A3BAA">
            <w:pPr>
              <w:pStyle w:val="TAC"/>
              <w:rPr>
                <w:lang w:val="fr-FR"/>
              </w:rPr>
            </w:pPr>
            <w:r>
              <w:rPr>
                <w:lang w:val="fr-FR"/>
              </w:rPr>
              <w:t>Not Applicable</w:t>
            </w:r>
          </w:p>
        </w:tc>
      </w:tr>
      <w:tr w:rsidR="006607C1" w14:paraId="779693DF" w14:textId="77777777">
        <w:tc>
          <w:tcPr>
            <w:tcW w:w="846" w:type="pct"/>
          </w:tcPr>
          <w:p w14:paraId="49229877" w14:textId="77777777" w:rsidR="006607C1" w:rsidRDefault="009A3BAA">
            <w:pPr>
              <w:pStyle w:val="TAC"/>
              <w:rPr>
                <w:lang w:val="fr-FR" w:eastAsia="zh-CN"/>
              </w:rPr>
            </w:pPr>
            <w:r>
              <w:rPr>
                <w:lang w:val="fr-FR" w:eastAsia="zh-CN"/>
              </w:rPr>
              <w:t>299</w:t>
            </w:r>
          </w:p>
        </w:tc>
        <w:tc>
          <w:tcPr>
            <w:tcW w:w="1879" w:type="pct"/>
          </w:tcPr>
          <w:p w14:paraId="4F3FFAA0" w14:textId="77777777" w:rsidR="006607C1" w:rsidRDefault="009A3BAA">
            <w:pPr>
              <w:pStyle w:val="TAL"/>
              <w:rPr>
                <w:lang w:val="fr-FR"/>
              </w:rPr>
            </w:pPr>
            <w:r>
              <w:t>Predefined Rules Name</w:t>
            </w:r>
          </w:p>
        </w:tc>
        <w:tc>
          <w:tcPr>
            <w:tcW w:w="1524" w:type="pct"/>
          </w:tcPr>
          <w:p w14:paraId="647EAD74" w14:textId="77777777" w:rsidR="006607C1" w:rsidRDefault="009A3BAA">
            <w:pPr>
              <w:pStyle w:val="TAL"/>
            </w:pPr>
            <w:r>
              <w:rPr>
                <w:lang w:val="fr-FR"/>
              </w:rPr>
              <w:t>Variable Length / Clause 8.205</w:t>
            </w:r>
          </w:p>
        </w:tc>
        <w:tc>
          <w:tcPr>
            <w:tcW w:w="751" w:type="pct"/>
          </w:tcPr>
          <w:p w14:paraId="6AD13978" w14:textId="77777777" w:rsidR="006607C1" w:rsidRDefault="009A3BAA">
            <w:pPr>
              <w:pStyle w:val="TAC"/>
              <w:rPr>
                <w:lang w:val="fr-FR"/>
              </w:rPr>
            </w:pPr>
            <w:r>
              <w:rPr>
                <w:lang w:val="fr-FR"/>
              </w:rPr>
              <w:t>Not Applicable</w:t>
            </w:r>
          </w:p>
        </w:tc>
      </w:tr>
      <w:tr w:rsidR="006607C1" w14:paraId="1417B78D" w14:textId="77777777">
        <w:tc>
          <w:tcPr>
            <w:tcW w:w="846" w:type="pct"/>
          </w:tcPr>
          <w:p w14:paraId="66B3C5C6" w14:textId="77777777" w:rsidR="006607C1" w:rsidRDefault="009A3BAA">
            <w:pPr>
              <w:pStyle w:val="TAC"/>
              <w:rPr>
                <w:lang w:val="fr-FR" w:eastAsia="zh-CN"/>
              </w:rPr>
            </w:pPr>
            <w:r>
              <w:rPr>
                <w:lang w:val="fr-FR" w:eastAsia="zh-CN"/>
              </w:rPr>
              <w:t>300</w:t>
            </w:r>
          </w:p>
        </w:tc>
        <w:tc>
          <w:tcPr>
            <w:tcW w:w="1879" w:type="pct"/>
          </w:tcPr>
          <w:p w14:paraId="19B72F33" w14:textId="77777777" w:rsidR="006607C1" w:rsidRDefault="009A3BAA">
            <w:pPr>
              <w:pStyle w:val="TAL"/>
            </w:pPr>
            <w:r>
              <w:rPr>
                <w:lang w:val="fr-FR"/>
              </w:rPr>
              <w:t>MBS Session N4mb Control Information</w:t>
            </w:r>
          </w:p>
        </w:tc>
        <w:tc>
          <w:tcPr>
            <w:tcW w:w="1524" w:type="pct"/>
          </w:tcPr>
          <w:p w14:paraId="239A6B14" w14:textId="77777777" w:rsidR="006607C1" w:rsidRDefault="009A3BAA">
            <w:pPr>
              <w:pStyle w:val="TAL"/>
              <w:rPr>
                <w:lang w:val="fr-FR"/>
              </w:rPr>
            </w:pPr>
            <w:r>
              <w:rPr>
                <w:lang w:val="fr-FR"/>
              </w:rPr>
              <w:t xml:space="preserve">Extendable / </w:t>
            </w:r>
            <w:r>
              <w:t>Table 7.5.2.1-4</w:t>
            </w:r>
          </w:p>
        </w:tc>
        <w:tc>
          <w:tcPr>
            <w:tcW w:w="751" w:type="pct"/>
          </w:tcPr>
          <w:p w14:paraId="760AB6E7" w14:textId="77777777" w:rsidR="006607C1" w:rsidRDefault="009A3BAA">
            <w:pPr>
              <w:pStyle w:val="TAC"/>
              <w:rPr>
                <w:lang w:val="fr-FR"/>
              </w:rPr>
            </w:pPr>
            <w:r>
              <w:rPr>
                <w:lang w:val="fr-FR"/>
              </w:rPr>
              <w:t xml:space="preserve">Not </w:t>
            </w:r>
            <w:r>
              <w:rPr>
                <w:lang w:val="fr-FR"/>
              </w:rPr>
              <w:t>Applicable</w:t>
            </w:r>
          </w:p>
        </w:tc>
      </w:tr>
      <w:tr w:rsidR="006607C1" w14:paraId="4AFE72EE" w14:textId="77777777">
        <w:tc>
          <w:tcPr>
            <w:tcW w:w="846" w:type="pct"/>
          </w:tcPr>
          <w:p w14:paraId="6CE96AF8" w14:textId="77777777" w:rsidR="006607C1" w:rsidRDefault="009A3BAA">
            <w:pPr>
              <w:pStyle w:val="TAC"/>
              <w:rPr>
                <w:lang w:val="fr-FR" w:eastAsia="zh-CN"/>
              </w:rPr>
            </w:pPr>
            <w:r>
              <w:rPr>
                <w:lang w:val="fr-FR" w:eastAsia="zh-CN"/>
              </w:rPr>
              <w:t>301</w:t>
            </w:r>
          </w:p>
        </w:tc>
        <w:tc>
          <w:tcPr>
            <w:tcW w:w="1879" w:type="pct"/>
          </w:tcPr>
          <w:p w14:paraId="51B9A8A0" w14:textId="77777777" w:rsidR="006607C1" w:rsidRDefault="009A3BAA">
            <w:pPr>
              <w:pStyle w:val="TAL"/>
            </w:pPr>
            <w:r>
              <w:rPr>
                <w:lang w:val="en-US"/>
              </w:rPr>
              <w:t>MBS Multicast Parameters</w:t>
            </w:r>
          </w:p>
        </w:tc>
        <w:tc>
          <w:tcPr>
            <w:tcW w:w="1524" w:type="pct"/>
          </w:tcPr>
          <w:p w14:paraId="5A86D7C4" w14:textId="77777777" w:rsidR="006607C1" w:rsidRDefault="009A3BAA">
            <w:pPr>
              <w:pStyle w:val="TAL"/>
              <w:rPr>
                <w:lang w:val="fr-FR"/>
              </w:rPr>
            </w:pPr>
            <w:r>
              <w:rPr>
                <w:lang w:val="fr-FR"/>
              </w:rPr>
              <w:t xml:space="preserve">Extendable / </w:t>
            </w:r>
            <w:r>
              <w:t>Table 7.5.2.3-5</w:t>
            </w:r>
          </w:p>
        </w:tc>
        <w:tc>
          <w:tcPr>
            <w:tcW w:w="751" w:type="pct"/>
          </w:tcPr>
          <w:p w14:paraId="02106BA6" w14:textId="77777777" w:rsidR="006607C1" w:rsidRDefault="009A3BAA">
            <w:pPr>
              <w:pStyle w:val="TAC"/>
              <w:rPr>
                <w:lang w:val="fr-FR"/>
              </w:rPr>
            </w:pPr>
            <w:r>
              <w:rPr>
                <w:lang w:val="fr-FR"/>
              </w:rPr>
              <w:t>Not Applicable</w:t>
            </w:r>
          </w:p>
        </w:tc>
      </w:tr>
      <w:tr w:rsidR="006607C1" w14:paraId="787AAC17" w14:textId="77777777">
        <w:tc>
          <w:tcPr>
            <w:tcW w:w="846" w:type="pct"/>
          </w:tcPr>
          <w:p w14:paraId="1E8BF413" w14:textId="77777777" w:rsidR="006607C1" w:rsidRDefault="009A3BAA">
            <w:pPr>
              <w:pStyle w:val="TAC"/>
              <w:rPr>
                <w:lang w:val="fr-FR" w:eastAsia="zh-CN"/>
              </w:rPr>
            </w:pPr>
            <w:r>
              <w:rPr>
                <w:lang w:val="fr-FR" w:eastAsia="zh-CN"/>
              </w:rPr>
              <w:t>302</w:t>
            </w:r>
          </w:p>
        </w:tc>
        <w:tc>
          <w:tcPr>
            <w:tcW w:w="1879" w:type="pct"/>
          </w:tcPr>
          <w:p w14:paraId="7A1F3EB0" w14:textId="77777777" w:rsidR="006607C1" w:rsidRDefault="009A3BAA">
            <w:pPr>
              <w:pStyle w:val="TAL"/>
            </w:pPr>
            <w:r>
              <w:rPr>
                <w:lang w:val="fr-FR"/>
              </w:rPr>
              <w:t>Add MBS Unicast Parameters</w:t>
            </w:r>
          </w:p>
        </w:tc>
        <w:tc>
          <w:tcPr>
            <w:tcW w:w="1524" w:type="pct"/>
          </w:tcPr>
          <w:p w14:paraId="1BB4D236" w14:textId="77777777" w:rsidR="006607C1" w:rsidRDefault="009A3BAA">
            <w:pPr>
              <w:pStyle w:val="TAL"/>
              <w:rPr>
                <w:lang w:val="fr-FR"/>
              </w:rPr>
            </w:pPr>
            <w:r>
              <w:rPr>
                <w:lang w:val="fr-FR"/>
              </w:rPr>
              <w:t xml:space="preserve">Extendable / </w:t>
            </w:r>
            <w:r>
              <w:t>Table 7.5.2.3-6</w:t>
            </w:r>
          </w:p>
        </w:tc>
        <w:tc>
          <w:tcPr>
            <w:tcW w:w="751" w:type="pct"/>
          </w:tcPr>
          <w:p w14:paraId="02F1273B" w14:textId="77777777" w:rsidR="006607C1" w:rsidRDefault="009A3BAA">
            <w:pPr>
              <w:pStyle w:val="TAC"/>
              <w:rPr>
                <w:lang w:val="fr-FR"/>
              </w:rPr>
            </w:pPr>
            <w:r>
              <w:rPr>
                <w:lang w:val="fr-FR"/>
              </w:rPr>
              <w:t>Not Applicable</w:t>
            </w:r>
          </w:p>
        </w:tc>
      </w:tr>
      <w:tr w:rsidR="006607C1" w14:paraId="3A1B6B38" w14:textId="77777777">
        <w:tc>
          <w:tcPr>
            <w:tcW w:w="846" w:type="pct"/>
          </w:tcPr>
          <w:p w14:paraId="1528EE43" w14:textId="77777777" w:rsidR="006607C1" w:rsidRDefault="009A3BAA">
            <w:pPr>
              <w:pStyle w:val="TAC"/>
              <w:rPr>
                <w:lang w:val="fr-FR" w:eastAsia="zh-CN"/>
              </w:rPr>
            </w:pPr>
            <w:r>
              <w:rPr>
                <w:lang w:val="fr-FR" w:eastAsia="zh-CN"/>
              </w:rPr>
              <w:t>303</w:t>
            </w:r>
          </w:p>
        </w:tc>
        <w:tc>
          <w:tcPr>
            <w:tcW w:w="1879" w:type="pct"/>
          </w:tcPr>
          <w:p w14:paraId="5E494D24" w14:textId="77777777" w:rsidR="006607C1" w:rsidRDefault="009A3BAA">
            <w:pPr>
              <w:pStyle w:val="TAL"/>
            </w:pPr>
            <w:r>
              <w:rPr>
                <w:lang w:val="fr-FR"/>
              </w:rPr>
              <w:t>MBS Session N4mb Information</w:t>
            </w:r>
          </w:p>
        </w:tc>
        <w:tc>
          <w:tcPr>
            <w:tcW w:w="1524" w:type="pct"/>
          </w:tcPr>
          <w:p w14:paraId="3D213EE3" w14:textId="77777777" w:rsidR="006607C1" w:rsidRDefault="009A3BAA">
            <w:pPr>
              <w:pStyle w:val="TAL"/>
              <w:rPr>
                <w:lang w:val="fr-FR"/>
              </w:rPr>
            </w:pPr>
            <w:r>
              <w:rPr>
                <w:lang w:val="fr-FR"/>
              </w:rPr>
              <w:t xml:space="preserve">Extendable / </w:t>
            </w:r>
            <w:r>
              <w:t>Table 7.5.3.1-4</w:t>
            </w:r>
          </w:p>
        </w:tc>
        <w:tc>
          <w:tcPr>
            <w:tcW w:w="751" w:type="pct"/>
          </w:tcPr>
          <w:p w14:paraId="3F765804" w14:textId="77777777" w:rsidR="006607C1" w:rsidRDefault="009A3BAA">
            <w:pPr>
              <w:pStyle w:val="TAC"/>
              <w:rPr>
                <w:lang w:val="fr-FR"/>
              </w:rPr>
            </w:pPr>
            <w:r>
              <w:rPr>
                <w:lang w:val="fr-FR"/>
              </w:rPr>
              <w:t>Not Applicable</w:t>
            </w:r>
          </w:p>
        </w:tc>
      </w:tr>
      <w:tr w:rsidR="006607C1" w14:paraId="7B1D1A87" w14:textId="77777777">
        <w:tc>
          <w:tcPr>
            <w:tcW w:w="846" w:type="pct"/>
          </w:tcPr>
          <w:p w14:paraId="48ED0E0C" w14:textId="77777777" w:rsidR="006607C1" w:rsidRDefault="009A3BAA">
            <w:pPr>
              <w:pStyle w:val="TAC"/>
              <w:rPr>
                <w:lang w:val="fr-FR" w:eastAsia="zh-CN"/>
              </w:rPr>
            </w:pPr>
            <w:r>
              <w:rPr>
                <w:lang w:val="fr-FR" w:eastAsia="zh-CN"/>
              </w:rPr>
              <w:t>304</w:t>
            </w:r>
          </w:p>
        </w:tc>
        <w:tc>
          <w:tcPr>
            <w:tcW w:w="1879" w:type="pct"/>
          </w:tcPr>
          <w:p w14:paraId="4940BFDF" w14:textId="77777777" w:rsidR="006607C1" w:rsidRDefault="009A3BAA">
            <w:pPr>
              <w:pStyle w:val="TAL"/>
            </w:pPr>
            <w:r>
              <w:rPr>
                <w:lang w:val="fr-FR"/>
              </w:rPr>
              <w:t xml:space="preserve">Remove </w:t>
            </w:r>
            <w:r>
              <w:rPr>
                <w:lang w:val="fr-FR"/>
              </w:rPr>
              <w:t>MBS Unicast Parameters</w:t>
            </w:r>
          </w:p>
        </w:tc>
        <w:tc>
          <w:tcPr>
            <w:tcW w:w="1524" w:type="pct"/>
          </w:tcPr>
          <w:p w14:paraId="540D9BDC" w14:textId="77777777" w:rsidR="006607C1" w:rsidRDefault="009A3BAA">
            <w:pPr>
              <w:pStyle w:val="TAL"/>
              <w:rPr>
                <w:lang w:val="fr-FR"/>
              </w:rPr>
            </w:pPr>
            <w:r>
              <w:rPr>
                <w:lang w:val="fr-FR"/>
              </w:rPr>
              <w:t xml:space="preserve">Extendable / </w:t>
            </w:r>
            <w:r>
              <w:t>Table 7.5.4.3-4</w:t>
            </w:r>
          </w:p>
        </w:tc>
        <w:tc>
          <w:tcPr>
            <w:tcW w:w="751" w:type="pct"/>
          </w:tcPr>
          <w:p w14:paraId="29213C90" w14:textId="77777777" w:rsidR="006607C1" w:rsidRDefault="009A3BAA">
            <w:pPr>
              <w:pStyle w:val="TAC"/>
              <w:rPr>
                <w:lang w:val="fr-FR"/>
              </w:rPr>
            </w:pPr>
            <w:r>
              <w:rPr>
                <w:lang w:val="fr-FR"/>
              </w:rPr>
              <w:t>Not Applicable</w:t>
            </w:r>
          </w:p>
        </w:tc>
      </w:tr>
      <w:tr w:rsidR="006607C1" w14:paraId="6314E455" w14:textId="77777777">
        <w:tc>
          <w:tcPr>
            <w:tcW w:w="846" w:type="pct"/>
          </w:tcPr>
          <w:p w14:paraId="268FB26B" w14:textId="77777777" w:rsidR="006607C1" w:rsidRDefault="009A3BAA">
            <w:pPr>
              <w:pStyle w:val="TAC"/>
              <w:rPr>
                <w:lang w:val="fr-FR" w:eastAsia="zh-CN"/>
              </w:rPr>
            </w:pPr>
            <w:r>
              <w:rPr>
                <w:lang w:val="fr-FR" w:eastAsia="zh-CN"/>
              </w:rPr>
              <w:t>305</w:t>
            </w:r>
          </w:p>
        </w:tc>
        <w:tc>
          <w:tcPr>
            <w:tcW w:w="1879" w:type="pct"/>
          </w:tcPr>
          <w:p w14:paraId="71BC72A2" w14:textId="77777777" w:rsidR="006607C1" w:rsidRDefault="009A3BAA">
            <w:pPr>
              <w:pStyle w:val="TAL"/>
            </w:pPr>
            <w:r>
              <w:rPr>
                <w:lang w:val="fr-FR"/>
              </w:rPr>
              <w:t>MBS Session Identifier</w:t>
            </w:r>
          </w:p>
        </w:tc>
        <w:tc>
          <w:tcPr>
            <w:tcW w:w="1524" w:type="pct"/>
          </w:tcPr>
          <w:p w14:paraId="6586A0CB" w14:textId="77777777" w:rsidR="006607C1" w:rsidRDefault="009A3BAA">
            <w:pPr>
              <w:pStyle w:val="TAL"/>
              <w:rPr>
                <w:lang w:val="fr-FR"/>
              </w:rPr>
            </w:pPr>
            <w:r>
              <w:rPr>
                <w:lang w:val="fr-FR"/>
              </w:rPr>
              <w:t>Extendable Length / Clause 8.2.206</w:t>
            </w:r>
          </w:p>
        </w:tc>
        <w:tc>
          <w:tcPr>
            <w:tcW w:w="751" w:type="pct"/>
          </w:tcPr>
          <w:p w14:paraId="78D373F8" w14:textId="77777777" w:rsidR="006607C1" w:rsidRDefault="009A3BAA">
            <w:pPr>
              <w:pStyle w:val="TAC"/>
              <w:rPr>
                <w:lang w:val="fr-FR"/>
              </w:rPr>
            </w:pPr>
            <w:r>
              <w:rPr>
                <w:lang w:val="fr-FR"/>
              </w:rPr>
              <w:t>1</w:t>
            </w:r>
          </w:p>
        </w:tc>
      </w:tr>
      <w:tr w:rsidR="006607C1" w14:paraId="66C1A049" w14:textId="77777777">
        <w:tc>
          <w:tcPr>
            <w:tcW w:w="846" w:type="pct"/>
          </w:tcPr>
          <w:p w14:paraId="338878CE" w14:textId="77777777" w:rsidR="006607C1" w:rsidRDefault="009A3BAA">
            <w:pPr>
              <w:pStyle w:val="TAC"/>
              <w:rPr>
                <w:lang w:val="fr-FR" w:eastAsia="zh-CN"/>
              </w:rPr>
            </w:pPr>
            <w:r>
              <w:rPr>
                <w:lang w:val="fr-FR" w:eastAsia="zh-CN"/>
              </w:rPr>
              <w:t>306</w:t>
            </w:r>
          </w:p>
        </w:tc>
        <w:tc>
          <w:tcPr>
            <w:tcW w:w="1879" w:type="pct"/>
          </w:tcPr>
          <w:p w14:paraId="158F4E35" w14:textId="77777777" w:rsidR="006607C1" w:rsidRDefault="009A3BAA">
            <w:pPr>
              <w:pStyle w:val="TAL"/>
            </w:pPr>
            <w:r>
              <w:rPr>
                <w:lang w:val="de-DE"/>
              </w:rPr>
              <w:t>Multicast Transport Information</w:t>
            </w:r>
          </w:p>
        </w:tc>
        <w:tc>
          <w:tcPr>
            <w:tcW w:w="1524" w:type="pct"/>
          </w:tcPr>
          <w:p w14:paraId="35B7F2CA" w14:textId="77777777" w:rsidR="006607C1" w:rsidRDefault="009A3BAA">
            <w:pPr>
              <w:pStyle w:val="TAL"/>
              <w:rPr>
                <w:lang w:val="fr-FR"/>
              </w:rPr>
            </w:pPr>
            <w:r>
              <w:rPr>
                <w:lang w:val="fr-FR"/>
              </w:rPr>
              <w:t>Extendable Length / Clause 8.2.207</w:t>
            </w:r>
          </w:p>
        </w:tc>
        <w:tc>
          <w:tcPr>
            <w:tcW w:w="751" w:type="pct"/>
          </w:tcPr>
          <w:p w14:paraId="6CE9F750" w14:textId="77777777" w:rsidR="006607C1" w:rsidRDefault="009A3BAA">
            <w:pPr>
              <w:pStyle w:val="TAC"/>
              <w:rPr>
                <w:lang w:val="fr-FR"/>
              </w:rPr>
            </w:pPr>
            <w:r>
              <w:rPr>
                <w:lang w:val="fr-FR"/>
              </w:rPr>
              <w:t>5</w:t>
            </w:r>
          </w:p>
        </w:tc>
      </w:tr>
      <w:tr w:rsidR="006607C1" w14:paraId="4B0D9123" w14:textId="77777777">
        <w:tc>
          <w:tcPr>
            <w:tcW w:w="846" w:type="pct"/>
          </w:tcPr>
          <w:p w14:paraId="2D2F03D6" w14:textId="77777777" w:rsidR="006607C1" w:rsidRDefault="009A3BAA">
            <w:pPr>
              <w:pStyle w:val="TAC"/>
              <w:rPr>
                <w:lang w:val="fr-FR" w:eastAsia="zh-CN"/>
              </w:rPr>
            </w:pPr>
            <w:r>
              <w:rPr>
                <w:lang w:val="fr-FR" w:eastAsia="zh-CN"/>
              </w:rPr>
              <w:t>307</w:t>
            </w:r>
          </w:p>
        </w:tc>
        <w:tc>
          <w:tcPr>
            <w:tcW w:w="1879" w:type="pct"/>
          </w:tcPr>
          <w:p w14:paraId="7FB2F11F" w14:textId="77777777" w:rsidR="006607C1" w:rsidRDefault="009A3BAA">
            <w:pPr>
              <w:pStyle w:val="TAL"/>
            </w:pPr>
            <w:r>
              <w:rPr>
                <w:lang w:val="de-DE"/>
              </w:rPr>
              <w:t>MBSN4mbReq-Flags</w:t>
            </w:r>
          </w:p>
        </w:tc>
        <w:tc>
          <w:tcPr>
            <w:tcW w:w="1524" w:type="pct"/>
          </w:tcPr>
          <w:p w14:paraId="0ED91DF0" w14:textId="77777777" w:rsidR="006607C1" w:rsidRDefault="009A3BAA">
            <w:pPr>
              <w:pStyle w:val="TAL"/>
              <w:rPr>
                <w:lang w:val="fr-FR"/>
              </w:rPr>
            </w:pPr>
            <w:r>
              <w:rPr>
                <w:lang w:val="fr-FR"/>
              </w:rPr>
              <w:t xml:space="preserve">Extendable Length / </w:t>
            </w:r>
            <w:r>
              <w:rPr>
                <w:lang w:val="fr-FR"/>
              </w:rPr>
              <w:t>Clause 8.2.</w:t>
            </w:r>
            <w:r>
              <w:rPr>
                <w:lang w:val="sv-SE"/>
              </w:rPr>
              <w:t>208</w:t>
            </w:r>
          </w:p>
        </w:tc>
        <w:tc>
          <w:tcPr>
            <w:tcW w:w="751" w:type="pct"/>
          </w:tcPr>
          <w:p w14:paraId="3A5E346A" w14:textId="77777777" w:rsidR="006607C1" w:rsidRDefault="009A3BAA">
            <w:pPr>
              <w:pStyle w:val="TAC"/>
              <w:rPr>
                <w:lang w:val="fr-FR"/>
              </w:rPr>
            </w:pPr>
            <w:r>
              <w:rPr>
                <w:lang w:val="fr-FR"/>
              </w:rPr>
              <w:t>1</w:t>
            </w:r>
          </w:p>
        </w:tc>
      </w:tr>
      <w:tr w:rsidR="006607C1" w14:paraId="0721B565" w14:textId="77777777">
        <w:tc>
          <w:tcPr>
            <w:tcW w:w="846" w:type="pct"/>
          </w:tcPr>
          <w:p w14:paraId="6285C241" w14:textId="77777777" w:rsidR="006607C1" w:rsidRDefault="009A3BAA">
            <w:pPr>
              <w:pStyle w:val="TAC"/>
              <w:rPr>
                <w:lang w:val="fr-FR" w:eastAsia="zh-CN"/>
              </w:rPr>
            </w:pPr>
            <w:r>
              <w:rPr>
                <w:lang w:val="fr-FR" w:eastAsia="zh-CN"/>
              </w:rPr>
              <w:t>308</w:t>
            </w:r>
          </w:p>
        </w:tc>
        <w:tc>
          <w:tcPr>
            <w:tcW w:w="1879" w:type="pct"/>
          </w:tcPr>
          <w:p w14:paraId="407A2FF3" w14:textId="77777777" w:rsidR="006607C1" w:rsidRDefault="009A3BAA">
            <w:pPr>
              <w:pStyle w:val="TAL"/>
            </w:pPr>
            <w:r>
              <w:rPr>
                <w:lang w:val="de-DE"/>
              </w:rPr>
              <w:t>Local Ingress Tunnel</w:t>
            </w:r>
          </w:p>
        </w:tc>
        <w:tc>
          <w:tcPr>
            <w:tcW w:w="1524" w:type="pct"/>
          </w:tcPr>
          <w:p w14:paraId="2A8E4C2E" w14:textId="77777777" w:rsidR="006607C1" w:rsidRDefault="009A3BAA">
            <w:pPr>
              <w:pStyle w:val="TAL"/>
              <w:rPr>
                <w:lang w:val="fr-FR"/>
              </w:rPr>
            </w:pPr>
            <w:r>
              <w:rPr>
                <w:lang w:val="fr-FR"/>
              </w:rPr>
              <w:t>Extendable / Clause 8.2.</w:t>
            </w:r>
            <w:r>
              <w:rPr>
                <w:lang w:val="sv-SE"/>
              </w:rPr>
              <w:t>209</w:t>
            </w:r>
          </w:p>
        </w:tc>
        <w:tc>
          <w:tcPr>
            <w:tcW w:w="751" w:type="pct"/>
          </w:tcPr>
          <w:p w14:paraId="300D3E74" w14:textId="77777777" w:rsidR="006607C1" w:rsidRDefault="009A3BAA">
            <w:pPr>
              <w:pStyle w:val="TAC"/>
              <w:rPr>
                <w:lang w:val="fr-FR"/>
              </w:rPr>
            </w:pPr>
            <w:r>
              <w:rPr>
                <w:lang w:val="fr-FR"/>
              </w:rPr>
              <w:t>1</w:t>
            </w:r>
          </w:p>
        </w:tc>
      </w:tr>
      <w:tr w:rsidR="006607C1" w14:paraId="528EF618" w14:textId="77777777">
        <w:tc>
          <w:tcPr>
            <w:tcW w:w="846" w:type="pct"/>
          </w:tcPr>
          <w:p w14:paraId="3338A195" w14:textId="77777777" w:rsidR="006607C1" w:rsidRDefault="009A3BAA">
            <w:pPr>
              <w:pStyle w:val="TAC"/>
              <w:rPr>
                <w:lang w:val="fr-FR" w:eastAsia="zh-CN"/>
              </w:rPr>
            </w:pPr>
            <w:r>
              <w:rPr>
                <w:lang w:val="fr-FR" w:eastAsia="zh-CN"/>
              </w:rPr>
              <w:t>309</w:t>
            </w:r>
          </w:p>
        </w:tc>
        <w:tc>
          <w:tcPr>
            <w:tcW w:w="1879" w:type="pct"/>
          </w:tcPr>
          <w:p w14:paraId="1E9BAC52" w14:textId="77777777" w:rsidR="006607C1" w:rsidRDefault="009A3BAA">
            <w:pPr>
              <w:pStyle w:val="TAL"/>
            </w:pPr>
            <w:r>
              <w:t>MBS Unicast Parameters ID</w:t>
            </w:r>
          </w:p>
        </w:tc>
        <w:tc>
          <w:tcPr>
            <w:tcW w:w="1524" w:type="pct"/>
          </w:tcPr>
          <w:p w14:paraId="552E7B70" w14:textId="77777777" w:rsidR="006607C1" w:rsidRDefault="009A3BAA">
            <w:pPr>
              <w:pStyle w:val="TAL"/>
              <w:rPr>
                <w:lang w:val="fr-FR"/>
              </w:rPr>
            </w:pPr>
            <w:r>
              <w:rPr>
                <w:lang w:val="fr-FR"/>
              </w:rPr>
              <w:t>Extendable / Clause 8.2.</w:t>
            </w:r>
            <w:r>
              <w:rPr>
                <w:lang w:val="sv-SE"/>
              </w:rPr>
              <w:t>210</w:t>
            </w:r>
          </w:p>
        </w:tc>
        <w:tc>
          <w:tcPr>
            <w:tcW w:w="751" w:type="pct"/>
          </w:tcPr>
          <w:p w14:paraId="7342539F" w14:textId="77777777" w:rsidR="006607C1" w:rsidRDefault="009A3BAA">
            <w:pPr>
              <w:pStyle w:val="TAC"/>
              <w:rPr>
                <w:lang w:val="fr-FR"/>
              </w:rPr>
            </w:pPr>
            <w:r>
              <w:rPr>
                <w:lang w:val="fr-FR"/>
              </w:rPr>
              <w:t>2</w:t>
            </w:r>
          </w:p>
        </w:tc>
      </w:tr>
      <w:tr w:rsidR="006607C1" w14:paraId="4234617E" w14:textId="77777777">
        <w:tc>
          <w:tcPr>
            <w:tcW w:w="846" w:type="pct"/>
          </w:tcPr>
          <w:p w14:paraId="5183CFF5" w14:textId="77777777" w:rsidR="006607C1" w:rsidRDefault="009A3BAA">
            <w:pPr>
              <w:pStyle w:val="TAC"/>
              <w:rPr>
                <w:lang w:val="fr-FR" w:eastAsia="zh-CN"/>
              </w:rPr>
            </w:pPr>
            <w:r>
              <w:rPr>
                <w:lang w:val="fr-FR" w:eastAsia="zh-CN"/>
              </w:rPr>
              <w:t>310</w:t>
            </w:r>
          </w:p>
        </w:tc>
        <w:tc>
          <w:tcPr>
            <w:tcW w:w="1879" w:type="pct"/>
          </w:tcPr>
          <w:p w14:paraId="48CDD0A8" w14:textId="77777777" w:rsidR="006607C1" w:rsidRDefault="009A3BAA">
            <w:pPr>
              <w:pStyle w:val="TAL"/>
            </w:pPr>
            <w:r>
              <w:rPr>
                <w:lang w:val="fr-FR"/>
              </w:rPr>
              <w:t>MBS Session N4 Control Information</w:t>
            </w:r>
          </w:p>
        </w:tc>
        <w:tc>
          <w:tcPr>
            <w:tcW w:w="1524" w:type="pct"/>
          </w:tcPr>
          <w:p w14:paraId="1ACA9107" w14:textId="77777777" w:rsidR="006607C1" w:rsidRDefault="009A3BAA">
            <w:pPr>
              <w:pStyle w:val="TAL"/>
              <w:rPr>
                <w:lang w:val="fr-FR"/>
              </w:rPr>
            </w:pPr>
            <w:r>
              <w:rPr>
                <w:lang w:val="fr-FR"/>
              </w:rPr>
              <w:t xml:space="preserve">Extendable / </w:t>
            </w:r>
            <w:r>
              <w:t>Table 7.5.2.1-5</w:t>
            </w:r>
          </w:p>
        </w:tc>
        <w:tc>
          <w:tcPr>
            <w:tcW w:w="751" w:type="pct"/>
          </w:tcPr>
          <w:p w14:paraId="682A84C5" w14:textId="77777777" w:rsidR="006607C1" w:rsidRDefault="009A3BAA">
            <w:pPr>
              <w:pStyle w:val="TAC"/>
              <w:rPr>
                <w:lang w:val="fr-FR"/>
              </w:rPr>
            </w:pPr>
            <w:r>
              <w:rPr>
                <w:lang w:val="fr-FR"/>
              </w:rPr>
              <w:t>Not Applicable</w:t>
            </w:r>
          </w:p>
        </w:tc>
      </w:tr>
      <w:tr w:rsidR="006607C1" w14:paraId="471D1896" w14:textId="77777777">
        <w:tc>
          <w:tcPr>
            <w:tcW w:w="846" w:type="pct"/>
          </w:tcPr>
          <w:p w14:paraId="6E8CF623" w14:textId="77777777" w:rsidR="006607C1" w:rsidRDefault="009A3BAA">
            <w:pPr>
              <w:pStyle w:val="TAC"/>
              <w:rPr>
                <w:lang w:val="fr-FR" w:eastAsia="zh-CN"/>
              </w:rPr>
            </w:pPr>
            <w:r>
              <w:rPr>
                <w:lang w:val="fr-FR" w:eastAsia="zh-CN"/>
              </w:rPr>
              <w:t>311</w:t>
            </w:r>
          </w:p>
        </w:tc>
        <w:tc>
          <w:tcPr>
            <w:tcW w:w="1879" w:type="pct"/>
          </w:tcPr>
          <w:p w14:paraId="30CB94FA" w14:textId="77777777" w:rsidR="006607C1" w:rsidRDefault="009A3BAA">
            <w:pPr>
              <w:pStyle w:val="TAL"/>
            </w:pPr>
            <w:r>
              <w:rPr>
                <w:lang w:val="fr-FR"/>
              </w:rPr>
              <w:t xml:space="preserve">MBS Session N4 </w:t>
            </w:r>
            <w:r>
              <w:rPr>
                <w:lang w:val="fr-FR"/>
              </w:rPr>
              <w:t>Information</w:t>
            </w:r>
          </w:p>
        </w:tc>
        <w:tc>
          <w:tcPr>
            <w:tcW w:w="1524" w:type="pct"/>
          </w:tcPr>
          <w:p w14:paraId="0D1F02D4" w14:textId="77777777" w:rsidR="006607C1" w:rsidRDefault="009A3BAA">
            <w:pPr>
              <w:pStyle w:val="TAL"/>
              <w:rPr>
                <w:lang w:val="fr-FR"/>
              </w:rPr>
            </w:pPr>
            <w:r>
              <w:rPr>
                <w:lang w:val="fr-FR"/>
              </w:rPr>
              <w:t xml:space="preserve">Extendable / </w:t>
            </w:r>
            <w:r>
              <w:t>Table 7.5.3.1-5</w:t>
            </w:r>
          </w:p>
        </w:tc>
        <w:tc>
          <w:tcPr>
            <w:tcW w:w="751" w:type="pct"/>
          </w:tcPr>
          <w:p w14:paraId="79BC47D8" w14:textId="77777777" w:rsidR="006607C1" w:rsidRDefault="009A3BAA">
            <w:pPr>
              <w:pStyle w:val="TAC"/>
              <w:rPr>
                <w:lang w:val="fr-FR"/>
              </w:rPr>
            </w:pPr>
            <w:r>
              <w:rPr>
                <w:lang w:val="fr-FR"/>
              </w:rPr>
              <w:t>Not Applicable</w:t>
            </w:r>
          </w:p>
        </w:tc>
      </w:tr>
      <w:tr w:rsidR="006607C1" w14:paraId="286DF9D0" w14:textId="77777777">
        <w:tc>
          <w:tcPr>
            <w:tcW w:w="846" w:type="pct"/>
          </w:tcPr>
          <w:p w14:paraId="42451AB8" w14:textId="77777777" w:rsidR="006607C1" w:rsidRDefault="009A3BAA">
            <w:pPr>
              <w:pStyle w:val="TAC"/>
              <w:rPr>
                <w:lang w:val="fr-FR" w:eastAsia="zh-CN"/>
              </w:rPr>
            </w:pPr>
            <w:r>
              <w:rPr>
                <w:lang w:val="fr-FR" w:eastAsia="zh-CN"/>
              </w:rPr>
              <w:t>312</w:t>
            </w:r>
          </w:p>
        </w:tc>
        <w:tc>
          <w:tcPr>
            <w:tcW w:w="1879" w:type="pct"/>
          </w:tcPr>
          <w:p w14:paraId="701ED1B8" w14:textId="77777777" w:rsidR="006607C1" w:rsidRDefault="009A3BAA">
            <w:pPr>
              <w:pStyle w:val="TAL"/>
            </w:pPr>
            <w:r>
              <w:rPr>
                <w:lang w:val="de-DE"/>
              </w:rPr>
              <w:t>MBSN4Resp-Flags</w:t>
            </w:r>
          </w:p>
        </w:tc>
        <w:tc>
          <w:tcPr>
            <w:tcW w:w="1524" w:type="pct"/>
          </w:tcPr>
          <w:p w14:paraId="6960679E" w14:textId="77777777" w:rsidR="006607C1" w:rsidRDefault="009A3BAA">
            <w:pPr>
              <w:pStyle w:val="TAL"/>
              <w:rPr>
                <w:lang w:val="fr-FR"/>
              </w:rPr>
            </w:pPr>
            <w:r>
              <w:rPr>
                <w:lang w:val="fr-FR"/>
              </w:rPr>
              <w:t>Extendable / Clause 8.2.</w:t>
            </w:r>
            <w:r>
              <w:rPr>
                <w:lang w:val="sv-SE"/>
              </w:rPr>
              <w:t>211</w:t>
            </w:r>
          </w:p>
        </w:tc>
        <w:tc>
          <w:tcPr>
            <w:tcW w:w="751" w:type="pct"/>
          </w:tcPr>
          <w:p w14:paraId="32740844" w14:textId="77777777" w:rsidR="006607C1" w:rsidRDefault="009A3BAA">
            <w:pPr>
              <w:pStyle w:val="TAC"/>
              <w:rPr>
                <w:lang w:val="fr-FR"/>
              </w:rPr>
            </w:pPr>
            <w:r>
              <w:rPr>
                <w:lang w:val="fr-FR"/>
              </w:rPr>
              <w:t>1</w:t>
            </w:r>
          </w:p>
        </w:tc>
      </w:tr>
      <w:tr w:rsidR="006607C1" w14:paraId="1D7CED9E" w14:textId="77777777">
        <w:tc>
          <w:tcPr>
            <w:tcW w:w="846" w:type="pct"/>
          </w:tcPr>
          <w:p w14:paraId="1E1563A0" w14:textId="77777777" w:rsidR="006607C1" w:rsidRDefault="009A3BAA">
            <w:pPr>
              <w:pStyle w:val="TAC"/>
              <w:rPr>
                <w:lang w:val="fr-FR" w:eastAsia="zh-CN"/>
              </w:rPr>
            </w:pPr>
            <w:r>
              <w:rPr>
                <w:lang w:val="fr-FR" w:eastAsia="zh-CN"/>
              </w:rPr>
              <w:t>313</w:t>
            </w:r>
          </w:p>
        </w:tc>
        <w:tc>
          <w:tcPr>
            <w:tcW w:w="1879" w:type="pct"/>
          </w:tcPr>
          <w:p w14:paraId="359BBA68" w14:textId="77777777" w:rsidR="006607C1" w:rsidRDefault="009A3BAA">
            <w:pPr>
              <w:pStyle w:val="TAL"/>
              <w:rPr>
                <w:lang w:val="de-DE"/>
              </w:rPr>
            </w:pPr>
            <w:r>
              <w:rPr>
                <w:lang w:val="de-DE"/>
              </w:rPr>
              <w:t>Tunnel Password</w:t>
            </w:r>
          </w:p>
        </w:tc>
        <w:tc>
          <w:tcPr>
            <w:tcW w:w="1524" w:type="pct"/>
          </w:tcPr>
          <w:p w14:paraId="324AF3FC" w14:textId="77777777" w:rsidR="006607C1" w:rsidRDefault="009A3BAA">
            <w:pPr>
              <w:pStyle w:val="TAL"/>
              <w:rPr>
                <w:lang w:val="fr-FR"/>
              </w:rPr>
            </w:pPr>
            <w:r>
              <w:rPr>
                <w:lang w:val="fr-FR"/>
              </w:rPr>
              <w:t>Variable Length / Clause 8.2.212</w:t>
            </w:r>
          </w:p>
        </w:tc>
        <w:tc>
          <w:tcPr>
            <w:tcW w:w="751" w:type="pct"/>
          </w:tcPr>
          <w:p w14:paraId="007ED9FA" w14:textId="77777777" w:rsidR="006607C1" w:rsidRDefault="009A3BAA">
            <w:pPr>
              <w:pStyle w:val="TAC"/>
              <w:rPr>
                <w:lang w:val="fr-FR"/>
              </w:rPr>
            </w:pPr>
            <w:r>
              <w:rPr>
                <w:lang w:val="fr-FR"/>
              </w:rPr>
              <w:t>Not Applicable</w:t>
            </w:r>
          </w:p>
        </w:tc>
      </w:tr>
      <w:tr w:rsidR="006607C1" w14:paraId="7A57BC83" w14:textId="77777777">
        <w:tc>
          <w:tcPr>
            <w:tcW w:w="846" w:type="pct"/>
          </w:tcPr>
          <w:p w14:paraId="5CB476CD" w14:textId="77777777" w:rsidR="006607C1" w:rsidRDefault="009A3BAA">
            <w:pPr>
              <w:pStyle w:val="TAC"/>
              <w:rPr>
                <w:lang w:val="fr-FR" w:eastAsia="zh-CN"/>
              </w:rPr>
            </w:pPr>
            <w:r>
              <w:rPr>
                <w:lang w:val="fr-FR" w:eastAsia="zh-CN"/>
              </w:rPr>
              <w:t>314</w:t>
            </w:r>
          </w:p>
        </w:tc>
        <w:tc>
          <w:tcPr>
            <w:tcW w:w="1879" w:type="pct"/>
          </w:tcPr>
          <w:p w14:paraId="123E88DB" w14:textId="77777777" w:rsidR="006607C1" w:rsidRDefault="009A3BAA">
            <w:pPr>
              <w:pStyle w:val="TAL"/>
              <w:rPr>
                <w:lang w:val="de-DE"/>
              </w:rPr>
            </w:pPr>
            <w:r>
              <w:t>Area Session ID</w:t>
            </w:r>
          </w:p>
        </w:tc>
        <w:tc>
          <w:tcPr>
            <w:tcW w:w="1524" w:type="pct"/>
          </w:tcPr>
          <w:p w14:paraId="0414E46C" w14:textId="77777777" w:rsidR="006607C1" w:rsidRDefault="009A3BAA">
            <w:pPr>
              <w:pStyle w:val="TAL"/>
              <w:rPr>
                <w:lang w:val="fr-FR"/>
              </w:rPr>
            </w:pPr>
            <w:r>
              <w:rPr>
                <w:lang w:val="fr-FR"/>
              </w:rPr>
              <w:t>Fixed Length / Clause 8.2.</w:t>
            </w:r>
            <w:r>
              <w:rPr>
                <w:lang w:val="sv-SE"/>
              </w:rPr>
              <w:t>213</w:t>
            </w:r>
          </w:p>
        </w:tc>
        <w:tc>
          <w:tcPr>
            <w:tcW w:w="751" w:type="pct"/>
          </w:tcPr>
          <w:p w14:paraId="308BB2D1" w14:textId="77777777" w:rsidR="006607C1" w:rsidRDefault="009A3BAA">
            <w:pPr>
              <w:pStyle w:val="TAC"/>
              <w:rPr>
                <w:lang w:val="fr-FR"/>
              </w:rPr>
            </w:pPr>
            <w:r>
              <w:rPr>
                <w:lang w:val="fr-FR"/>
              </w:rPr>
              <w:t>2</w:t>
            </w:r>
          </w:p>
        </w:tc>
      </w:tr>
      <w:tr w:rsidR="006607C1" w14:paraId="658F0830" w14:textId="77777777">
        <w:tc>
          <w:tcPr>
            <w:tcW w:w="846" w:type="pct"/>
          </w:tcPr>
          <w:p w14:paraId="12E7DD76" w14:textId="77777777" w:rsidR="006607C1" w:rsidRDefault="009A3BAA">
            <w:pPr>
              <w:pStyle w:val="TAC"/>
              <w:rPr>
                <w:lang w:val="fr-FR" w:eastAsia="zh-CN"/>
              </w:rPr>
            </w:pPr>
            <w:r>
              <w:rPr>
                <w:lang w:val="fr-FR" w:eastAsia="zh-CN"/>
              </w:rPr>
              <w:t>315</w:t>
            </w:r>
          </w:p>
        </w:tc>
        <w:tc>
          <w:tcPr>
            <w:tcW w:w="1879" w:type="pct"/>
          </w:tcPr>
          <w:p w14:paraId="6427B2AF" w14:textId="77777777" w:rsidR="006607C1" w:rsidRDefault="009A3BAA">
            <w:pPr>
              <w:pStyle w:val="TAL"/>
            </w:pPr>
            <w:r>
              <w:t xml:space="preserve">Peer UP Restart </w:t>
            </w:r>
            <w:r>
              <w:t>Report</w:t>
            </w:r>
          </w:p>
        </w:tc>
        <w:tc>
          <w:tcPr>
            <w:tcW w:w="1524" w:type="pct"/>
          </w:tcPr>
          <w:p w14:paraId="61FED3F7" w14:textId="77777777" w:rsidR="006607C1" w:rsidRDefault="009A3BAA">
            <w:pPr>
              <w:pStyle w:val="TAL"/>
              <w:rPr>
                <w:lang w:val="fr-FR"/>
              </w:rPr>
            </w:pPr>
            <w:r>
              <w:rPr>
                <w:lang w:val="fr-FR"/>
              </w:rPr>
              <w:t>Extendable / Clause 7.4.5.1.7</w:t>
            </w:r>
          </w:p>
        </w:tc>
        <w:tc>
          <w:tcPr>
            <w:tcW w:w="751" w:type="pct"/>
          </w:tcPr>
          <w:p w14:paraId="08169642" w14:textId="77777777" w:rsidR="006607C1" w:rsidRDefault="009A3BAA">
            <w:pPr>
              <w:pStyle w:val="TAC"/>
              <w:rPr>
                <w:lang w:val="fr-FR"/>
              </w:rPr>
            </w:pPr>
            <w:r>
              <w:rPr>
                <w:lang w:val="fr-FR"/>
              </w:rPr>
              <w:t>Not Applicable</w:t>
            </w:r>
          </w:p>
        </w:tc>
      </w:tr>
      <w:tr w:rsidR="006607C1" w14:paraId="70B7BF1A" w14:textId="77777777">
        <w:tc>
          <w:tcPr>
            <w:tcW w:w="846" w:type="pct"/>
          </w:tcPr>
          <w:p w14:paraId="3B3A0BB4" w14:textId="77777777" w:rsidR="006607C1" w:rsidRDefault="009A3BAA">
            <w:pPr>
              <w:pStyle w:val="TAC"/>
              <w:rPr>
                <w:lang w:val="fr-FR" w:eastAsia="zh-CN"/>
              </w:rPr>
            </w:pPr>
            <w:r>
              <w:rPr>
                <w:lang w:val="fr-FR" w:eastAsia="zh-CN"/>
              </w:rPr>
              <w:t>316</w:t>
            </w:r>
          </w:p>
        </w:tc>
        <w:tc>
          <w:tcPr>
            <w:tcW w:w="1879" w:type="pct"/>
          </w:tcPr>
          <w:p w14:paraId="3CDFD24E" w14:textId="77777777" w:rsidR="006607C1" w:rsidRDefault="009A3BAA">
            <w:pPr>
              <w:pStyle w:val="TAL"/>
            </w:pPr>
            <w:r>
              <w:t>DSCP to PPI Control Information</w:t>
            </w:r>
          </w:p>
        </w:tc>
        <w:tc>
          <w:tcPr>
            <w:tcW w:w="1524" w:type="pct"/>
          </w:tcPr>
          <w:p w14:paraId="7193D2F9" w14:textId="77777777" w:rsidR="006607C1" w:rsidRDefault="009A3BAA">
            <w:pPr>
              <w:pStyle w:val="TAL"/>
              <w:rPr>
                <w:lang w:val="fr-FR"/>
              </w:rPr>
            </w:pPr>
            <w:r>
              <w:rPr>
                <w:lang w:val="fr-FR"/>
              </w:rPr>
              <w:t xml:space="preserve">Extendable / </w:t>
            </w:r>
            <w:r>
              <w:t>Table 7.5.2.1-6</w:t>
            </w:r>
          </w:p>
        </w:tc>
        <w:tc>
          <w:tcPr>
            <w:tcW w:w="751" w:type="pct"/>
          </w:tcPr>
          <w:p w14:paraId="4F119617" w14:textId="77777777" w:rsidR="006607C1" w:rsidRDefault="009A3BAA">
            <w:pPr>
              <w:pStyle w:val="TAC"/>
              <w:rPr>
                <w:lang w:val="fr-FR"/>
              </w:rPr>
            </w:pPr>
            <w:r>
              <w:rPr>
                <w:lang w:val="fr-FR"/>
              </w:rPr>
              <w:t>Not Applicable</w:t>
            </w:r>
          </w:p>
        </w:tc>
      </w:tr>
      <w:tr w:rsidR="006607C1" w14:paraId="7B74CF8B" w14:textId="77777777">
        <w:tc>
          <w:tcPr>
            <w:tcW w:w="846" w:type="pct"/>
          </w:tcPr>
          <w:p w14:paraId="542B44FA" w14:textId="77777777" w:rsidR="006607C1" w:rsidRDefault="009A3BAA">
            <w:pPr>
              <w:pStyle w:val="TAC"/>
              <w:rPr>
                <w:lang w:val="fr-FR" w:eastAsia="zh-CN"/>
              </w:rPr>
            </w:pPr>
            <w:r>
              <w:rPr>
                <w:lang w:val="fr-FR" w:eastAsia="zh-CN"/>
              </w:rPr>
              <w:t>317</w:t>
            </w:r>
          </w:p>
        </w:tc>
        <w:tc>
          <w:tcPr>
            <w:tcW w:w="1879" w:type="pct"/>
          </w:tcPr>
          <w:p w14:paraId="1B020077" w14:textId="77777777" w:rsidR="006607C1" w:rsidRDefault="009A3BAA">
            <w:pPr>
              <w:pStyle w:val="TAL"/>
            </w:pPr>
            <w:r>
              <w:t>DSCP to PPI Mapping Information</w:t>
            </w:r>
          </w:p>
        </w:tc>
        <w:tc>
          <w:tcPr>
            <w:tcW w:w="1524" w:type="pct"/>
          </w:tcPr>
          <w:p w14:paraId="36D8A04F" w14:textId="77777777" w:rsidR="006607C1" w:rsidRDefault="009A3BAA">
            <w:pPr>
              <w:pStyle w:val="TAL"/>
              <w:rPr>
                <w:lang w:val="fr-FR"/>
              </w:rPr>
            </w:pPr>
            <w:r>
              <w:rPr>
                <w:lang w:val="fr-FR"/>
              </w:rPr>
              <w:t>Extendable / Clause 8.2.</w:t>
            </w:r>
            <w:r>
              <w:rPr>
                <w:lang w:val="sv-SE"/>
              </w:rPr>
              <w:t>214</w:t>
            </w:r>
          </w:p>
        </w:tc>
        <w:tc>
          <w:tcPr>
            <w:tcW w:w="751" w:type="pct"/>
          </w:tcPr>
          <w:p w14:paraId="2F8AD0B0" w14:textId="77777777" w:rsidR="006607C1" w:rsidRDefault="009A3BAA">
            <w:pPr>
              <w:pStyle w:val="TAC"/>
              <w:rPr>
                <w:lang w:val="fr-FR"/>
              </w:rPr>
            </w:pPr>
            <w:r>
              <w:rPr>
                <w:lang w:val="fr-FR"/>
              </w:rPr>
              <w:t>2</w:t>
            </w:r>
          </w:p>
        </w:tc>
      </w:tr>
      <w:tr w:rsidR="006607C1" w14:paraId="62F9563B" w14:textId="77777777">
        <w:tc>
          <w:tcPr>
            <w:tcW w:w="846" w:type="pct"/>
          </w:tcPr>
          <w:p w14:paraId="4B4AFF02" w14:textId="77777777" w:rsidR="006607C1" w:rsidRDefault="009A3BAA">
            <w:pPr>
              <w:pStyle w:val="TAC"/>
              <w:rPr>
                <w:lang w:val="fr-FR" w:eastAsia="zh-CN"/>
              </w:rPr>
            </w:pPr>
            <w:r>
              <w:rPr>
                <w:lang w:val="fr-FR" w:eastAsia="zh-CN"/>
              </w:rPr>
              <w:t>318</w:t>
            </w:r>
          </w:p>
        </w:tc>
        <w:tc>
          <w:tcPr>
            <w:tcW w:w="1879" w:type="pct"/>
          </w:tcPr>
          <w:p w14:paraId="1725BEC7" w14:textId="77777777" w:rsidR="006607C1" w:rsidRDefault="009A3BAA">
            <w:pPr>
              <w:pStyle w:val="TAL"/>
            </w:pPr>
            <w:r>
              <w:t>PFCPSDRsp-Flags</w:t>
            </w:r>
          </w:p>
        </w:tc>
        <w:tc>
          <w:tcPr>
            <w:tcW w:w="1524" w:type="pct"/>
          </w:tcPr>
          <w:p w14:paraId="1E14A3F9" w14:textId="77777777" w:rsidR="006607C1" w:rsidRDefault="009A3BAA">
            <w:pPr>
              <w:pStyle w:val="TAL"/>
              <w:rPr>
                <w:lang w:val="fr-FR"/>
              </w:rPr>
            </w:pPr>
            <w:r>
              <w:rPr>
                <w:lang w:val="fr-FR"/>
              </w:rPr>
              <w:t>Extendable / Clause 8.2.</w:t>
            </w:r>
            <w:r>
              <w:rPr>
                <w:lang w:val="sv-SE"/>
              </w:rPr>
              <w:t>215</w:t>
            </w:r>
          </w:p>
        </w:tc>
        <w:tc>
          <w:tcPr>
            <w:tcW w:w="751" w:type="pct"/>
          </w:tcPr>
          <w:p w14:paraId="18E34C78" w14:textId="77777777" w:rsidR="006607C1" w:rsidRDefault="009A3BAA">
            <w:pPr>
              <w:pStyle w:val="TAC"/>
              <w:rPr>
                <w:lang w:val="fr-FR"/>
              </w:rPr>
            </w:pPr>
            <w:r>
              <w:rPr>
                <w:lang w:val="fr-FR"/>
              </w:rPr>
              <w:t>1</w:t>
            </w:r>
          </w:p>
        </w:tc>
      </w:tr>
      <w:tr w:rsidR="006607C1" w14:paraId="4D089DBA" w14:textId="77777777">
        <w:tc>
          <w:tcPr>
            <w:tcW w:w="846" w:type="pct"/>
          </w:tcPr>
          <w:p w14:paraId="126E0FF2" w14:textId="77777777" w:rsidR="006607C1" w:rsidRDefault="009A3BAA">
            <w:pPr>
              <w:pStyle w:val="TAC"/>
              <w:rPr>
                <w:lang w:val="fr-FR" w:eastAsia="zh-CN"/>
              </w:rPr>
            </w:pPr>
            <w:r>
              <w:rPr>
                <w:lang w:eastAsia="zh-CN"/>
              </w:rPr>
              <w:t>319</w:t>
            </w:r>
          </w:p>
        </w:tc>
        <w:tc>
          <w:tcPr>
            <w:tcW w:w="1879" w:type="pct"/>
          </w:tcPr>
          <w:p w14:paraId="236669B8" w14:textId="77777777" w:rsidR="006607C1" w:rsidRDefault="009A3BAA">
            <w:pPr>
              <w:pStyle w:val="TAL"/>
            </w:pPr>
            <w:r>
              <w:rPr>
                <w:szCs w:val="18"/>
                <w:lang w:val="de-DE" w:eastAsia="zh-CN"/>
              </w:rPr>
              <w:t>QER Indications</w:t>
            </w:r>
          </w:p>
        </w:tc>
        <w:tc>
          <w:tcPr>
            <w:tcW w:w="1524" w:type="pct"/>
          </w:tcPr>
          <w:p w14:paraId="2AF2712A" w14:textId="77777777" w:rsidR="006607C1" w:rsidRDefault="009A3BAA">
            <w:pPr>
              <w:pStyle w:val="TAL"/>
              <w:rPr>
                <w:lang w:val="fr-FR"/>
              </w:rPr>
            </w:pPr>
            <w:r>
              <w:t>Extendable / Clause 8.2.216</w:t>
            </w:r>
          </w:p>
        </w:tc>
        <w:tc>
          <w:tcPr>
            <w:tcW w:w="751" w:type="pct"/>
          </w:tcPr>
          <w:p w14:paraId="31EC3060" w14:textId="77777777" w:rsidR="006607C1" w:rsidRDefault="009A3BAA">
            <w:pPr>
              <w:pStyle w:val="TAC"/>
              <w:rPr>
                <w:lang w:val="fr-FR"/>
              </w:rPr>
            </w:pPr>
            <w:r>
              <w:rPr>
                <w:lang w:eastAsia="zh-CN"/>
              </w:rPr>
              <w:t>1</w:t>
            </w:r>
          </w:p>
        </w:tc>
      </w:tr>
      <w:tr w:rsidR="006607C1" w14:paraId="58B81023" w14:textId="77777777">
        <w:tc>
          <w:tcPr>
            <w:tcW w:w="846" w:type="pct"/>
          </w:tcPr>
          <w:p w14:paraId="5E97D404" w14:textId="77777777" w:rsidR="006607C1" w:rsidRDefault="009A3BAA">
            <w:pPr>
              <w:pStyle w:val="TAC"/>
              <w:rPr>
                <w:lang w:eastAsia="zh-CN"/>
              </w:rPr>
            </w:pPr>
            <w:r>
              <w:rPr>
                <w:lang w:val="fr-FR" w:eastAsia="zh-CN"/>
              </w:rPr>
              <w:t>320</w:t>
            </w:r>
          </w:p>
        </w:tc>
        <w:tc>
          <w:tcPr>
            <w:tcW w:w="1879" w:type="pct"/>
          </w:tcPr>
          <w:p w14:paraId="01AD896E" w14:textId="77777777" w:rsidR="006607C1" w:rsidRDefault="009A3BAA">
            <w:pPr>
              <w:pStyle w:val="TAL"/>
              <w:rPr>
                <w:szCs w:val="18"/>
                <w:lang w:val="en-US" w:eastAsia="zh-CN"/>
              </w:rPr>
            </w:pPr>
            <w:r>
              <w:t>Vendor-Specific Node Report Type</w:t>
            </w:r>
          </w:p>
        </w:tc>
        <w:tc>
          <w:tcPr>
            <w:tcW w:w="1524" w:type="pct"/>
          </w:tcPr>
          <w:p w14:paraId="797DEA9E" w14:textId="77777777" w:rsidR="006607C1" w:rsidRDefault="009A3BAA">
            <w:pPr>
              <w:pStyle w:val="TAL"/>
            </w:pPr>
            <w:r>
              <w:rPr>
                <w:lang w:val="fr-FR"/>
              </w:rPr>
              <w:t>Extendable / Clause 8.2.</w:t>
            </w:r>
            <w:r>
              <w:rPr>
                <w:lang w:val="sv-SE"/>
              </w:rPr>
              <w:t>217</w:t>
            </w:r>
          </w:p>
        </w:tc>
        <w:tc>
          <w:tcPr>
            <w:tcW w:w="751" w:type="pct"/>
          </w:tcPr>
          <w:p w14:paraId="6E9EAF4D" w14:textId="77777777" w:rsidR="006607C1" w:rsidRDefault="009A3BAA">
            <w:pPr>
              <w:pStyle w:val="TAC"/>
              <w:rPr>
                <w:lang w:eastAsia="zh-CN"/>
              </w:rPr>
            </w:pPr>
            <w:r>
              <w:rPr>
                <w:lang w:val="fr-FR"/>
              </w:rPr>
              <w:t>1</w:t>
            </w:r>
          </w:p>
        </w:tc>
      </w:tr>
      <w:tr w:rsidR="006607C1" w14:paraId="47F16150" w14:textId="77777777">
        <w:tc>
          <w:tcPr>
            <w:tcW w:w="846" w:type="pct"/>
          </w:tcPr>
          <w:p w14:paraId="284FEF99" w14:textId="77777777" w:rsidR="006607C1" w:rsidRDefault="009A3BAA">
            <w:pPr>
              <w:pStyle w:val="TAC"/>
              <w:rPr>
                <w:lang w:val="fr-FR" w:eastAsia="zh-CN"/>
              </w:rPr>
            </w:pPr>
            <w:r>
              <w:rPr>
                <w:lang w:val="fr-FR" w:eastAsia="zh-CN"/>
              </w:rPr>
              <w:t>321</w:t>
            </w:r>
          </w:p>
        </w:tc>
        <w:tc>
          <w:tcPr>
            <w:tcW w:w="1879" w:type="pct"/>
          </w:tcPr>
          <w:p w14:paraId="1DA7951B" w14:textId="77777777" w:rsidR="006607C1" w:rsidRDefault="009A3BAA">
            <w:pPr>
              <w:pStyle w:val="TAL"/>
            </w:pPr>
            <w:r>
              <w:t>Configured Time Domain</w:t>
            </w:r>
          </w:p>
        </w:tc>
        <w:tc>
          <w:tcPr>
            <w:tcW w:w="1524" w:type="pct"/>
          </w:tcPr>
          <w:p w14:paraId="410FDC17" w14:textId="77777777" w:rsidR="006607C1" w:rsidRDefault="009A3BAA">
            <w:pPr>
              <w:pStyle w:val="TAL"/>
              <w:rPr>
                <w:lang w:val="fr-FR"/>
              </w:rPr>
            </w:pPr>
            <w:r>
              <w:rPr>
                <w:lang w:val="fr-FR"/>
              </w:rPr>
              <w:t>Extendable / Clause 8.2.</w:t>
            </w:r>
            <w:r>
              <w:rPr>
                <w:lang w:val="sv-SE"/>
              </w:rPr>
              <w:t>218</w:t>
            </w:r>
          </w:p>
        </w:tc>
        <w:tc>
          <w:tcPr>
            <w:tcW w:w="751" w:type="pct"/>
          </w:tcPr>
          <w:p w14:paraId="187B2970" w14:textId="77777777" w:rsidR="006607C1" w:rsidRDefault="009A3BAA">
            <w:pPr>
              <w:pStyle w:val="TAC"/>
              <w:rPr>
                <w:lang w:val="fr-FR"/>
              </w:rPr>
            </w:pPr>
            <w:r>
              <w:rPr>
                <w:lang w:val="fr-FR"/>
              </w:rPr>
              <w:t>1</w:t>
            </w:r>
          </w:p>
        </w:tc>
      </w:tr>
      <w:tr w:rsidR="006607C1" w14:paraId="008646B4" w14:textId="77777777">
        <w:tc>
          <w:tcPr>
            <w:tcW w:w="846" w:type="pct"/>
          </w:tcPr>
          <w:p w14:paraId="122F19AD" w14:textId="77777777" w:rsidR="006607C1" w:rsidRDefault="009A3BAA">
            <w:pPr>
              <w:pStyle w:val="TAC"/>
              <w:rPr>
                <w:lang w:val="fr-FR" w:eastAsia="zh-CN"/>
              </w:rPr>
            </w:pPr>
            <w:r>
              <w:rPr>
                <w:lang w:val="fr-FR" w:eastAsia="zh-CN"/>
              </w:rPr>
              <w:t>322</w:t>
            </w:r>
          </w:p>
        </w:tc>
        <w:tc>
          <w:tcPr>
            <w:tcW w:w="1879" w:type="pct"/>
          </w:tcPr>
          <w:p w14:paraId="33F8ACA2" w14:textId="77777777" w:rsidR="006607C1" w:rsidRDefault="009A3BAA">
            <w:pPr>
              <w:pStyle w:val="TAL"/>
            </w:pPr>
            <w:r>
              <w:t>Metadata</w:t>
            </w:r>
          </w:p>
        </w:tc>
        <w:tc>
          <w:tcPr>
            <w:tcW w:w="1524" w:type="pct"/>
          </w:tcPr>
          <w:p w14:paraId="660391D3" w14:textId="77777777" w:rsidR="006607C1" w:rsidRDefault="009A3BAA">
            <w:pPr>
              <w:pStyle w:val="TAL"/>
              <w:rPr>
                <w:lang w:val="fr-FR"/>
              </w:rPr>
            </w:pPr>
            <w:r>
              <w:rPr>
                <w:lang w:val="fr-FR"/>
              </w:rPr>
              <w:t>Variable / Clause 8.2.219</w:t>
            </w:r>
          </w:p>
        </w:tc>
        <w:tc>
          <w:tcPr>
            <w:tcW w:w="751" w:type="pct"/>
          </w:tcPr>
          <w:p w14:paraId="31FE36BA" w14:textId="77777777" w:rsidR="006607C1" w:rsidRDefault="009A3BAA">
            <w:pPr>
              <w:pStyle w:val="TAC"/>
              <w:rPr>
                <w:lang w:val="fr-FR"/>
              </w:rPr>
            </w:pPr>
            <w:r>
              <w:rPr>
                <w:lang w:val="fr-FR"/>
              </w:rPr>
              <w:t>Not Applicable</w:t>
            </w:r>
          </w:p>
        </w:tc>
      </w:tr>
      <w:tr w:rsidR="006607C1" w14:paraId="6B4AFE58" w14:textId="77777777">
        <w:trPr>
          <w:ins w:id="1242" w:author="Frank, 20230327" w:date="2023-04-03T11:35:00Z"/>
        </w:trPr>
        <w:tc>
          <w:tcPr>
            <w:tcW w:w="846" w:type="pct"/>
          </w:tcPr>
          <w:p w14:paraId="3A5325A8" w14:textId="77777777" w:rsidR="006607C1" w:rsidRDefault="009A3BAA">
            <w:pPr>
              <w:pStyle w:val="TAC"/>
              <w:rPr>
                <w:ins w:id="1243" w:author="Frank, 20230327" w:date="2023-04-03T11:35:00Z"/>
                <w:lang w:val="fr-FR" w:eastAsia="zh-CN"/>
              </w:rPr>
            </w:pPr>
            <w:ins w:id="1244" w:author="Frank, 20230327" w:date="2023-04-03T11:35:00Z">
              <w:r>
                <w:rPr>
                  <w:lang w:val="fr-FR" w:eastAsia="zh-CN"/>
                </w:rPr>
                <w:t>a</w:t>
              </w:r>
            </w:ins>
          </w:p>
        </w:tc>
        <w:tc>
          <w:tcPr>
            <w:tcW w:w="1879" w:type="pct"/>
          </w:tcPr>
          <w:p w14:paraId="22D875B3" w14:textId="77777777" w:rsidR="006607C1" w:rsidRDefault="009A3BAA">
            <w:pPr>
              <w:pStyle w:val="TAL"/>
              <w:rPr>
                <w:ins w:id="1245" w:author="Frank, 20230327" w:date="2023-04-03T11:35:00Z"/>
              </w:rPr>
            </w:pPr>
            <w:ins w:id="1246" w:author="Frank, 202305, v0.1" w:date="2023-05-08T12:17:00Z">
              <w:r>
                <w:t xml:space="preserve">Traffic Parameter </w:t>
              </w:r>
            </w:ins>
            <w:ins w:id="1247" w:author="Frank, 20230327" w:date="2023-04-03T11:37:00Z">
              <w:r>
                <w:t>Measurement Control Information</w:t>
              </w:r>
            </w:ins>
          </w:p>
        </w:tc>
        <w:tc>
          <w:tcPr>
            <w:tcW w:w="1524" w:type="pct"/>
          </w:tcPr>
          <w:p w14:paraId="652826E5" w14:textId="77777777" w:rsidR="006607C1" w:rsidRDefault="009A3BAA">
            <w:pPr>
              <w:pStyle w:val="TAL"/>
              <w:rPr>
                <w:ins w:id="1248" w:author="Frank, 20230327" w:date="2023-04-03T11:35:00Z"/>
                <w:lang w:val="fr-FR"/>
              </w:rPr>
            </w:pPr>
            <w:ins w:id="1249" w:author="Frank, 20230327" w:date="2023-04-03T11:37:00Z">
              <w:r>
                <w:rPr>
                  <w:lang w:val="fr-FR"/>
                </w:rPr>
                <w:t xml:space="preserve">Extendable / </w:t>
              </w:r>
              <w:r>
                <w:t>Table 7.5.2.9-x</w:t>
              </w:r>
            </w:ins>
          </w:p>
        </w:tc>
        <w:tc>
          <w:tcPr>
            <w:tcW w:w="751" w:type="pct"/>
          </w:tcPr>
          <w:p w14:paraId="50691B59" w14:textId="77777777" w:rsidR="006607C1" w:rsidRDefault="009A3BAA">
            <w:pPr>
              <w:pStyle w:val="TAC"/>
              <w:rPr>
                <w:ins w:id="1250" w:author="Frank, 20230327" w:date="2023-04-03T11:35:00Z"/>
                <w:lang w:val="fr-FR"/>
              </w:rPr>
            </w:pPr>
            <w:ins w:id="1251" w:author="Frank, 20230327" w:date="2023-04-03T11:37:00Z">
              <w:r>
                <w:rPr>
                  <w:lang w:val="fr-FR"/>
                </w:rPr>
                <w:t>Not Applicable</w:t>
              </w:r>
            </w:ins>
          </w:p>
        </w:tc>
      </w:tr>
      <w:tr w:rsidR="006607C1" w14:paraId="4803B0B6" w14:textId="77777777">
        <w:trPr>
          <w:ins w:id="1252" w:author="Frank, 20230327" w:date="2023-04-03T11:35:00Z"/>
        </w:trPr>
        <w:tc>
          <w:tcPr>
            <w:tcW w:w="846" w:type="pct"/>
          </w:tcPr>
          <w:p w14:paraId="370C6E14" w14:textId="77777777" w:rsidR="006607C1" w:rsidRDefault="009A3BAA">
            <w:pPr>
              <w:pStyle w:val="TAC"/>
              <w:rPr>
                <w:ins w:id="1253" w:author="Frank, 20230327" w:date="2023-04-03T11:35:00Z"/>
                <w:lang w:val="fr-FR" w:eastAsia="zh-CN"/>
              </w:rPr>
            </w:pPr>
            <w:ins w:id="1254" w:author="Frank, 20230327" w:date="2023-04-03T11:35:00Z">
              <w:r>
                <w:rPr>
                  <w:lang w:val="fr-FR" w:eastAsia="zh-CN"/>
                </w:rPr>
                <w:t>b</w:t>
              </w:r>
            </w:ins>
          </w:p>
        </w:tc>
        <w:tc>
          <w:tcPr>
            <w:tcW w:w="1879" w:type="pct"/>
          </w:tcPr>
          <w:p w14:paraId="72E7D5B2" w14:textId="77777777" w:rsidR="006607C1" w:rsidRDefault="009A3BAA">
            <w:pPr>
              <w:pStyle w:val="TAL"/>
              <w:rPr>
                <w:ins w:id="1255" w:author="Frank, 20230327" w:date="2023-04-03T11:35:00Z"/>
              </w:rPr>
            </w:pPr>
            <w:ins w:id="1256" w:author="Frank, 202305, v0.1" w:date="2023-05-08T12:18:00Z">
              <w:r>
                <w:rPr>
                  <w:rFonts w:eastAsia="DengXian"/>
                  <w:lang w:eastAsia="zh-CN"/>
                </w:rPr>
                <w:t xml:space="preserve">Traffic Parameter </w:t>
              </w:r>
            </w:ins>
            <w:ins w:id="1257" w:author="Frank, 20230327" w:date="2023-04-03T11:36:00Z">
              <w:r>
                <w:rPr>
                  <w:lang w:val="fr-FR" w:eastAsia="zh-CN"/>
                </w:rPr>
                <w:t>Measurement Report</w:t>
              </w:r>
            </w:ins>
          </w:p>
        </w:tc>
        <w:tc>
          <w:tcPr>
            <w:tcW w:w="1524" w:type="pct"/>
          </w:tcPr>
          <w:p w14:paraId="42FE051A" w14:textId="77777777" w:rsidR="006607C1" w:rsidRDefault="009A3BAA">
            <w:pPr>
              <w:pStyle w:val="TAL"/>
              <w:rPr>
                <w:ins w:id="1258" w:author="Frank, 20230327" w:date="2023-04-03T11:35:00Z"/>
                <w:lang w:val="fr-FR"/>
              </w:rPr>
            </w:pPr>
            <w:ins w:id="1259" w:author="Frank, 20230327" w:date="2023-04-03T11:36:00Z">
              <w:r>
                <w:rPr>
                  <w:lang w:val="fr-FR"/>
                </w:rPr>
                <w:t xml:space="preserve">Extendable / </w:t>
              </w:r>
              <w:r>
                <w:t>Table 7.5.8.6-x</w:t>
              </w:r>
            </w:ins>
          </w:p>
        </w:tc>
        <w:tc>
          <w:tcPr>
            <w:tcW w:w="751" w:type="pct"/>
          </w:tcPr>
          <w:p w14:paraId="26167E9A" w14:textId="77777777" w:rsidR="006607C1" w:rsidRDefault="009A3BAA">
            <w:pPr>
              <w:pStyle w:val="TAC"/>
              <w:rPr>
                <w:ins w:id="1260" w:author="Frank, 20230327" w:date="2023-04-03T11:35:00Z"/>
                <w:lang w:val="fr-FR"/>
              </w:rPr>
            </w:pPr>
            <w:ins w:id="1261" w:author="Frank, 20230327" w:date="2023-04-03T11:37:00Z">
              <w:r>
                <w:rPr>
                  <w:lang w:val="fr-FR"/>
                </w:rPr>
                <w:t>Not Applicable</w:t>
              </w:r>
            </w:ins>
          </w:p>
        </w:tc>
      </w:tr>
      <w:tr w:rsidR="006607C1" w14:paraId="640E61EC" w14:textId="77777777">
        <w:trPr>
          <w:ins w:id="1262" w:author="Frank, 202304 v1" w:date="2023-04-19T22:28:00Z"/>
        </w:trPr>
        <w:tc>
          <w:tcPr>
            <w:tcW w:w="846" w:type="pct"/>
          </w:tcPr>
          <w:p w14:paraId="509F1CFE" w14:textId="77777777" w:rsidR="006607C1" w:rsidRDefault="009A3BAA">
            <w:pPr>
              <w:pStyle w:val="TAC"/>
              <w:rPr>
                <w:ins w:id="1263" w:author="Frank, 202304 v1" w:date="2023-04-19T22:28:00Z"/>
                <w:lang w:val="fr-FR" w:eastAsia="zh-CN"/>
              </w:rPr>
            </w:pPr>
            <w:ins w:id="1264" w:author="Frank, 202304 v1" w:date="2023-04-19T22:28:00Z">
              <w:r>
                <w:rPr>
                  <w:lang w:val="fr-FR" w:eastAsia="zh-CN"/>
                </w:rPr>
                <w:t>xxx</w:t>
              </w:r>
            </w:ins>
          </w:p>
        </w:tc>
        <w:tc>
          <w:tcPr>
            <w:tcW w:w="1879" w:type="pct"/>
          </w:tcPr>
          <w:p w14:paraId="0328252D" w14:textId="77777777" w:rsidR="006607C1" w:rsidRDefault="009A3BAA">
            <w:pPr>
              <w:pStyle w:val="TAL"/>
              <w:rPr>
                <w:ins w:id="1265" w:author="Frank, 202304 v1" w:date="2023-04-19T22:28:00Z"/>
                <w:lang w:val="fr-FR" w:eastAsia="zh-CN"/>
              </w:rPr>
            </w:pPr>
            <w:ins w:id="1266" w:author="Frank, 202305, v0.3" w:date="2023-05-10T20:58:00Z">
              <w:r>
                <w:rPr>
                  <w:lang w:val="fr-FR" w:eastAsia="zh-CN"/>
                </w:rPr>
                <w:t xml:space="preserve">Traffic Parameter </w:t>
              </w:r>
            </w:ins>
            <w:ins w:id="1267" w:author="Frank, 202304 v1" w:date="2023-04-19T22:28:00Z">
              <w:r>
                <w:rPr>
                  <w:lang w:val="fr-FR" w:eastAsia="zh-CN"/>
                </w:rPr>
                <w:t>Threshold</w:t>
              </w:r>
            </w:ins>
          </w:p>
        </w:tc>
        <w:tc>
          <w:tcPr>
            <w:tcW w:w="1524" w:type="pct"/>
          </w:tcPr>
          <w:p w14:paraId="3626EE37" w14:textId="77777777" w:rsidR="006607C1" w:rsidRDefault="009A3BAA">
            <w:pPr>
              <w:pStyle w:val="TAL"/>
              <w:rPr>
                <w:ins w:id="1268" w:author="Frank, 202304 v1" w:date="2023-04-19T22:28:00Z"/>
                <w:lang w:val="fr-FR"/>
              </w:rPr>
            </w:pPr>
            <w:ins w:id="1269" w:author="Frank, 202304 v1" w:date="2023-04-19T22:29:00Z">
              <w:r>
                <w:rPr>
                  <w:lang w:val="fr-FR"/>
                </w:rPr>
                <w:t>Extendable / Clause 8.2.xxx</w:t>
              </w:r>
            </w:ins>
          </w:p>
        </w:tc>
        <w:tc>
          <w:tcPr>
            <w:tcW w:w="751" w:type="pct"/>
          </w:tcPr>
          <w:p w14:paraId="0E8D76AC" w14:textId="77777777" w:rsidR="006607C1" w:rsidRDefault="009A3BAA">
            <w:pPr>
              <w:pStyle w:val="TAC"/>
              <w:rPr>
                <w:ins w:id="1270" w:author="Frank, 202304 v1" w:date="2023-04-19T22:28:00Z"/>
                <w:lang w:val="fr-FR"/>
              </w:rPr>
            </w:pPr>
            <w:ins w:id="1271" w:author="Frank, 202304 v1" w:date="2023-04-19T22:29:00Z">
              <w:r>
                <w:rPr>
                  <w:lang w:val="fr-FR"/>
                </w:rPr>
                <w:t>1</w:t>
              </w:r>
            </w:ins>
          </w:p>
        </w:tc>
      </w:tr>
      <w:tr w:rsidR="006607C1" w14:paraId="6390CE4D" w14:textId="77777777">
        <w:trPr>
          <w:ins w:id="1272" w:author="Frank, 202304 v1" w:date="2023-04-19T22:49:00Z"/>
        </w:trPr>
        <w:tc>
          <w:tcPr>
            <w:tcW w:w="846" w:type="pct"/>
          </w:tcPr>
          <w:p w14:paraId="16CF98D7" w14:textId="77777777" w:rsidR="006607C1" w:rsidRDefault="009A3BAA">
            <w:pPr>
              <w:pStyle w:val="TAC"/>
              <w:rPr>
                <w:ins w:id="1273" w:author="Frank, 202304 v1" w:date="2023-04-19T22:49:00Z"/>
                <w:lang w:val="fr-FR" w:eastAsia="zh-CN"/>
              </w:rPr>
            </w:pPr>
            <w:ins w:id="1274" w:author="Frank, 202304 v1" w:date="2023-04-19T22:49:00Z">
              <w:r>
                <w:rPr>
                  <w:lang w:val="fr-FR" w:eastAsia="zh-CN"/>
                </w:rPr>
                <w:t>xx1</w:t>
              </w:r>
            </w:ins>
          </w:p>
        </w:tc>
        <w:tc>
          <w:tcPr>
            <w:tcW w:w="1879" w:type="pct"/>
          </w:tcPr>
          <w:p w14:paraId="35273E7B" w14:textId="77777777" w:rsidR="006607C1" w:rsidRDefault="009A3BAA">
            <w:pPr>
              <w:pStyle w:val="TAL"/>
              <w:rPr>
                <w:ins w:id="1275" w:author="Frank, 202304 v1" w:date="2023-04-19T22:49:00Z"/>
                <w:lang w:val="fr-FR" w:eastAsia="zh-CN"/>
              </w:rPr>
            </w:pPr>
            <w:ins w:id="1276" w:author="Frank, 202304 v1" w:date="2023-04-19T22:49:00Z">
              <w:r>
                <w:rPr>
                  <w:lang w:val="fr-FR" w:eastAsia="zh-CN"/>
                </w:rPr>
                <w:t xml:space="preserve">DL </w:t>
              </w:r>
              <w:r>
                <w:rPr>
                  <w:lang w:val="fr-FR" w:eastAsia="zh-CN"/>
                </w:rPr>
                <w:t>Periodicity</w:t>
              </w:r>
            </w:ins>
          </w:p>
        </w:tc>
        <w:tc>
          <w:tcPr>
            <w:tcW w:w="1524" w:type="pct"/>
          </w:tcPr>
          <w:p w14:paraId="3D94CE60" w14:textId="77777777" w:rsidR="006607C1" w:rsidRDefault="009A3BAA">
            <w:pPr>
              <w:pStyle w:val="TAL"/>
              <w:rPr>
                <w:ins w:id="1277" w:author="Frank, 202304 v1" w:date="2023-04-19T22:49:00Z"/>
                <w:lang w:val="fr-FR"/>
              </w:rPr>
            </w:pPr>
            <w:ins w:id="1278" w:author="Frank, 202304 v1" w:date="2023-04-19T22:49:00Z">
              <w:r>
                <w:rPr>
                  <w:lang w:val="fr-FR"/>
                </w:rPr>
                <w:t>Extendable / Clause 8.2.xx1</w:t>
              </w:r>
            </w:ins>
          </w:p>
        </w:tc>
        <w:tc>
          <w:tcPr>
            <w:tcW w:w="751" w:type="pct"/>
          </w:tcPr>
          <w:p w14:paraId="10BDFC9D" w14:textId="77777777" w:rsidR="006607C1" w:rsidRDefault="009A3BAA">
            <w:pPr>
              <w:pStyle w:val="TAC"/>
              <w:rPr>
                <w:ins w:id="1279" w:author="Frank, 202304 v1" w:date="2023-04-19T22:49:00Z"/>
                <w:lang w:val="fr-FR"/>
              </w:rPr>
            </w:pPr>
            <w:ins w:id="1280" w:author="Frank, 202304 v1" w:date="2023-04-19T22:49:00Z">
              <w:r>
                <w:rPr>
                  <w:lang w:val="fr-FR"/>
                </w:rPr>
                <w:t>1</w:t>
              </w:r>
            </w:ins>
          </w:p>
        </w:tc>
      </w:tr>
      <w:tr w:rsidR="006607C1" w14:paraId="75C11EA0" w14:textId="77777777">
        <w:trPr>
          <w:ins w:id="1281" w:author="Frank, 202304 v1" w:date="2023-04-19T22:50:00Z"/>
        </w:trPr>
        <w:tc>
          <w:tcPr>
            <w:tcW w:w="846" w:type="pct"/>
          </w:tcPr>
          <w:p w14:paraId="454753D0" w14:textId="77777777" w:rsidR="006607C1" w:rsidRDefault="009A3BAA">
            <w:pPr>
              <w:pStyle w:val="TAC"/>
              <w:rPr>
                <w:ins w:id="1282" w:author="Frank, 202304 v1" w:date="2023-04-19T22:50:00Z"/>
                <w:lang w:val="fr-FR" w:eastAsia="zh-CN"/>
              </w:rPr>
            </w:pPr>
            <w:ins w:id="1283" w:author="Frank, 202304 v1" w:date="2023-04-19T22:50:00Z">
              <w:r>
                <w:rPr>
                  <w:lang w:val="fr-FR" w:eastAsia="zh-CN"/>
                </w:rPr>
                <w:t>xx2</w:t>
              </w:r>
            </w:ins>
          </w:p>
        </w:tc>
        <w:tc>
          <w:tcPr>
            <w:tcW w:w="1879" w:type="pct"/>
          </w:tcPr>
          <w:p w14:paraId="5C67255B" w14:textId="77777777" w:rsidR="006607C1" w:rsidRDefault="009A3BAA">
            <w:pPr>
              <w:pStyle w:val="TAL"/>
              <w:rPr>
                <w:ins w:id="1284" w:author="Frank, 202304 v1" w:date="2023-04-19T22:50:00Z"/>
                <w:lang w:val="fr-FR" w:eastAsia="zh-CN"/>
              </w:rPr>
            </w:pPr>
            <w:ins w:id="1285" w:author="Frank, 202304 v1" w:date="2023-04-19T22:50:00Z">
              <w:r>
                <w:rPr>
                  <w:lang w:val="fr-FR" w:eastAsia="zh-CN"/>
                </w:rPr>
                <w:t>N6 Jitter Measurement</w:t>
              </w:r>
            </w:ins>
          </w:p>
        </w:tc>
        <w:tc>
          <w:tcPr>
            <w:tcW w:w="1524" w:type="pct"/>
          </w:tcPr>
          <w:p w14:paraId="7C11093E" w14:textId="77777777" w:rsidR="006607C1" w:rsidRDefault="009A3BAA">
            <w:pPr>
              <w:pStyle w:val="TAL"/>
              <w:rPr>
                <w:ins w:id="1286" w:author="Frank, 202304 v1" w:date="2023-04-19T22:50:00Z"/>
                <w:lang w:val="fr-FR"/>
              </w:rPr>
            </w:pPr>
            <w:ins w:id="1287" w:author="Frank, 202304 v1" w:date="2023-04-19T22:50:00Z">
              <w:r>
                <w:rPr>
                  <w:lang w:val="fr-FR"/>
                </w:rPr>
                <w:t>Extendable / Clause 8.2.xx2</w:t>
              </w:r>
            </w:ins>
          </w:p>
        </w:tc>
        <w:tc>
          <w:tcPr>
            <w:tcW w:w="751" w:type="pct"/>
          </w:tcPr>
          <w:p w14:paraId="349C9306" w14:textId="77777777" w:rsidR="006607C1" w:rsidRDefault="009A3BAA">
            <w:pPr>
              <w:pStyle w:val="TAC"/>
              <w:rPr>
                <w:ins w:id="1288" w:author="Frank, 202304 v1" w:date="2023-04-19T22:50:00Z"/>
                <w:lang w:val="fr-FR"/>
              </w:rPr>
            </w:pPr>
            <w:ins w:id="1289" w:author="Frank, 202304 v1" w:date="2023-04-19T22:50:00Z">
              <w:r>
                <w:rPr>
                  <w:lang w:val="fr-FR"/>
                </w:rPr>
                <w:t>1</w:t>
              </w:r>
            </w:ins>
          </w:p>
        </w:tc>
      </w:tr>
      <w:tr w:rsidR="006607C1" w14:paraId="5E161B97" w14:textId="77777777">
        <w:trPr>
          <w:ins w:id="1290" w:author="Frank, 202305, v0.1" w:date="2023-05-08T11:49:00Z"/>
        </w:trPr>
        <w:tc>
          <w:tcPr>
            <w:tcW w:w="846" w:type="pct"/>
          </w:tcPr>
          <w:p w14:paraId="0CC0CAFA" w14:textId="77777777" w:rsidR="006607C1" w:rsidRDefault="009A3BAA">
            <w:pPr>
              <w:pStyle w:val="TAC"/>
              <w:rPr>
                <w:ins w:id="1291" w:author="Frank, 202305, v0.1" w:date="2023-05-08T11:49:00Z"/>
                <w:lang w:val="fr-FR" w:eastAsia="zh-CN"/>
              </w:rPr>
            </w:pPr>
            <w:ins w:id="1292" w:author="Frank, 202305, v0.1" w:date="2023-05-08T11:49:00Z">
              <w:r>
                <w:rPr>
                  <w:lang w:val="fr-FR" w:eastAsia="zh-CN"/>
                </w:rPr>
                <w:t>xx3</w:t>
              </w:r>
            </w:ins>
          </w:p>
        </w:tc>
        <w:tc>
          <w:tcPr>
            <w:tcW w:w="1879" w:type="pct"/>
          </w:tcPr>
          <w:p w14:paraId="5B378D32" w14:textId="77777777" w:rsidR="006607C1" w:rsidRDefault="009A3BAA">
            <w:pPr>
              <w:pStyle w:val="TAL"/>
              <w:rPr>
                <w:ins w:id="1293" w:author="Frank, 202305, v0.1" w:date="2023-05-08T11:49:00Z"/>
                <w:lang w:val="fr-FR" w:eastAsia="zh-CN"/>
              </w:rPr>
            </w:pPr>
            <w:ins w:id="1294" w:author="Frank, 202305, v0.2" w:date="2023-05-10T10:25:00Z">
              <w:r>
                <w:rPr>
                  <w:lang w:val="fr-FR" w:eastAsia="zh-CN"/>
                </w:rPr>
                <w:t xml:space="preserve">Traffic Parameter </w:t>
              </w:r>
            </w:ins>
            <w:ins w:id="1295" w:author="Frank, 202305, v0.1" w:date="2023-05-08T11:49:00Z">
              <w:r>
                <w:rPr>
                  <w:lang w:val="fr-FR" w:eastAsia="zh-CN"/>
                </w:rPr>
                <w:t>Measurement Indication</w:t>
              </w:r>
            </w:ins>
          </w:p>
        </w:tc>
        <w:tc>
          <w:tcPr>
            <w:tcW w:w="1524" w:type="pct"/>
          </w:tcPr>
          <w:p w14:paraId="7D308FBA" w14:textId="77777777" w:rsidR="006607C1" w:rsidRDefault="009A3BAA">
            <w:pPr>
              <w:pStyle w:val="TAL"/>
              <w:rPr>
                <w:ins w:id="1296" w:author="Frank, 202305, v0.1" w:date="2023-05-08T11:49:00Z"/>
                <w:lang w:val="fr-FR"/>
              </w:rPr>
            </w:pPr>
            <w:ins w:id="1297" w:author="Frank, 202305, v0.1" w:date="2023-05-08T11:49:00Z">
              <w:r>
                <w:rPr>
                  <w:lang w:val="fr-FR"/>
                </w:rPr>
                <w:t>Extendable / Clause 8.2.xx3</w:t>
              </w:r>
            </w:ins>
          </w:p>
        </w:tc>
        <w:tc>
          <w:tcPr>
            <w:tcW w:w="751" w:type="pct"/>
          </w:tcPr>
          <w:p w14:paraId="4B06C73C" w14:textId="77777777" w:rsidR="006607C1" w:rsidRDefault="009A3BAA">
            <w:pPr>
              <w:pStyle w:val="TAC"/>
              <w:rPr>
                <w:ins w:id="1298" w:author="Frank, 202305, v0.1" w:date="2023-05-08T11:49:00Z"/>
                <w:lang w:val="fr-FR"/>
              </w:rPr>
            </w:pPr>
            <w:ins w:id="1299" w:author="Frank, 202305, v0.1" w:date="2023-05-08T11:49:00Z">
              <w:r>
                <w:rPr>
                  <w:lang w:val="fr-FR"/>
                </w:rPr>
                <w:t>1</w:t>
              </w:r>
            </w:ins>
          </w:p>
        </w:tc>
      </w:tr>
      <w:tr w:rsidR="006607C1" w14:paraId="118728C8" w14:textId="77777777">
        <w:trPr>
          <w:ins w:id="1300" w:author="Frank, 202305, v0.1" w:date="2023-05-08T11:49:00Z"/>
        </w:trPr>
        <w:tc>
          <w:tcPr>
            <w:tcW w:w="846" w:type="pct"/>
          </w:tcPr>
          <w:p w14:paraId="112D650C" w14:textId="77777777" w:rsidR="006607C1" w:rsidRDefault="009A3BAA">
            <w:pPr>
              <w:pStyle w:val="TAC"/>
              <w:rPr>
                <w:ins w:id="1301" w:author="Frank, 202305, v0.1" w:date="2023-05-08T11:49:00Z"/>
                <w:lang w:val="fr-FR" w:eastAsia="zh-CN"/>
              </w:rPr>
            </w:pPr>
            <w:ins w:id="1302" w:author="Frank, 202305, v0.1" w:date="2023-05-08T11:49:00Z">
              <w:r>
                <w:rPr>
                  <w:lang w:val="fr-FR" w:eastAsia="zh-CN"/>
                </w:rPr>
                <w:t>xx4</w:t>
              </w:r>
            </w:ins>
          </w:p>
        </w:tc>
        <w:tc>
          <w:tcPr>
            <w:tcW w:w="1879" w:type="pct"/>
          </w:tcPr>
          <w:p w14:paraId="158A3423" w14:textId="77777777" w:rsidR="006607C1" w:rsidRDefault="009A3BAA">
            <w:pPr>
              <w:pStyle w:val="TAL"/>
              <w:rPr>
                <w:ins w:id="1303" w:author="Frank, 202305, v0.1" w:date="2023-05-08T11:49:00Z"/>
                <w:lang w:val="fr-FR" w:eastAsia="zh-CN"/>
              </w:rPr>
            </w:pPr>
            <w:ins w:id="1304" w:author="Frank, 202305, v0.1" w:date="2023-05-08T11:49:00Z">
              <w:r>
                <w:rPr>
                  <w:lang w:val="fr-FR" w:eastAsia="zh-CN"/>
                </w:rPr>
                <w:t>UL Periodicity</w:t>
              </w:r>
            </w:ins>
          </w:p>
        </w:tc>
        <w:tc>
          <w:tcPr>
            <w:tcW w:w="1524" w:type="pct"/>
          </w:tcPr>
          <w:p w14:paraId="71FECDB9" w14:textId="77777777" w:rsidR="006607C1" w:rsidRDefault="009A3BAA">
            <w:pPr>
              <w:pStyle w:val="TAL"/>
              <w:rPr>
                <w:ins w:id="1305" w:author="Frank, 202305, v0.1" w:date="2023-05-08T11:49:00Z"/>
                <w:lang w:val="fr-FR"/>
              </w:rPr>
            </w:pPr>
            <w:ins w:id="1306" w:author="Frank, 202305, v0.1" w:date="2023-05-08T11:49:00Z">
              <w:r>
                <w:rPr>
                  <w:lang w:val="fr-FR"/>
                </w:rPr>
                <w:t>Extendable / Clause 8.2.xx</w:t>
              </w:r>
            </w:ins>
            <w:ins w:id="1307" w:author="Frank, 202305, v0.1" w:date="2023-05-08T11:50:00Z">
              <w:r>
                <w:rPr>
                  <w:lang w:val="fr-FR"/>
                </w:rPr>
                <w:t>4</w:t>
              </w:r>
            </w:ins>
          </w:p>
        </w:tc>
        <w:tc>
          <w:tcPr>
            <w:tcW w:w="751" w:type="pct"/>
          </w:tcPr>
          <w:p w14:paraId="57271616" w14:textId="77777777" w:rsidR="006607C1" w:rsidRDefault="009A3BAA">
            <w:pPr>
              <w:pStyle w:val="TAC"/>
              <w:rPr>
                <w:ins w:id="1308" w:author="Frank, 202305, v0.1" w:date="2023-05-08T11:49:00Z"/>
                <w:lang w:val="fr-FR"/>
              </w:rPr>
            </w:pPr>
            <w:ins w:id="1309" w:author="Frank, 202305, v0.1" w:date="2023-05-08T11:49:00Z">
              <w:r>
                <w:rPr>
                  <w:lang w:val="fr-FR"/>
                </w:rPr>
                <w:t>1</w:t>
              </w:r>
            </w:ins>
          </w:p>
        </w:tc>
      </w:tr>
      <w:tr w:rsidR="006607C1" w14:paraId="200B0425" w14:textId="77777777">
        <w:tc>
          <w:tcPr>
            <w:tcW w:w="846" w:type="pct"/>
          </w:tcPr>
          <w:p w14:paraId="09342B85" w14:textId="77777777" w:rsidR="006607C1" w:rsidRDefault="009A3BAA">
            <w:pPr>
              <w:pStyle w:val="TAC"/>
            </w:pPr>
            <w:r>
              <w:t>323 to 32767</w:t>
            </w:r>
          </w:p>
        </w:tc>
        <w:tc>
          <w:tcPr>
            <w:tcW w:w="4154" w:type="pct"/>
            <w:gridSpan w:val="3"/>
          </w:tcPr>
          <w:p w14:paraId="31763CE6" w14:textId="77777777" w:rsidR="006607C1" w:rsidRDefault="009A3BAA">
            <w:pPr>
              <w:pStyle w:val="TAC"/>
              <w:rPr>
                <w:lang w:val="fr-FR"/>
              </w:rPr>
            </w:pPr>
            <w:r>
              <w:t xml:space="preserve">Spare. For </w:t>
            </w:r>
            <w:r>
              <w:t>future use.</w:t>
            </w:r>
          </w:p>
        </w:tc>
      </w:tr>
      <w:tr w:rsidR="006607C1" w14:paraId="4425223E" w14:textId="77777777">
        <w:tc>
          <w:tcPr>
            <w:tcW w:w="846" w:type="pct"/>
          </w:tcPr>
          <w:p w14:paraId="61AAC8F2" w14:textId="77777777" w:rsidR="006607C1" w:rsidRDefault="009A3BAA">
            <w:pPr>
              <w:pStyle w:val="TAC"/>
              <w:rPr>
                <w:lang w:val="fr-FR"/>
              </w:rPr>
            </w:pPr>
            <w:r>
              <w:rPr>
                <w:lang w:val="fr-FR"/>
              </w:rPr>
              <w:t>32768 to 65535</w:t>
            </w:r>
          </w:p>
        </w:tc>
        <w:tc>
          <w:tcPr>
            <w:tcW w:w="4154" w:type="pct"/>
            <w:gridSpan w:val="3"/>
          </w:tcPr>
          <w:p w14:paraId="6FEBCD05" w14:textId="77777777" w:rsidR="006607C1" w:rsidRDefault="009A3BAA">
            <w:pPr>
              <w:pStyle w:val="TAC"/>
              <w:rPr>
                <w:lang w:val="en-US"/>
              </w:rPr>
            </w:pPr>
            <w:r>
              <w:rPr>
                <w:lang w:val="en-US"/>
              </w:rPr>
              <w:t>Reserved for vendor specific IEs</w:t>
            </w:r>
          </w:p>
        </w:tc>
      </w:tr>
    </w:tbl>
    <w:p w14:paraId="5F9F6DE0" w14:textId="77777777" w:rsidR="006607C1" w:rsidRDefault="006607C1">
      <w:pPr>
        <w:rPr>
          <w:lang w:val="en-US" w:eastAsia="zh-CN"/>
        </w:rPr>
      </w:pPr>
    </w:p>
    <w:p w14:paraId="024723EA" w14:textId="77777777" w:rsidR="006607C1" w:rsidRDefault="009A3BAA">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color w:val="FF0000"/>
          <w:sz w:val="28"/>
          <w:szCs w:val="28"/>
          <w:lang w:val="en-US"/>
        </w:rPr>
        <w:t xml:space="preserve"> change * * * *</w:t>
      </w:r>
    </w:p>
    <w:p w14:paraId="7E396CF2" w14:textId="77777777" w:rsidR="006607C1" w:rsidRDefault="009A3BAA">
      <w:pPr>
        <w:pStyle w:val="Heading3"/>
      </w:pPr>
      <w:bookmarkStart w:id="1310" w:name="_Toc19717370"/>
      <w:bookmarkStart w:id="1311" w:name="_Toc27724081"/>
      <w:bookmarkStart w:id="1312" w:name="_Toc27490871"/>
      <w:bookmarkStart w:id="1313" w:name="_Toc36043075"/>
      <w:bookmarkStart w:id="1314" w:name="_Toc36814400"/>
      <w:bookmarkStart w:id="1315" w:name="_Toc36031155"/>
      <w:bookmarkStart w:id="1316" w:name="_Toc27557164"/>
      <w:bookmarkStart w:id="1317" w:name="_Toc57931383"/>
      <w:bookmarkStart w:id="1318" w:name="_Toc51860982"/>
      <w:bookmarkStart w:id="1319" w:name="_Toc44689258"/>
      <w:bookmarkStart w:id="1320" w:name="_Toc57930753"/>
      <w:bookmarkStart w:id="1321" w:name="_Toc130904686"/>
      <w:bookmarkStart w:id="1322" w:name="_Toc44924012"/>
      <w:r>
        <w:t>8.</w:t>
      </w:r>
      <w:r>
        <w:rPr>
          <w:lang w:val="en-US"/>
        </w:rPr>
        <w:t>2.25</w:t>
      </w:r>
      <w:r>
        <w:tab/>
        <w:t>UP Function Features</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7C156ECF" w14:textId="77777777" w:rsidR="006607C1" w:rsidRDefault="009A3BAA">
      <w:pPr>
        <w:rPr>
          <w:lang w:eastAsia="zh-CN"/>
        </w:rPr>
      </w:pPr>
      <w:r>
        <w:rPr>
          <w:lang w:eastAsia="zh-CN"/>
        </w:rPr>
        <w:t xml:space="preserve">The UP Function Features IE indicates the features supported by the UP function. </w:t>
      </w:r>
      <w:r>
        <w:t xml:space="preserve">It </w:t>
      </w:r>
      <w:r>
        <w:rPr>
          <w:lang w:eastAsia="zh-CN"/>
        </w:rPr>
        <w:t>is coded as depicted in Figure 8.2.25-1.</w:t>
      </w:r>
    </w:p>
    <w:p w14:paraId="5D48E585" w14:textId="77777777" w:rsidR="006607C1" w:rsidRDefault="006607C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6607C1" w14:paraId="4B8ADE0C" w14:textId="77777777">
        <w:trPr>
          <w:jc w:val="center"/>
        </w:trPr>
        <w:tc>
          <w:tcPr>
            <w:tcW w:w="151" w:type="dxa"/>
            <w:tcBorders>
              <w:top w:val="single" w:sz="6" w:space="0" w:color="auto"/>
              <w:left w:val="single" w:sz="6" w:space="0" w:color="auto"/>
              <w:bottom w:val="nil"/>
            </w:tcBorders>
          </w:tcPr>
          <w:p w14:paraId="509A15ED" w14:textId="77777777" w:rsidR="006607C1" w:rsidRDefault="006607C1">
            <w:pPr>
              <w:pStyle w:val="TAC"/>
            </w:pPr>
          </w:p>
        </w:tc>
        <w:tc>
          <w:tcPr>
            <w:tcW w:w="1104" w:type="dxa"/>
          </w:tcPr>
          <w:p w14:paraId="4248138B" w14:textId="77777777" w:rsidR="006607C1" w:rsidRDefault="006607C1">
            <w:pPr>
              <w:pStyle w:val="TAH"/>
            </w:pPr>
          </w:p>
        </w:tc>
        <w:tc>
          <w:tcPr>
            <w:tcW w:w="4703" w:type="dxa"/>
            <w:gridSpan w:val="8"/>
          </w:tcPr>
          <w:p w14:paraId="62228B4B" w14:textId="77777777" w:rsidR="006607C1" w:rsidRDefault="009A3BAA">
            <w:pPr>
              <w:pStyle w:val="TAH"/>
            </w:pPr>
            <w:r>
              <w:t>Bits</w:t>
            </w:r>
          </w:p>
        </w:tc>
        <w:tc>
          <w:tcPr>
            <w:tcW w:w="588" w:type="dxa"/>
          </w:tcPr>
          <w:p w14:paraId="6246A73E" w14:textId="77777777" w:rsidR="006607C1" w:rsidRDefault="006607C1">
            <w:pPr>
              <w:pStyle w:val="TAC"/>
            </w:pPr>
          </w:p>
        </w:tc>
      </w:tr>
      <w:tr w:rsidR="006607C1" w14:paraId="5E51B60F" w14:textId="77777777">
        <w:trPr>
          <w:jc w:val="center"/>
        </w:trPr>
        <w:tc>
          <w:tcPr>
            <w:tcW w:w="151" w:type="dxa"/>
            <w:tcBorders>
              <w:top w:val="nil"/>
              <w:left w:val="single" w:sz="6" w:space="0" w:color="auto"/>
            </w:tcBorders>
          </w:tcPr>
          <w:p w14:paraId="29755B1C" w14:textId="77777777" w:rsidR="006607C1" w:rsidRDefault="006607C1">
            <w:pPr>
              <w:pStyle w:val="TAC"/>
            </w:pPr>
          </w:p>
        </w:tc>
        <w:tc>
          <w:tcPr>
            <w:tcW w:w="1104" w:type="dxa"/>
          </w:tcPr>
          <w:p w14:paraId="16351877" w14:textId="77777777" w:rsidR="006607C1" w:rsidRDefault="009A3BAA">
            <w:pPr>
              <w:pStyle w:val="TAH"/>
            </w:pPr>
            <w:r>
              <w:t>Octets</w:t>
            </w:r>
          </w:p>
        </w:tc>
        <w:tc>
          <w:tcPr>
            <w:tcW w:w="587" w:type="dxa"/>
            <w:tcBorders>
              <w:bottom w:val="single" w:sz="4" w:space="0" w:color="auto"/>
            </w:tcBorders>
          </w:tcPr>
          <w:p w14:paraId="0DF8582A" w14:textId="77777777" w:rsidR="006607C1" w:rsidRDefault="009A3BAA">
            <w:pPr>
              <w:pStyle w:val="TAH"/>
            </w:pPr>
            <w:r>
              <w:t>8</w:t>
            </w:r>
          </w:p>
        </w:tc>
        <w:tc>
          <w:tcPr>
            <w:tcW w:w="588" w:type="dxa"/>
            <w:tcBorders>
              <w:bottom w:val="single" w:sz="4" w:space="0" w:color="auto"/>
            </w:tcBorders>
          </w:tcPr>
          <w:p w14:paraId="0B5AE8F3" w14:textId="77777777" w:rsidR="006607C1" w:rsidRDefault="009A3BAA">
            <w:pPr>
              <w:pStyle w:val="TAH"/>
            </w:pPr>
            <w:r>
              <w:t>7</w:t>
            </w:r>
          </w:p>
        </w:tc>
        <w:tc>
          <w:tcPr>
            <w:tcW w:w="588" w:type="dxa"/>
            <w:tcBorders>
              <w:bottom w:val="single" w:sz="4" w:space="0" w:color="auto"/>
            </w:tcBorders>
          </w:tcPr>
          <w:p w14:paraId="39A773C4" w14:textId="77777777" w:rsidR="006607C1" w:rsidRDefault="009A3BAA">
            <w:pPr>
              <w:pStyle w:val="TAH"/>
            </w:pPr>
            <w:r>
              <w:t>6</w:t>
            </w:r>
          </w:p>
        </w:tc>
        <w:tc>
          <w:tcPr>
            <w:tcW w:w="588" w:type="dxa"/>
            <w:tcBorders>
              <w:bottom w:val="single" w:sz="4" w:space="0" w:color="auto"/>
            </w:tcBorders>
          </w:tcPr>
          <w:p w14:paraId="6810F699" w14:textId="77777777" w:rsidR="006607C1" w:rsidRDefault="009A3BAA">
            <w:pPr>
              <w:pStyle w:val="TAH"/>
            </w:pPr>
            <w:r>
              <w:t>5</w:t>
            </w:r>
          </w:p>
        </w:tc>
        <w:tc>
          <w:tcPr>
            <w:tcW w:w="588" w:type="dxa"/>
            <w:tcBorders>
              <w:bottom w:val="single" w:sz="4" w:space="0" w:color="auto"/>
            </w:tcBorders>
          </w:tcPr>
          <w:p w14:paraId="6DD147F6" w14:textId="77777777" w:rsidR="006607C1" w:rsidRDefault="009A3BAA">
            <w:pPr>
              <w:pStyle w:val="TAH"/>
            </w:pPr>
            <w:r>
              <w:t>4</w:t>
            </w:r>
          </w:p>
        </w:tc>
        <w:tc>
          <w:tcPr>
            <w:tcW w:w="588" w:type="dxa"/>
            <w:tcBorders>
              <w:bottom w:val="single" w:sz="4" w:space="0" w:color="auto"/>
            </w:tcBorders>
          </w:tcPr>
          <w:p w14:paraId="10C2964A" w14:textId="77777777" w:rsidR="006607C1" w:rsidRDefault="009A3BAA">
            <w:pPr>
              <w:pStyle w:val="TAH"/>
            </w:pPr>
            <w:r>
              <w:t>3</w:t>
            </w:r>
          </w:p>
        </w:tc>
        <w:tc>
          <w:tcPr>
            <w:tcW w:w="588" w:type="dxa"/>
            <w:tcBorders>
              <w:bottom w:val="single" w:sz="4" w:space="0" w:color="auto"/>
            </w:tcBorders>
          </w:tcPr>
          <w:p w14:paraId="140C5A58" w14:textId="77777777" w:rsidR="006607C1" w:rsidRDefault="009A3BAA">
            <w:pPr>
              <w:pStyle w:val="TAH"/>
            </w:pPr>
            <w:r>
              <w:t>2</w:t>
            </w:r>
          </w:p>
        </w:tc>
        <w:tc>
          <w:tcPr>
            <w:tcW w:w="588" w:type="dxa"/>
            <w:tcBorders>
              <w:bottom w:val="single" w:sz="4" w:space="0" w:color="auto"/>
            </w:tcBorders>
          </w:tcPr>
          <w:p w14:paraId="38F2A40E" w14:textId="77777777" w:rsidR="006607C1" w:rsidRDefault="009A3BAA">
            <w:pPr>
              <w:pStyle w:val="TAH"/>
            </w:pPr>
            <w:r>
              <w:t>1</w:t>
            </w:r>
          </w:p>
        </w:tc>
        <w:tc>
          <w:tcPr>
            <w:tcW w:w="588" w:type="dxa"/>
          </w:tcPr>
          <w:p w14:paraId="4F8C8EDE" w14:textId="77777777" w:rsidR="006607C1" w:rsidRDefault="006607C1">
            <w:pPr>
              <w:pStyle w:val="TAC"/>
            </w:pPr>
          </w:p>
        </w:tc>
      </w:tr>
      <w:tr w:rsidR="006607C1" w14:paraId="6672298B" w14:textId="77777777">
        <w:trPr>
          <w:jc w:val="center"/>
        </w:trPr>
        <w:tc>
          <w:tcPr>
            <w:tcW w:w="151" w:type="dxa"/>
            <w:tcBorders>
              <w:top w:val="nil"/>
              <w:left w:val="single" w:sz="6" w:space="0" w:color="auto"/>
            </w:tcBorders>
          </w:tcPr>
          <w:p w14:paraId="7FC24E5D" w14:textId="77777777" w:rsidR="006607C1" w:rsidRDefault="006607C1">
            <w:pPr>
              <w:pStyle w:val="TAC"/>
            </w:pPr>
          </w:p>
        </w:tc>
        <w:tc>
          <w:tcPr>
            <w:tcW w:w="1104" w:type="dxa"/>
            <w:tcBorders>
              <w:right w:val="single" w:sz="4" w:space="0" w:color="auto"/>
            </w:tcBorders>
          </w:tcPr>
          <w:p w14:paraId="5C453BB9" w14:textId="77777777" w:rsidR="006607C1" w:rsidRDefault="009A3BAA">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tcPr>
          <w:p w14:paraId="6710FE73" w14:textId="77777777" w:rsidR="006607C1" w:rsidRDefault="009A3BAA">
            <w:pPr>
              <w:pStyle w:val="TAC"/>
            </w:pPr>
            <w:r>
              <w:t xml:space="preserve">Type = </w:t>
            </w:r>
            <w:r>
              <w:rPr>
                <w:lang w:val="sv-SE"/>
              </w:rPr>
              <w:t>43</w:t>
            </w:r>
            <w:r>
              <w:t xml:space="preserve"> (decimal)</w:t>
            </w:r>
          </w:p>
        </w:tc>
        <w:tc>
          <w:tcPr>
            <w:tcW w:w="588" w:type="dxa"/>
            <w:tcBorders>
              <w:left w:val="single" w:sz="4" w:space="0" w:color="auto"/>
            </w:tcBorders>
          </w:tcPr>
          <w:p w14:paraId="11FE5E3E" w14:textId="77777777" w:rsidR="006607C1" w:rsidRDefault="006607C1">
            <w:pPr>
              <w:pStyle w:val="TAC"/>
            </w:pPr>
          </w:p>
        </w:tc>
      </w:tr>
      <w:tr w:rsidR="006607C1" w14:paraId="6D06A014" w14:textId="77777777">
        <w:trPr>
          <w:jc w:val="center"/>
        </w:trPr>
        <w:tc>
          <w:tcPr>
            <w:tcW w:w="151" w:type="dxa"/>
            <w:tcBorders>
              <w:top w:val="nil"/>
              <w:left w:val="single" w:sz="6" w:space="0" w:color="auto"/>
            </w:tcBorders>
          </w:tcPr>
          <w:p w14:paraId="44B09C1A" w14:textId="77777777" w:rsidR="006607C1" w:rsidRDefault="006607C1">
            <w:pPr>
              <w:pStyle w:val="TAC"/>
            </w:pPr>
          </w:p>
        </w:tc>
        <w:tc>
          <w:tcPr>
            <w:tcW w:w="1104" w:type="dxa"/>
            <w:tcBorders>
              <w:right w:val="single" w:sz="4" w:space="0" w:color="auto"/>
            </w:tcBorders>
          </w:tcPr>
          <w:p w14:paraId="46616CC8" w14:textId="77777777" w:rsidR="006607C1" w:rsidRDefault="009A3BAA">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tcPr>
          <w:p w14:paraId="22971E9B" w14:textId="77777777" w:rsidR="006607C1" w:rsidRDefault="009A3BAA">
            <w:pPr>
              <w:pStyle w:val="TAC"/>
            </w:pPr>
            <w:r>
              <w:t>Length = n</w:t>
            </w:r>
          </w:p>
        </w:tc>
        <w:tc>
          <w:tcPr>
            <w:tcW w:w="588" w:type="dxa"/>
            <w:tcBorders>
              <w:left w:val="single" w:sz="4" w:space="0" w:color="auto"/>
            </w:tcBorders>
          </w:tcPr>
          <w:p w14:paraId="1A7DF402" w14:textId="77777777" w:rsidR="006607C1" w:rsidRDefault="006607C1">
            <w:pPr>
              <w:pStyle w:val="TAC"/>
            </w:pPr>
          </w:p>
        </w:tc>
      </w:tr>
      <w:tr w:rsidR="006607C1" w14:paraId="71C4197E" w14:textId="77777777">
        <w:trPr>
          <w:jc w:val="center"/>
        </w:trPr>
        <w:tc>
          <w:tcPr>
            <w:tcW w:w="151" w:type="dxa"/>
            <w:tcBorders>
              <w:top w:val="nil"/>
              <w:left w:val="single" w:sz="6" w:space="0" w:color="auto"/>
              <w:bottom w:val="nil"/>
            </w:tcBorders>
          </w:tcPr>
          <w:p w14:paraId="323817AD" w14:textId="77777777" w:rsidR="006607C1" w:rsidRDefault="006607C1">
            <w:pPr>
              <w:pStyle w:val="TAC"/>
            </w:pPr>
          </w:p>
        </w:tc>
        <w:tc>
          <w:tcPr>
            <w:tcW w:w="1104" w:type="dxa"/>
            <w:tcBorders>
              <w:right w:val="single" w:sz="4" w:space="0" w:color="auto"/>
            </w:tcBorders>
          </w:tcPr>
          <w:p w14:paraId="2CF11DCB" w14:textId="77777777" w:rsidR="006607C1" w:rsidRDefault="009A3BAA">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3910B556" w14:textId="77777777" w:rsidR="006607C1" w:rsidRDefault="009A3BAA">
            <w:pPr>
              <w:pStyle w:val="TAC"/>
              <w:rPr>
                <w:lang w:eastAsia="zh-CN"/>
              </w:rPr>
            </w:pPr>
            <w:r>
              <w:rPr>
                <w:lang w:eastAsia="zh-CN"/>
              </w:rPr>
              <w:t>Supported-Features</w:t>
            </w:r>
          </w:p>
        </w:tc>
        <w:tc>
          <w:tcPr>
            <w:tcW w:w="588" w:type="dxa"/>
            <w:tcBorders>
              <w:left w:val="single" w:sz="4" w:space="0" w:color="auto"/>
            </w:tcBorders>
          </w:tcPr>
          <w:p w14:paraId="51096DBF" w14:textId="77777777" w:rsidR="006607C1" w:rsidRDefault="006607C1">
            <w:pPr>
              <w:pStyle w:val="TAC"/>
            </w:pPr>
          </w:p>
        </w:tc>
      </w:tr>
      <w:tr w:rsidR="006607C1" w14:paraId="3CC0D692" w14:textId="77777777">
        <w:trPr>
          <w:jc w:val="center"/>
        </w:trPr>
        <w:tc>
          <w:tcPr>
            <w:tcW w:w="151" w:type="dxa"/>
            <w:tcBorders>
              <w:top w:val="nil"/>
              <w:left w:val="single" w:sz="6" w:space="0" w:color="auto"/>
              <w:bottom w:val="nil"/>
            </w:tcBorders>
          </w:tcPr>
          <w:p w14:paraId="0B12E033" w14:textId="77777777" w:rsidR="006607C1" w:rsidRDefault="006607C1">
            <w:pPr>
              <w:pStyle w:val="TAC"/>
            </w:pPr>
          </w:p>
        </w:tc>
        <w:tc>
          <w:tcPr>
            <w:tcW w:w="1104" w:type="dxa"/>
            <w:tcBorders>
              <w:right w:val="single" w:sz="4" w:space="0" w:color="auto"/>
            </w:tcBorders>
          </w:tcPr>
          <w:p w14:paraId="6E2FCDE1" w14:textId="77777777" w:rsidR="006607C1" w:rsidRDefault="009A3BAA">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AFA2A46" w14:textId="77777777" w:rsidR="006607C1" w:rsidRDefault="009A3BAA">
            <w:pPr>
              <w:pStyle w:val="TAC"/>
              <w:rPr>
                <w:lang w:eastAsia="zh-CN"/>
              </w:rPr>
            </w:pPr>
            <w:r>
              <w:rPr>
                <w:lang w:eastAsia="zh-CN"/>
              </w:rPr>
              <w:t>Additional Supported-Features 1</w:t>
            </w:r>
          </w:p>
        </w:tc>
        <w:tc>
          <w:tcPr>
            <w:tcW w:w="588" w:type="dxa"/>
            <w:tcBorders>
              <w:left w:val="single" w:sz="4" w:space="0" w:color="auto"/>
            </w:tcBorders>
          </w:tcPr>
          <w:p w14:paraId="2A348AE2" w14:textId="77777777" w:rsidR="006607C1" w:rsidRDefault="006607C1">
            <w:pPr>
              <w:pStyle w:val="TAC"/>
            </w:pPr>
          </w:p>
        </w:tc>
      </w:tr>
      <w:tr w:rsidR="006607C1" w14:paraId="54C6F254" w14:textId="77777777">
        <w:trPr>
          <w:jc w:val="center"/>
        </w:trPr>
        <w:tc>
          <w:tcPr>
            <w:tcW w:w="151" w:type="dxa"/>
            <w:tcBorders>
              <w:top w:val="nil"/>
              <w:left w:val="single" w:sz="6" w:space="0" w:color="auto"/>
              <w:bottom w:val="nil"/>
            </w:tcBorders>
          </w:tcPr>
          <w:p w14:paraId="4CF46A0B" w14:textId="77777777" w:rsidR="006607C1" w:rsidRDefault="006607C1">
            <w:pPr>
              <w:pStyle w:val="TAC"/>
            </w:pPr>
          </w:p>
        </w:tc>
        <w:tc>
          <w:tcPr>
            <w:tcW w:w="1104" w:type="dxa"/>
            <w:tcBorders>
              <w:right w:val="single" w:sz="4" w:space="0" w:color="auto"/>
            </w:tcBorders>
          </w:tcPr>
          <w:p w14:paraId="5794FB04" w14:textId="77777777" w:rsidR="006607C1" w:rsidRDefault="009A3BAA">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096EAC30" w14:textId="77777777" w:rsidR="006607C1" w:rsidRDefault="009A3BAA">
            <w:pPr>
              <w:pStyle w:val="TAC"/>
              <w:rPr>
                <w:lang w:eastAsia="zh-CN"/>
              </w:rPr>
            </w:pPr>
            <w:r>
              <w:rPr>
                <w:lang w:eastAsia="zh-CN"/>
              </w:rPr>
              <w:t>Additional Supported-Features 2</w:t>
            </w:r>
          </w:p>
        </w:tc>
        <w:tc>
          <w:tcPr>
            <w:tcW w:w="588" w:type="dxa"/>
            <w:tcBorders>
              <w:left w:val="single" w:sz="4" w:space="0" w:color="auto"/>
            </w:tcBorders>
          </w:tcPr>
          <w:p w14:paraId="75D057D8" w14:textId="77777777" w:rsidR="006607C1" w:rsidRDefault="006607C1">
            <w:pPr>
              <w:pStyle w:val="TAC"/>
            </w:pPr>
          </w:p>
        </w:tc>
      </w:tr>
      <w:tr w:rsidR="006607C1" w14:paraId="274EA3EE" w14:textId="77777777">
        <w:trPr>
          <w:jc w:val="center"/>
        </w:trPr>
        <w:tc>
          <w:tcPr>
            <w:tcW w:w="151" w:type="dxa"/>
            <w:tcBorders>
              <w:top w:val="nil"/>
              <w:left w:val="single" w:sz="6" w:space="0" w:color="auto"/>
              <w:bottom w:val="nil"/>
            </w:tcBorders>
          </w:tcPr>
          <w:p w14:paraId="6F4B59E7" w14:textId="77777777" w:rsidR="006607C1" w:rsidRDefault="006607C1">
            <w:pPr>
              <w:pStyle w:val="TAC"/>
            </w:pPr>
          </w:p>
        </w:tc>
        <w:tc>
          <w:tcPr>
            <w:tcW w:w="1104" w:type="dxa"/>
            <w:tcBorders>
              <w:right w:val="single" w:sz="4" w:space="0" w:color="auto"/>
            </w:tcBorders>
          </w:tcPr>
          <w:p w14:paraId="38C4E782" w14:textId="77777777" w:rsidR="006607C1" w:rsidRDefault="009A3BAA">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74F231FA" w14:textId="77777777" w:rsidR="006607C1" w:rsidRDefault="009A3BAA">
            <w:pPr>
              <w:pStyle w:val="TAC"/>
              <w:rPr>
                <w:lang w:eastAsia="zh-CN"/>
              </w:rPr>
            </w:pPr>
            <w:r>
              <w:rPr>
                <w:lang w:eastAsia="zh-CN"/>
              </w:rPr>
              <w:t>Additional Supported-Features 3</w:t>
            </w:r>
          </w:p>
        </w:tc>
        <w:tc>
          <w:tcPr>
            <w:tcW w:w="588" w:type="dxa"/>
            <w:tcBorders>
              <w:left w:val="single" w:sz="4" w:space="0" w:color="auto"/>
            </w:tcBorders>
          </w:tcPr>
          <w:p w14:paraId="0A74362A" w14:textId="77777777" w:rsidR="006607C1" w:rsidRDefault="006607C1">
            <w:pPr>
              <w:pStyle w:val="TAC"/>
            </w:pPr>
          </w:p>
        </w:tc>
      </w:tr>
      <w:tr w:rsidR="006607C1" w14:paraId="665E3611" w14:textId="77777777">
        <w:trPr>
          <w:jc w:val="center"/>
        </w:trPr>
        <w:tc>
          <w:tcPr>
            <w:tcW w:w="151" w:type="dxa"/>
            <w:tcBorders>
              <w:top w:val="nil"/>
              <w:left w:val="single" w:sz="6" w:space="0" w:color="auto"/>
              <w:bottom w:val="single" w:sz="4" w:space="0" w:color="auto"/>
            </w:tcBorders>
          </w:tcPr>
          <w:p w14:paraId="0EF39D8F" w14:textId="77777777" w:rsidR="006607C1" w:rsidRDefault="006607C1">
            <w:pPr>
              <w:pStyle w:val="TAC"/>
            </w:pPr>
          </w:p>
        </w:tc>
        <w:tc>
          <w:tcPr>
            <w:tcW w:w="1104" w:type="dxa"/>
            <w:tcBorders>
              <w:bottom w:val="single" w:sz="4" w:space="0" w:color="auto"/>
              <w:right w:val="single" w:sz="4" w:space="0" w:color="auto"/>
            </w:tcBorders>
          </w:tcPr>
          <w:p w14:paraId="32F01DFD" w14:textId="77777777" w:rsidR="006607C1" w:rsidRDefault="009A3BAA">
            <w:pPr>
              <w:pStyle w:val="TAC"/>
            </w:pPr>
            <w:r>
              <w:rPr>
                <w:lang w:val="sv-SE"/>
              </w:rPr>
              <w:t>13</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0BB3EBD" w14:textId="77777777" w:rsidR="006607C1" w:rsidRDefault="009A3BAA">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6A62AB9A" w14:textId="77777777" w:rsidR="006607C1" w:rsidRDefault="006607C1">
            <w:pPr>
              <w:pStyle w:val="TAC"/>
            </w:pPr>
          </w:p>
        </w:tc>
      </w:tr>
    </w:tbl>
    <w:p w14:paraId="474D256F" w14:textId="77777777" w:rsidR="006607C1" w:rsidRDefault="009A3BAA">
      <w:pPr>
        <w:pStyle w:val="TF"/>
        <w:spacing w:before="120"/>
        <w:rPr>
          <w:lang w:val="en-US" w:eastAsia="zh-CN"/>
        </w:rPr>
      </w:pPr>
      <w:r>
        <w:rPr>
          <w:lang w:val="en-US"/>
        </w:rPr>
        <w:t>Figure 8.2.25</w:t>
      </w:r>
      <w:r>
        <w:rPr>
          <w:lang w:val="en-US" w:eastAsia="zh-CN"/>
        </w:rPr>
        <w:t>-1</w:t>
      </w:r>
      <w:r>
        <w:rPr>
          <w:lang w:val="en-US"/>
        </w:rPr>
        <w:t>: UP Function Features</w:t>
      </w:r>
    </w:p>
    <w:p w14:paraId="75A1E571" w14:textId="77777777" w:rsidR="006607C1" w:rsidRDefault="009A3BAA">
      <w:r>
        <w:lastRenderedPageBreak/>
        <w:t xml:space="preserve">The UP Function </w:t>
      </w:r>
      <w:r>
        <w:t>Features IE takes the form of a bitmask where each bit set indicates that the corresponding feature is supported. Spare bits shall be ignored by the receiver. The same bitmask is defined for all PFCP interfaces.</w:t>
      </w:r>
    </w:p>
    <w:p w14:paraId="5EEC2340" w14:textId="77777777" w:rsidR="006607C1" w:rsidRDefault="009A3BAA">
      <w:r>
        <w:t>The following table specifies the features d</w:t>
      </w:r>
      <w:r>
        <w:t>efined on PFCP interfaces and the interfaces on which they apply.</w:t>
      </w:r>
    </w:p>
    <w:p w14:paraId="24112A30" w14:textId="77777777" w:rsidR="006607C1" w:rsidRDefault="009A3BAA">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323" w:author="Bruno Landais - rev1" w:date="2023-04-20T17:36:00Z">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67"/>
        <w:gridCol w:w="1139"/>
        <w:gridCol w:w="1811"/>
        <w:gridCol w:w="1079"/>
        <w:gridCol w:w="4625"/>
        <w:tblGridChange w:id="1324">
          <w:tblGrid>
            <w:gridCol w:w="867"/>
            <w:gridCol w:w="1139"/>
            <w:gridCol w:w="1811"/>
            <w:gridCol w:w="1079"/>
            <w:gridCol w:w="4095"/>
            <w:gridCol w:w="530"/>
          </w:tblGrid>
        </w:tblGridChange>
      </w:tblGrid>
      <w:tr w:rsidR="006607C1" w14:paraId="404D86B0" w14:textId="77777777" w:rsidTr="006607C1">
        <w:trPr>
          <w:cantSplit/>
          <w:trPrChange w:id="132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shd w:val="clear" w:color="auto" w:fill="E0E0E0"/>
            <w:tcPrChange w:id="1326" w:author="Bruno Landais - rev1" w:date="2023-04-20T17:36:00Z">
              <w:tcPr>
                <w:tcW w:w="867" w:type="dxa"/>
                <w:tcBorders>
                  <w:top w:val="single" w:sz="4" w:space="0" w:color="auto"/>
                  <w:left w:val="single" w:sz="4" w:space="0" w:color="auto"/>
                  <w:bottom w:val="single" w:sz="4" w:space="0" w:color="auto"/>
                  <w:right w:val="single" w:sz="4" w:space="0" w:color="auto"/>
                </w:tcBorders>
                <w:shd w:val="clear" w:color="auto" w:fill="E0E0E0"/>
              </w:tcPr>
            </w:tcPrChange>
          </w:tcPr>
          <w:p w14:paraId="418C4868" w14:textId="77777777" w:rsidR="006607C1" w:rsidRDefault="009A3BAA">
            <w:pPr>
              <w:pStyle w:val="TAH"/>
              <w:rPr>
                <w:lang w:val="fr-FR"/>
              </w:rPr>
            </w:pPr>
            <w:r>
              <w:rPr>
                <w:lang w:val="fr-FR"/>
              </w:rPr>
              <w:lastRenderedPageBreak/>
              <w:t>Feature Octet / Bit</w:t>
            </w:r>
          </w:p>
        </w:tc>
        <w:tc>
          <w:tcPr>
            <w:tcW w:w="1139" w:type="dxa"/>
            <w:tcBorders>
              <w:top w:val="single" w:sz="4" w:space="0" w:color="auto"/>
              <w:left w:val="single" w:sz="4" w:space="0" w:color="auto"/>
              <w:bottom w:val="single" w:sz="4" w:space="0" w:color="auto"/>
              <w:right w:val="single" w:sz="4" w:space="0" w:color="auto"/>
            </w:tcBorders>
            <w:shd w:val="clear" w:color="auto" w:fill="E0E0E0"/>
            <w:tcPrChange w:id="1327" w:author="Bruno Landais - rev1" w:date="2023-04-20T17:36:00Z">
              <w:tcPr>
                <w:tcW w:w="1167" w:type="dxa"/>
                <w:tcBorders>
                  <w:top w:val="single" w:sz="4" w:space="0" w:color="auto"/>
                  <w:left w:val="single" w:sz="4" w:space="0" w:color="auto"/>
                  <w:bottom w:val="single" w:sz="4" w:space="0" w:color="auto"/>
                  <w:right w:val="single" w:sz="4" w:space="0" w:color="auto"/>
                </w:tcBorders>
                <w:shd w:val="clear" w:color="auto" w:fill="E0E0E0"/>
              </w:tcPr>
            </w:tcPrChange>
          </w:tcPr>
          <w:p w14:paraId="3DC296DF" w14:textId="77777777" w:rsidR="006607C1" w:rsidRDefault="009A3BAA">
            <w:pPr>
              <w:pStyle w:val="TAH"/>
              <w:rPr>
                <w:lang w:val="fr-FR"/>
              </w:rPr>
            </w:pPr>
            <w:r>
              <w:rPr>
                <w:lang w:val="fr-FR"/>
              </w:rPr>
              <w:t>Feature</w:t>
            </w:r>
          </w:p>
        </w:tc>
        <w:tc>
          <w:tcPr>
            <w:tcW w:w="1811" w:type="dxa"/>
            <w:tcBorders>
              <w:top w:val="single" w:sz="4" w:space="0" w:color="auto"/>
              <w:left w:val="single" w:sz="4" w:space="0" w:color="auto"/>
              <w:bottom w:val="single" w:sz="4" w:space="0" w:color="auto"/>
              <w:right w:val="single" w:sz="4" w:space="0" w:color="auto"/>
            </w:tcBorders>
            <w:shd w:val="clear" w:color="auto" w:fill="E0E0E0"/>
            <w:tcPrChange w:id="1328" w:author="Bruno Landais - rev1" w:date="2023-04-20T17:36:00Z">
              <w:tcPr>
                <w:tcW w:w="1964" w:type="dxa"/>
                <w:tcBorders>
                  <w:top w:val="single" w:sz="4" w:space="0" w:color="auto"/>
                  <w:left w:val="single" w:sz="4" w:space="0" w:color="auto"/>
                  <w:bottom w:val="single" w:sz="4" w:space="0" w:color="auto"/>
                  <w:right w:val="single" w:sz="4" w:space="0" w:color="auto"/>
                </w:tcBorders>
                <w:shd w:val="clear" w:color="auto" w:fill="E0E0E0"/>
              </w:tcPr>
            </w:tcPrChange>
          </w:tcPr>
          <w:p w14:paraId="6D22C1B9" w14:textId="77777777" w:rsidR="006607C1" w:rsidRDefault="009A3BAA">
            <w:pPr>
              <w:pStyle w:val="TAH"/>
              <w:rPr>
                <w:lang w:val="fr-FR"/>
              </w:rPr>
            </w:pPr>
            <w:r>
              <w:rPr>
                <w:lang w:val="fr-FR"/>
              </w:rPr>
              <w:t>Interface</w:t>
            </w:r>
          </w:p>
        </w:tc>
        <w:tc>
          <w:tcPr>
            <w:tcW w:w="1079" w:type="dxa"/>
            <w:tcBorders>
              <w:top w:val="single" w:sz="4" w:space="0" w:color="auto"/>
              <w:left w:val="single" w:sz="4" w:space="0" w:color="auto"/>
              <w:bottom w:val="single" w:sz="4" w:space="0" w:color="auto"/>
              <w:right w:val="single" w:sz="4" w:space="0" w:color="auto"/>
            </w:tcBorders>
            <w:shd w:val="clear" w:color="auto" w:fill="E0E0E0"/>
            <w:tcPrChange w:id="1329" w:author="Bruno Landais - rev1" w:date="2023-04-20T17:36:00Z">
              <w:tcPr>
                <w:tcW w:w="1134" w:type="dxa"/>
                <w:tcBorders>
                  <w:top w:val="single" w:sz="4" w:space="0" w:color="auto"/>
                  <w:left w:val="single" w:sz="4" w:space="0" w:color="auto"/>
                  <w:bottom w:val="single" w:sz="4" w:space="0" w:color="auto"/>
                  <w:right w:val="single" w:sz="4" w:space="0" w:color="auto"/>
                </w:tcBorders>
                <w:shd w:val="clear" w:color="auto" w:fill="E0E0E0"/>
              </w:tcPr>
            </w:tcPrChange>
          </w:tcPr>
          <w:p w14:paraId="696ED8CE" w14:textId="77777777" w:rsidR="006607C1" w:rsidRDefault="009A3BAA">
            <w:pPr>
              <w:pStyle w:val="TAH"/>
              <w:rPr>
                <w:lang w:val="fr-FR"/>
              </w:rPr>
            </w:pPr>
            <w:r>
              <w:rPr>
                <w:lang w:val="fr-FR"/>
              </w:rPr>
              <w:t>M/O</w:t>
            </w:r>
          </w:p>
        </w:tc>
        <w:tc>
          <w:tcPr>
            <w:tcW w:w="4625" w:type="dxa"/>
            <w:tcBorders>
              <w:top w:val="single" w:sz="4" w:space="0" w:color="auto"/>
              <w:left w:val="single" w:sz="4" w:space="0" w:color="auto"/>
              <w:bottom w:val="single" w:sz="4" w:space="0" w:color="auto"/>
              <w:right w:val="single" w:sz="4" w:space="0" w:color="auto"/>
            </w:tcBorders>
            <w:shd w:val="clear" w:color="auto" w:fill="E0E0E0"/>
            <w:tcPrChange w:id="133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shd w:val="clear" w:color="auto" w:fill="E0E0E0"/>
              </w:tcPr>
            </w:tcPrChange>
          </w:tcPr>
          <w:p w14:paraId="5C8047C0" w14:textId="77777777" w:rsidR="006607C1" w:rsidRDefault="009A3BAA">
            <w:pPr>
              <w:pStyle w:val="TAH"/>
              <w:rPr>
                <w:lang w:val="fr-FR"/>
              </w:rPr>
            </w:pPr>
            <w:r>
              <w:rPr>
                <w:lang w:val="fr-FR"/>
              </w:rPr>
              <w:t>Description</w:t>
            </w:r>
          </w:p>
        </w:tc>
      </w:tr>
      <w:tr w:rsidR="006607C1" w14:paraId="75F12328" w14:textId="77777777" w:rsidTr="006607C1">
        <w:trPr>
          <w:cantSplit/>
          <w:trPrChange w:id="133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332"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7934E407" w14:textId="77777777" w:rsidR="006607C1" w:rsidRDefault="009A3BAA">
            <w:pPr>
              <w:pStyle w:val="TAC"/>
              <w:rPr>
                <w:lang w:val="fr-FR"/>
              </w:rPr>
            </w:pPr>
            <w:r>
              <w:rPr>
                <w:lang w:val="fr-FR"/>
              </w:rPr>
              <w:t>5/1</w:t>
            </w:r>
          </w:p>
        </w:tc>
        <w:tc>
          <w:tcPr>
            <w:tcW w:w="1139" w:type="dxa"/>
            <w:tcBorders>
              <w:top w:val="single" w:sz="4" w:space="0" w:color="auto"/>
              <w:left w:val="single" w:sz="4" w:space="0" w:color="auto"/>
              <w:bottom w:val="single" w:sz="4" w:space="0" w:color="auto"/>
              <w:right w:val="single" w:sz="4" w:space="0" w:color="auto"/>
            </w:tcBorders>
            <w:tcPrChange w:id="1333"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7D1CD56D" w14:textId="77777777" w:rsidR="006607C1" w:rsidRDefault="009A3BAA">
            <w:pPr>
              <w:pStyle w:val="TAC"/>
              <w:rPr>
                <w:lang w:val="fr-FR"/>
              </w:rPr>
            </w:pPr>
            <w:r>
              <w:rPr>
                <w:lang w:val="fr-FR"/>
              </w:rPr>
              <w:t>BUCP</w:t>
            </w:r>
          </w:p>
        </w:tc>
        <w:tc>
          <w:tcPr>
            <w:tcW w:w="1811" w:type="dxa"/>
            <w:tcBorders>
              <w:top w:val="single" w:sz="4" w:space="0" w:color="auto"/>
              <w:left w:val="single" w:sz="4" w:space="0" w:color="auto"/>
              <w:bottom w:val="single" w:sz="4" w:space="0" w:color="auto"/>
              <w:right w:val="single" w:sz="4" w:space="0" w:color="auto"/>
            </w:tcBorders>
            <w:tcPrChange w:id="1334"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5634C496" w14:textId="77777777" w:rsidR="006607C1" w:rsidRDefault="009A3BAA">
            <w:pPr>
              <w:pStyle w:val="TAC"/>
              <w:rPr>
                <w:lang w:val="fr-FR"/>
              </w:rPr>
            </w:pPr>
            <w:r>
              <w:rPr>
                <w:lang w:val="fr-FR"/>
              </w:rPr>
              <w:t>Sxa, N4</w:t>
            </w:r>
          </w:p>
        </w:tc>
        <w:tc>
          <w:tcPr>
            <w:tcW w:w="1079" w:type="dxa"/>
            <w:tcBorders>
              <w:top w:val="single" w:sz="4" w:space="0" w:color="auto"/>
              <w:left w:val="single" w:sz="4" w:space="0" w:color="auto"/>
              <w:bottom w:val="single" w:sz="4" w:space="0" w:color="auto"/>
              <w:right w:val="single" w:sz="4" w:space="0" w:color="auto"/>
            </w:tcBorders>
            <w:tcPrChange w:id="1335"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4166906C" w14:textId="77777777" w:rsidR="006607C1" w:rsidRDefault="009A3BAA">
            <w:pPr>
              <w:pStyle w:val="TAC"/>
              <w:rPr>
                <w:lang w:val="fr-FR"/>
              </w:rPr>
            </w:pPr>
            <w:r>
              <w:rPr>
                <w:lang w:val="fr-FR"/>
              </w:rPr>
              <w:t>O</w:t>
            </w:r>
          </w:p>
          <w:p w14:paraId="16BF6896" w14:textId="77777777" w:rsidR="006607C1" w:rsidRDefault="009A3BAA">
            <w:pPr>
              <w:pStyle w:val="TAC"/>
              <w:rPr>
                <w:lang w:val="fr-FR"/>
              </w:rPr>
            </w:pPr>
            <w:r>
              <w:rPr>
                <w:lang w:val="fr-FR"/>
              </w:rPr>
              <w:t>(NOTE 2)</w:t>
            </w:r>
          </w:p>
        </w:tc>
        <w:tc>
          <w:tcPr>
            <w:tcW w:w="4625" w:type="dxa"/>
            <w:tcBorders>
              <w:top w:val="single" w:sz="4" w:space="0" w:color="auto"/>
              <w:left w:val="single" w:sz="4" w:space="0" w:color="auto"/>
              <w:bottom w:val="single" w:sz="4" w:space="0" w:color="auto"/>
              <w:right w:val="single" w:sz="4" w:space="0" w:color="auto"/>
            </w:tcBorders>
            <w:tcPrChange w:id="133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481C04CE" w14:textId="77777777" w:rsidR="006607C1" w:rsidRDefault="009A3BAA">
            <w:pPr>
              <w:pStyle w:val="TAL"/>
              <w:rPr>
                <w:lang w:val="en-US"/>
              </w:rPr>
            </w:pPr>
            <w:r>
              <w:rPr>
                <w:lang w:val="en-US"/>
              </w:rPr>
              <w:t xml:space="preserve">Downlink Data Buffering in CP function is supported by the UP </w:t>
            </w:r>
            <w:r>
              <w:rPr>
                <w:lang w:val="en-US"/>
              </w:rPr>
              <w:t>function.</w:t>
            </w:r>
          </w:p>
        </w:tc>
      </w:tr>
      <w:tr w:rsidR="006607C1" w14:paraId="0A704CAE" w14:textId="77777777" w:rsidTr="006607C1">
        <w:trPr>
          <w:cantSplit/>
          <w:trPrChange w:id="133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338"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3EDEAAF2" w14:textId="77777777" w:rsidR="006607C1" w:rsidRDefault="009A3BAA">
            <w:pPr>
              <w:pStyle w:val="TAC"/>
              <w:rPr>
                <w:lang w:val="fr-FR"/>
              </w:rPr>
            </w:pPr>
            <w:r>
              <w:rPr>
                <w:lang w:val="fr-FR"/>
              </w:rPr>
              <w:t>5/2</w:t>
            </w:r>
          </w:p>
        </w:tc>
        <w:tc>
          <w:tcPr>
            <w:tcW w:w="1139" w:type="dxa"/>
            <w:tcBorders>
              <w:top w:val="single" w:sz="4" w:space="0" w:color="auto"/>
              <w:left w:val="single" w:sz="4" w:space="0" w:color="auto"/>
              <w:bottom w:val="single" w:sz="4" w:space="0" w:color="auto"/>
              <w:right w:val="single" w:sz="4" w:space="0" w:color="auto"/>
            </w:tcBorders>
            <w:tcPrChange w:id="1339"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7F50D1AA" w14:textId="77777777" w:rsidR="006607C1" w:rsidRDefault="009A3BAA">
            <w:pPr>
              <w:pStyle w:val="TAC"/>
              <w:rPr>
                <w:lang w:val="fr-FR"/>
              </w:rPr>
            </w:pPr>
            <w:r>
              <w:rPr>
                <w:lang w:val="fr-FR"/>
              </w:rPr>
              <w:t>DDND</w:t>
            </w:r>
          </w:p>
        </w:tc>
        <w:tc>
          <w:tcPr>
            <w:tcW w:w="1811" w:type="dxa"/>
            <w:tcBorders>
              <w:top w:val="single" w:sz="4" w:space="0" w:color="auto"/>
              <w:left w:val="single" w:sz="4" w:space="0" w:color="auto"/>
              <w:bottom w:val="single" w:sz="4" w:space="0" w:color="auto"/>
              <w:right w:val="single" w:sz="4" w:space="0" w:color="auto"/>
            </w:tcBorders>
            <w:tcPrChange w:id="1340"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5A885919" w14:textId="77777777" w:rsidR="006607C1" w:rsidRDefault="009A3BAA">
            <w:pPr>
              <w:pStyle w:val="TAC"/>
              <w:rPr>
                <w:lang w:val="fr-FR"/>
              </w:rPr>
            </w:pPr>
            <w:r>
              <w:rPr>
                <w:lang w:val="fr-FR"/>
              </w:rPr>
              <w:t>Sxa, N4</w:t>
            </w:r>
          </w:p>
        </w:tc>
        <w:tc>
          <w:tcPr>
            <w:tcW w:w="1079" w:type="dxa"/>
            <w:tcBorders>
              <w:top w:val="single" w:sz="4" w:space="0" w:color="auto"/>
              <w:left w:val="single" w:sz="4" w:space="0" w:color="auto"/>
              <w:bottom w:val="single" w:sz="4" w:space="0" w:color="auto"/>
              <w:right w:val="single" w:sz="4" w:space="0" w:color="auto"/>
            </w:tcBorders>
            <w:tcPrChange w:id="1341"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3BCEF51D"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34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0D9E3BFF" w14:textId="77777777" w:rsidR="006607C1" w:rsidRDefault="009A3BAA">
            <w:pPr>
              <w:pStyle w:val="TAL"/>
              <w:rPr>
                <w:lang w:val="en-US"/>
              </w:rPr>
            </w:pPr>
            <w:r>
              <w:rPr>
                <w:lang w:val="en-US"/>
              </w:rPr>
              <w:t xml:space="preserve">The buffering parameter 'Downlink Data Notification Delay' is supported by the UP function. </w:t>
            </w:r>
          </w:p>
        </w:tc>
      </w:tr>
      <w:tr w:rsidR="006607C1" w14:paraId="11D29263" w14:textId="77777777" w:rsidTr="006607C1">
        <w:trPr>
          <w:cantSplit/>
          <w:trPrChange w:id="134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344"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113A54AE" w14:textId="77777777" w:rsidR="006607C1" w:rsidRDefault="009A3BAA">
            <w:pPr>
              <w:pStyle w:val="TAC"/>
              <w:rPr>
                <w:lang w:val="fr-FR"/>
              </w:rPr>
            </w:pPr>
            <w:r>
              <w:rPr>
                <w:lang w:val="fr-FR"/>
              </w:rPr>
              <w:t>5/3</w:t>
            </w:r>
          </w:p>
        </w:tc>
        <w:tc>
          <w:tcPr>
            <w:tcW w:w="1139" w:type="dxa"/>
            <w:tcBorders>
              <w:top w:val="single" w:sz="4" w:space="0" w:color="auto"/>
              <w:left w:val="single" w:sz="4" w:space="0" w:color="auto"/>
              <w:bottom w:val="single" w:sz="4" w:space="0" w:color="auto"/>
              <w:right w:val="single" w:sz="4" w:space="0" w:color="auto"/>
            </w:tcBorders>
            <w:tcPrChange w:id="1345"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05CF43CC" w14:textId="77777777" w:rsidR="006607C1" w:rsidRDefault="009A3BAA">
            <w:pPr>
              <w:pStyle w:val="TAC"/>
              <w:rPr>
                <w:lang w:val="fr-FR"/>
              </w:rPr>
            </w:pPr>
            <w:r>
              <w:rPr>
                <w:lang w:val="fr-FR"/>
              </w:rPr>
              <w:t>DLBD</w:t>
            </w:r>
          </w:p>
        </w:tc>
        <w:tc>
          <w:tcPr>
            <w:tcW w:w="1811" w:type="dxa"/>
            <w:tcBorders>
              <w:top w:val="single" w:sz="4" w:space="0" w:color="auto"/>
              <w:left w:val="single" w:sz="4" w:space="0" w:color="auto"/>
              <w:bottom w:val="single" w:sz="4" w:space="0" w:color="auto"/>
              <w:right w:val="single" w:sz="4" w:space="0" w:color="auto"/>
            </w:tcBorders>
            <w:tcPrChange w:id="1346"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7B689F81" w14:textId="77777777" w:rsidR="006607C1" w:rsidRDefault="009A3BAA">
            <w:pPr>
              <w:pStyle w:val="TAC"/>
              <w:rPr>
                <w:lang w:val="fr-FR"/>
              </w:rPr>
            </w:pPr>
            <w:r>
              <w:rPr>
                <w:lang w:val="fr-FR"/>
              </w:rPr>
              <w:t>Sxa, N4</w:t>
            </w:r>
          </w:p>
        </w:tc>
        <w:tc>
          <w:tcPr>
            <w:tcW w:w="1079" w:type="dxa"/>
            <w:tcBorders>
              <w:top w:val="single" w:sz="4" w:space="0" w:color="auto"/>
              <w:left w:val="single" w:sz="4" w:space="0" w:color="auto"/>
              <w:bottom w:val="single" w:sz="4" w:space="0" w:color="auto"/>
              <w:right w:val="single" w:sz="4" w:space="0" w:color="auto"/>
            </w:tcBorders>
            <w:tcPrChange w:id="1347"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77BC131E"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34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05365E76" w14:textId="77777777" w:rsidR="006607C1" w:rsidRDefault="009A3BAA">
            <w:pPr>
              <w:pStyle w:val="TAL"/>
              <w:rPr>
                <w:lang w:val="en-US"/>
              </w:rPr>
            </w:pPr>
            <w:r>
              <w:rPr>
                <w:lang w:val="en-US"/>
              </w:rPr>
              <w:t xml:space="preserve">The buffering parameter 'DL Buffering Duration' is supported by the UP function. </w:t>
            </w:r>
          </w:p>
        </w:tc>
      </w:tr>
      <w:tr w:rsidR="006607C1" w14:paraId="5D15A8B9" w14:textId="77777777" w:rsidTr="006607C1">
        <w:trPr>
          <w:cantSplit/>
          <w:trPrChange w:id="134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350"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5646984F" w14:textId="77777777" w:rsidR="006607C1" w:rsidRDefault="009A3BAA">
            <w:pPr>
              <w:pStyle w:val="TAC"/>
              <w:rPr>
                <w:lang w:val="fr-FR"/>
              </w:rPr>
            </w:pPr>
            <w:r>
              <w:rPr>
                <w:lang w:val="fr-FR"/>
              </w:rPr>
              <w:t>5/4</w:t>
            </w:r>
          </w:p>
        </w:tc>
        <w:tc>
          <w:tcPr>
            <w:tcW w:w="1139" w:type="dxa"/>
            <w:tcBorders>
              <w:top w:val="single" w:sz="4" w:space="0" w:color="auto"/>
              <w:left w:val="single" w:sz="4" w:space="0" w:color="auto"/>
              <w:bottom w:val="single" w:sz="4" w:space="0" w:color="auto"/>
              <w:right w:val="single" w:sz="4" w:space="0" w:color="auto"/>
            </w:tcBorders>
            <w:tcPrChange w:id="1351"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6D4DFF50" w14:textId="77777777" w:rsidR="006607C1" w:rsidRDefault="009A3BAA">
            <w:pPr>
              <w:pStyle w:val="TAC"/>
              <w:rPr>
                <w:lang w:val="fr-FR"/>
              </w:rPr>
            </w:pPr>
            <w:r>
              <w:rPr>
                <w:lang w:val="fr-FR"/>
              </w:rPr>
              <w:t>TRST</w:t>
            </w:r>
          </w:p>
        </w:tc>
        <w:tc>
          <w:tcPr>
            <w:tcW w:w="1811" w:type="dxa"/>
            <w:tcBorders>
              <w:top w:val="single" w:sz="4" w:space="0" w:color="auto"/>
              <w:left w:val="single" w:sz="4" w:space="0" w:color="auto"/>
              <w:bottom w:val="single" w:sz="4" w:space="0" w:color="auto"/>
              <w:right w:val="single" w:sz="4" w:space="0" w:color="auto"/>
            </w:tcBorders>
            <w:tcPrChange w:id="1352"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6448A07D" w14:textId="77777777" w:rsidR="006607C1" w:rsidRDefault="009A3BAA">
            <w:pPr>
              <w:pStyle w:val="TAC"/>
              <w:rPr>
                <w:lang w:val="fr-FR"/>
              </w:rPr>
            </w:pPr>
            <w:r>
              <w:rPr>
                <w:lang w:val="fr-FR"/>
              </w:rPr>
              <w:t>Sxb, Sxc, N4</w:t>
            </w:r>
          </w:p>
        </w:tc>
        <w:tc>
          <w:tcPr>
            <w:tcW w:w="1079" w:type="dxa"/>
            <w:tcBorders>
              <w:top w:val="single" w:sz="4" w:space="0" w:color="auto"/>
              <w:left w:val="single" w:sz="4" w:space="0" w:color="auto"/>
              <w:bottom w:val="single" w:sz="4" w:space="0" w:color="auto"/>
              <w:right w:val="single" w:sz="4" w:space="0" w:color="auto"/>
            </w:tcBorders>
            <w:tcPrChange w:id="1353"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5141C223"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35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62C193AD" w14:textId="77777777" w:rsidR="006607C1" w:rsidRDefault="009A3BAA">
            <w:pPr>
              <w:pStyle w:val="TAL"/>
              <w:rPr>
                <w:lang w:val="en-US"/>
              </w:rPr>
            </w:pPr>
            <w:r>
              <w:rPr>
                <w:lang w:val="en-US"/>
              </w:rPr>
              <w:t>Traffic Steering is supported by the UP function.</w:t>
            </w:r>
          </w:p>
          <w:p w14:paraId="374B4152" w14:textId="77777777" w:rsidR="006607C1" w:rsidRDefault="006607C1">
            <w:pPr>
              <w:pStyle w:val="TAL"/>
              <w:rPr>
                <w:lang w:val="en-US"/>
              </w:rPr>
            </w:pPr>
          </w:p>
        </w:tc>
      </w:tr>
      <w:tr w:rsidR="006607C1" w14:paraId="5E85A096" w14:textId="77777777" w:rsidTr="006607C1">
        <w:trPr>
          <w:cantSplit/>
          <w:trPrChange w:id="135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356"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22F6BB6B" w14:textId="77777777" w:rsidR="006607C1" w:rsidRDefault="009A3BAA">
            <w:pPr>
              <w:pStyle w:val="TAC"/>
              <w:rPr>
                <w:lang w:val="de-DE"/>
              </w:rPr>
            </w:pPr>
            <w:r>
              <w:rPr>
                <w:lang w:val="fr-FR"/>
              </w:rPr>
              <w:t>5/</w:t>
            </w:r>
            <w:r>
              <w:rPr>
                <w:lang w:val="de-DE"/>
              </w:rPr>
              <w:t>5</w:t>
            </w:r>
          </w:p>
        </w:tc>
        <w:tc>
          <w:tcPr>
            <w:tcW w:w="1139" w:type="dxa"/>
            <w:tcBorders>
              <w:top w:val="single" w:sz="4" w:space="0" w:color="auto"/>
              <w:left w:val="single" w:sz="4" w:space="0" w:color="auto"/>
              <w:bottom w:val="single" w:sz="4" w:space="0" w:color="auto"/>
              <w:right w:val="single" w:sz="4" w:space="0" w:color="auto"/>
            </w:tcBorders>
            <w:tcPrChange w:id="1357"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6E80B529" w14:textId="77777777" w:rsidR="006607C1" w:rsidRDefault="009A3BAA">
            <w:pPr>
              <w:pStyle w:val="TAC"/>
              <w:rPr>
                <w:lang w:val="zh-CN"/>
              </w:rPr>
            </w:pPr>
            <w:r>
              <w:rPr>
                <w:lang w:val="fr-FR"/>
              </w:rPr>
              <w:t>FTUP</w:t>
            </w:r>
          </w:p>
        </w:tc>
        <w:tc>
          <w:tcPr>
            <w:tcW w:w="1811" w:type="dxa"/>
            <w:tcBorders>
              <w:top w:val="single" w:sz="4" w:space="0" w:color="auto"/>
              <w:left w:val="single" w:sz="4" w:space="0" w:color="auto"/>
              <w:bottom w:val="single" w:sz="4" w:space="0" w:color="auto"/>
              <w:right w:val="single" w:sz="4" w:space="0" w:color="auto"/>
            </w:tcBorders>
            <w:tcPrChange w:id="1358"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5AB2D610" w14:textId="77777777" w:rsidR="006607C1" w:rsidRDefault="009A3BAA">
            <w:pPr>
              <w:pStyle w:val="TAC"/>
              <w:rPr>
                <w:lang w:val="fr-FR"/>
              </w:rPr>
            </w:pPr>
            <w:r>
              <w:rPr>
                <w:lang w:val="fr-FR"/>
              </w:rPr>
              <w:t>Sxa, Sxb, N4</w:t>
            </w:r>
          </w:p>
        </w:tc>
        <w:tc>
          <w:tcPr>
            <w:tcW w:w="1079" w:type="dxa"/>
            <w:tcBorders>
              <w:top w:val="single" w:sz="4" w:space="0" w:color="auto"/>
              <w:left w:val="single" w:sz="4" w:space="0" w:color="auto"/>
              <w:bottom w:val="single" w:sz="4" w:space="0" w:color="auto"/>
              <w:right w:val="single" w:sz="4" w:space="0" w:color="auto"/>
            </w:tcBorders>
            <w:tcPrChange w:id="1359"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19CAFA82" w14:textId="77777777" w:rsidR="006607C1" w:rsidRDefault="009A3BAA">
            <w:pPr>
              <w:pStyle w:val="TAC"/>
              <w:rPr>
                <w:lang w:val="fr-FR"/>
              </w:rPr>
            </w:pPr>
            <w:r>
              <w:rPr>
                <w:lang w:val="fr-FR"/>
              </w:rPr>
              <w:t>M</w:t>
            </w:r>
          </w:p>
        </w:tc>
        <w:tc>
          <w:tcPr>
            <w:tcW w:w="4625" w:type="dxa"/>
            <w:tcBorders>
              <w:top w:val="single" w:sz="4" w:space="0" w:color="auto"/>
              <w:left w:val="single" w:sz="4" w:space="0" w:color="auto"/>
              <w:bottom w:val="single" w:sz="4" w:space="0" w:color="auto"/>
              <w:right w:val="single" w:sz="4" w:space="0" w:color="auto"/>
            </w:tcBorders>
            <w:tcPrChange w:id="136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1AF906C6" w14:textId="77777777" w:rsidR="006607C1" w:rsidRDefault="009A3BAA">
            <w:pPr>
              <w:pStyle w:val="TAL"/>
              <w:rPr>
                <w:lang w:val="en-US"/>
              </w:rPr>
            </w:pPr>
            <w:r>
              <w:rPr>
                <w:lang w:val="en-US"/>
              </w:rPr>
              <w:t xml:space="preserve">F-TEID allocation / release in the UP function is supported by the UP function. </w:t>
            </w:r>
          </w:p>
        </w:tc>
      </w:tr>
      <w:tr w:rsidR="006607C1" w14:paraId="558A7EF1" w14:textId="77777777" w:rsidTr="006607C1">
        <w:trPr>
          <w:cantSplit/>
          <w:trPrChange w:id="136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362"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476E7F58" w14:textId="77777777" w:rsidR="006607C1" w:rsidRDefault="009A3BAA">
            <w:pPr>
              <w:pStyle w:val="TAC"/>
              <w:rPr>
                <w:lang w:val="de-DE"/>
              </w:rPr>
            </w:pPr>
            <w:r>
              <w:rPr>
                <w:lang w:val="fr-FR"/>
              </w:rPr>
              <w:t>5/</w:t>
            </w:r>
            <w:r>
              <w:rPr>
                <w:lang w:val="de-DE"/>
              </w:rPr>
              <w:t>6</w:t>
            </w:r>
          </w:p>
        </w:tc>
        <w:tc>
          <w:tcPr>
            <w:tcW w:w="1139" w:type="dxa"/>
            <w:tcBorders>
              <w:top w:val="single" w:sz="4" w:space="0" w:color="auto"/>
              <w:left w:val="single" w:sz="4" w:space="0" w:color="auto"/>
              <w:bottom w:val="single" w:sz="4" w:space="0" w:color="auto"/>
              <w:right w:val="single" w:sz="4" w:space="0" w:color="auto"/>
            </w:tcBorders>
            <w:tcPrChange w:id="1363"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75183F89" w14:textId="77777777" w:rsidR="006607C1" w:rsidRDefault="009A3BAA">
            <w:pPr>
              <w:pStyle w:val="TAC"/>
              <w:rPr>
                <w:lang w:val="zh-CN"/>
              </w:rPr>
            </w:pPr>
            <w:r>
              <w:rPr>
                <w:lang w:val="fr-FR"/>
              </w:rPr>
              <w:t>PFDM</w:t>
            </w:r>
          </w:p>
        </w:tc>
        <w:tc>
          <w:tcPr>
            <w:tcW w:w="1811" w:type="dxa"/>
            <w:tcBorders>
              <w:top w:val="single" w:sz="4" w:space="0" w:color="auto"/>
              <w:left w:val="single" w:sz="4" w:space="0" w:color="auto"/>
              <w:bottom w:val="single" w:sz="4" w:space="0" w:color="auto"/>
              <w:right w:val="single" w:sz="4" w:space="0" w:color="auto"/>
            </w:tcBorders>
            <w:tcPrChange w:id="1364"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3E4A728A" w14:textId="77777777" w:rsidR="006607C1" w:rsidRDefault="009A3BAA">
            <w:pPr>
              <w:pStyle w:val="TAC"/>
              <w:rPr>
                <w:lang w:val="fr-FR"/>
              </w:rPr>
            </w:pPr>
            <w:r>
              <w:rPr>
                <w:lang w:val="fr-FR"/>
              </w:rPr>
              <w:t>Sxb, Sxc, N4</w:t>
            </w:r>
          </w:p>
        </w:tc>
        <w:tc>
          <w:tcPr>
            <w:tcW w:w="1079" w:type="dxa"/>
            <w:tcBorders>
              <w:top w:val="single" w:sz="4" w:space="0" w:color="auto"/>
              <w:left w:val="single" w:sz="4" w:space="0" w:color="auto"/>
              <w:bottom w:val="single" w:sz="4" w:space="0" w:color="auto"/>
              <w:right w:val="single" w:sz="4" w:space="0" w:color="auto"/>
            </w:tcBorders>
            <w:tcPrChange w:id="1365"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4918F711"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36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5DCB2655" w14:textId="77777777" w:rsidR="006607C1" w:rsidRDefault="009A3BAA">
            <w:pPr>
              <w:pStyle w:val="TAL"/>
              <w:rPr>
                <w:lang w:val="en-US"/>
              </w:rPr>
            </w:pPr>
            <w:r>
              <w:rPr>
                <w:lang w:val="en-US"/>
              </w:rPr>
              <w:t xml:space="preserve">The PFD Management procedure is supported by the UP function. </w:t>
            </w:r>
          </w:p>
        </w:tc>
      </w:tr>
      <w:tr w:rsidR="006607C1" w14:paraId="32231447" w14:textId="77777777" w:rsidTr="006607C1">
        <w:trPr>
          <w:cantSplit/>
          <w:trPrChange w:id="136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368"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3D34CB41" w14:textId="77777777" w:rsidR="006607C1" w:rsidRDefault="009A3BAA">
            <w:pPr>
              <w:pStyle w:val="TAC"/>
              <w:rPr>
                <w:lang w:val="fr-FR"/>
              </w:rPr>
            </w:pPr>
            <w:r>
              <w:rPr>
                <w:lang w:val="fr-FR"/>
              </w:rPr>
              <w:t>5/</w:t>
            </w:r>
            <w:r>
              <w:rPr>
                <w:lang w:val="de-DE"/>
              </w:rPr>
              <w:t>7</w:t>
            </w:r>
          </w:p>
        </w:tc>
        <w:tc>
          <w:tcPr>
            <w:tcW w:w="1139" w:type="dxa"/>
            <w:tcBorders>
              <w:top w:val="single" w:sz="4" w:space="0" w:color="auto"/>
              <w:left w:val="single" w:sz="4" w:space="0" w:color="auto"/>
              <w:bottom w:val="single" w:sz="4" w:space="0" w:color="auto"/>
              <w:right w:val="single" w:sz="4" w:space="0" w:color="auto"/>
            </w:tcBorders>
            <w:tcPrChange w:id="1369"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2D663F13" w14:textId="77777777" w:rsidR="006607C1" w:rsidRDefault="009A3BAA">
            <w:pPr>
              <w:pStyle w:val="TAC"/>
              <w:rPr>
                <w:lang w:val="fr-FR"/>
              </w:rPr>
            </w:pPr>
            <w:r>
              <w:rPr>
                <w:lang w:val="fr-FR"/>
              </w:rPr>
              <w:t>HEEU</w:t>
            </w:r>
          </w:p>
        </w:tc>
        <w:tc>
          <w:tcPr>
            <w:tcW w:w="1811" w:type="dxa"/>
            <w:tcBorders>
              <w:top w:val="single" w:sz="4" w:space="0" w:color="auto"/>
              <w:left w:val="single" w:sz="4" w:space="0" w:color="auto"/>
              <w:bottom w:val="single" w:sz="4" w:space="0" w:color="auto"/>
              <w:right w:val="single" w:sz="4" w:space="0" w:color="auto"/>
            </w:tcBorders>
            <w:tcPrChange w:id="1370"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468E9A29" w14:textId="77777777" w:rsidR="006607C1" w:rsidRDefault="009A3BAA">
            <w:pPr>
              <w:pStyle w:val="TAC"/>
              <w:rPr>
                <w:lang w:val="fr-FR"/>
              </w:rPr>
            </w:pPr>
            <w:r>
              <w:rPr>
                <w:lang w:val="fr-FR"/>
              </w:rPr>
              <w:t>Sxb, Sxc, N4</w:t>
            </w:r>
          </w:p>
        </w:tc>
        <w:tc>
          <w:tcPr>
            <w:tcW w:w="1079" w:type="dxa"/>
            <w:tcBorders>
              <w:top w:val="single" w:sz="4" w:space="0" w:color="auto"/>
              <w:left w:val="single" w:sz="4" w:space="0" w:color="auto"/>
              <w:bottom w:val="single" w:sz="4" w:space="0" w:color="auto"/>
              <w:right w:val="single" w:sz="4" w:space="0" w:color="auto"/>
            </w:tcBorders>
            <w:tcPrChange w:id="1371"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67BD0410"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37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5951CC9A" w14:textId="77777777" w:rsidR="006607C1" w:rsidRDefault="009A3BAA">
            <w:pPr>
              <w:pStyle w:val="TAL"/>
              <w:rPr>
                <w:lang w:val="en-US"/>
              </w:rPr>
            </w:pPr>
            <w:r>
              <w:rPr>
                <w:lang w:val="en-US"/>
              </w:rPr>
              <w:t xml:space="preserve">Header Enrichment of Uplink traffic is supported by the UP </w:t>
            </w:r>
            <w:r>
              <w:rPr>
                <w:lang w:val="en-US"/>
              </w:rPr>
              <w:t>function.</w:t>
            </w:r>
          </w:p>
        </w:tc>
      </w:tr>
      <w:tr w:rsidR="006607C1" w14:paraId="572DFD05" w14:textId="77777777" w:rsidTr="006607C1">
        <w:trPr>
          <w:cantSplit/>
          <w:trPrChange w:id="137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374"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06CDA397" w14:textId="77777777" w:rsidR="006607C1" w:rsidRDefault="009A3BAA">
            <w:pPr>
              <w:pStyle w:val="TAC"/>
              <w:rPr>
                <w:lang w:val="fr-FR"/>
              </w:rPr>
            </w:pPr>
            <w:r>
              <w:rPr>
                <w:lang w:val="fr-FR"/>
              </w:rPr>
              <w:t>5/</w:t>
            </w:r>
            <w:r>
              <w:rPr>
                <w:lang w:val="de-DE"/>
              </w:rPr>
              <w:t>8</w:t>
            </w:r>
          </w:p>
        </w:tc>
        <w:tc>
          <w:tcPr>
            <w:tcW w:w="1139" w:type="dxa"/>
            <w:tcBorders>
              <w:top w:val="single" w:sz="4" w:space="0" w:color="auto"/>
              <w:left w:val="single" w:sz="4" w:space="0" w:color="auto"/>
              <w:bottom w:val="single" w:sz="4" w:space="0" w:color="auto"/>
              <w:right w:val="single" w:sz="4" w:space="0" w:color="auto"/>
            </w:tcBorders>
            <w:tcPrChange w:id="1375"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1A098963" w14:textId="77777777" w:rsidR="006607C1" w:rsidRDefault="009A3BAA">
            <w:pPr>
              <w:pStyle w:val="TAC"/>
              <w:rPr>
                <w:lang w:val="fr-FR"/>
              </w:rPr>
            </w:pPr>
            <w:r>
              <w:rPr>
                <w:lang w:val="fr-FR"/>
              </w:rPr>
              <w:t>TREU</w:t>
            </w:r>
          </w:p>
        </w:tc>
        <w:tc>
          <w:tcPr>
            <w:tcW w:w="1811" w:type="dxa"/>
            <w:tcBorders>
              <w:top w:val="single" w:sz="4" w:space="0" w:color="auto"/>
              <w:left w:val="single" w:sz="4" w:space="0" w:color="auto"/>
              <w:bottom w:val="single" w:sz="4" w:space="0" w:color="auto"/>
              <w:right w:val="single" w:sz="4" w:space="0" w:color="auto"/>
            </w:tcBorders>
            <w:tcPrChange w:id="1376"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7AE850E9" w14:textId="77777777" w:rsidR="006607C1" w:rsidRDefault="009A3BAA">
            <w:pPr>
              <w:pStyle w:val="TAC"/>
              <w:rPr>
                <w:lang w:val="fr-FR"/>
              </w:rPr>
            </w:pPr>
            <w:r>
              <w:rPr>
                <w:lang w:val="fr-FR"/>
              </w:rPr>
              <w:t>Sxb, Sxc, N4</w:t>
            </w:r>
          </w:p>
        </w:tc>
        <w:tc>
          <w:tcPr>
            <w:tcW w:w="1079" w:type="dxa"/>
            <w:tcBorders>
              <w:top w:val="single" w:sz="4" w:space="0" w:color="auto"/>
              <w:left w:val="single" w:sz="4" w:space="0" w:color="auto"/>
              <w:bottom w:val="single" w:sz="4" w:space="0" w:color="auto"/>
              <w:right w:val="single" w:sz="4" w:space="0" w:color="auto"/>
            </w:tcBorders>
            <w:tcPrChange w:id="1377"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3D74F275" w14:textId="77777777" w:rsidR="006607C1" w:rsidRDefault="009A3BAA">
            <w:pPr>
              <w:pStyle w:val="TAC"/>
              <w:rPr>
                <w:lang w:val="fr-FR"/>
              </w:rPr>
            </w:pPr>
            <w:r>
              <w:rPr>
                <w:lang w:val="fr-FR"/>
              </w:rPr>
              <w:t>O</w:t>
            </w:r>
          </w:p>
          <w:p w14:paraId="4A863710" w14:textId="77777777" w:rsidR="006607C1" w:rsidRDefault="009A3BAA">
            <w:pPr>
              <w:pStyle w:val="TAC"/>
              <w:rPr>
                <w:lang w:val="fr-FR"/>
              </w:rPr>
            </w:pPr>
            <w:r>
              <w:rPr>
                <w:lang w:val="fr-FR"/>
              </w:rPr>
              <w:t>(NOTE 3)</w:t>
            </w:r>
          </w:p>
        </w:tc>
        <w:tc>
          <w:tcPr>
            <w:tcW w:w="4625" w:type="dxa"/>
            <w:tcBorders>
              <w:top w:val="single" w:sz="4" w:space="0" w:color="auto"/>
              <w:left w:val="single" w:sz="4" w:space="0" w:color="auto"/>
              <w:bottom w:val="single" w:sz="4" w:space="0" w:color="auto"/>
              <w:right w:val="single" w:sz="4" w:space="0" w:color="auto"/>
            </w:tcBorders>
            <w:tcPrChange w:id="137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19FB425F" w14:textId="77777777" w:rsidR="006607C1" w:rsidRDefault="009A3BAA">
            <w:pPr>
              <w:pStyle w:val="TAL"/>
              <w:rPr>
                <w:lang w:val="en-US"/>
              </w:rPr>
            </w:pPr>
            <w:r>
              <w:rPr>
                <w:lang w:val="en-US"/>
              </w:rPr>
              <w:t xml:space="preserve">Traffic Redirection Enforcement in the UP function is supported by the UP function. </w:t>
            </w:r>
          </w:p>
        </w:tc>
      </w:tr>
      <w:tr w:rsidR="006607C1" w14:paraId="4874192F" w14:textId="77777777" w:rsidTr="006607C1">
        <w:trPr>
          <w:cantSplit/>
          <w:trPrChange w:id="137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380"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1A507FBC" w14:textId="77777777" w:rsidR="006607C1" w:rsidRDefault="009A3BAA">
            <w:pPr>
              <w:pStyle w:val="TAC"/>
              <w:rPr>
                <w:lang w:val="fr-FR"/>
              </w:rPr>
            </w:pPr>
            <w:r>
              <w:rPr>
                <w:lang w:val="fr-FR"/>
              </w:rPr>
              <w:t>6/1</w:t>
            </w:r>
          </w:p>
        </w:tc>
        <w:tc>
          <w:tcPr>
            <w:tcW w:w="1139" w:type="dxa"/>
            <w:tcBorders>
              <w:top w:val="single" w:sz="4" w:space="0" w:color="auto"/>
              <w:left w:val="single" w:sz="4" w:space="0" w:color="auto"/>
              <w:bottom w:val="single" w:sz="4" w:space="0" w:color="auto"/>
              <w:right w:val="single" w:sz="4" w:space="0" w:color="auto"/>
            </w:tcBorders>
            <w:tcPrChange w:id="1381"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1D411DC0" w14:textId="77777777" w:rsidR="006607C1" w:rsidRDefault="009A3BAA">
            <w:pPr>
              <w:pStyle w:val="TAC"/>
              <w:rPr>
                <w:lang w:val="fr-FR"/>
              </w:rPr>
            </w:pPr>
            <w:r>
              <w:rPr>
                <w:lang w:val="fr-FR"/>
              </w:rPr>
              <w:t>EMPU</w:t>
            </w:r>
          </w:p>
        </w:tc>
        <w:tc>
          <w:tcPr>
            <w:tcW w:w="1811" w:type="dxa"/>
            <w:tcBorders>
              <w:top w:val="single" w:sz="4" w:space="0" w:color="auto"/>
              <w:left w:val="single" w:sz="4" w:space="0" w:color="auto"/>
              <w:bottom w:val="single" w:sz="4" w:space="0" w:color="auto"/>
              <w:right w:val="single" w:sz="4" w:space="0" w:color="auto"/>
            </w:tcBorders>
            <w:tcPrChange w:id="1382"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661F090B" w14:textId="77777777" w:rsidR="006607C1" w:rsidRDefault="009A3BAA">
            <w:pPr>
              <w:pStyle w:val="TAC"/>
              <w:rPr>
                <w:lang w:val="fr-FR"/>
              </w:rPr>
            </w:pPr>
            <w:r>
              <w:rPr>
                <w:lang w:val="fr-FR"/>
              </w:rPr>
              <w:t>Sxa, Sxb, N4</w:t>
            </w:r>
          </w:p>
        </w:tc>
        <w:tc>
          <w:tcPr>
            <w:tcW w:w="1079" w:type="dxa"/>
            <w:tcBorders>
              <w:top w:val="single" w:sz="4" w:space="0" w:color="auto"/>
              <w:left w:val="single" w:sz="4" w:space="0" w:color="auto"/>
              <w:bottom w:val="single" w:sz="4" w:space="0" w:color="auto"/>
              <w:right w:val="single" w:sz="4" w:space="0" w:color="auto"/>
            </w:tcBorders>
            <w:tcPrChange w:id="1383"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4FAAD0F9" w14:textId="77777777" w:rsidR="006607C1" w:rsidRDefault="009A3BAA">
            <w:pPr>
              <w:pStyle w:val="TAC"/>
              <w:rPr>
                <w:lang w:val="fr-FR"/>
              </w:rPr>
            </w:pPr>
            <w:r>
              <w:rPr>
                <w:lang w:val="fr-FR"/>
              </w:rPr>
              <w:t>M</w:t>
            </w:r>
          </w:p>
        </w:tc>
        <w:tc>
          <w:tcPr>
            <w:tcW w:w="4625" w:type="dxa"/>
            <w:tcBorders>
              <w:top w:val="single" w:sz="4" w:space="0" w:color="auto"/>
              <w:left w:val="single" w:sz="4" w:space="0" w:color="auto"/>
              <w:bottom w:val="single" w:sz="4" w:space="0" w:color="auto"/>
              <w:right w:val="single" w:sz="4" w:space="0" w:color="auto"/>
            </w:tcBorders>
            <w:tcPrChange w:id="138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671FC276" w14:textId="77777777" w:rsidR="006607C1" w:rsidRDefault="009A3BAA">
            <w:pPr>
              <w:pStyle w:val="TAL"/>
              <w:rPr>
                <w:lang w:val="en-US"/>
              </w:rPr>
            </w:pPr>
            <w:r>
              <w:rPr>
                <w:lang w:val="en-US"/>
              </w:rPr>
              <w:t>Sending of End Marker packets supported by the UP function.</w:t>
            </w:r>
          </w:p>
        </w:tc>
      </w:tr>
      <w:tr w:rsidR="006607C1" w14:paraId="546F5013" w14:textId="77777777" w:rsidTr="006607C1">
        <w:trPr>
          <w:cantSplit/>
          <w:trPrChange w:id="138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386"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28F704A1" w14:textId="77777777" w:rsidR="006607C1" w:rsidRDefault="009A3BAA">
            <w:pPr>
              <w:pStyle w:val="TAC"/>
              <w:rPr>
                <w:lang w:val="fr-FR"/>
              </w:rPr>
            </w:pPr>
            <w:r>
              <w:rPr>
                <w:lang w:val="fr-FR"/>
              </w:rPr>
              <w:t>6/2</w:t>
            </w:r>
          </w:p>
        </w:tc>
        <w:tc>
          <w:tcPr>
            <w:tcW w:w="1139" w:type="dxa"/>
            <w:tcBorders>
              <w:top w:val="single" w:sz="4" w:space="0" w:color="auto"/>
              <w:left w:val="single" w:sz="4" w:space="0" w:color="auto"/>
              <w:bottom w:val="single" w:sz="4" w:space="0" w:color="auto"/>
              <w:right w:val="single" w:sz="4" w:space="0" w:color="auto"/>
            </w:tcBorders>
            <w:tcPrChange w:id="1387"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27796530" w14:textId="77777777" w:rsidR="006607C1" w:rsidRDefault="009A3BAA">
            <w:pPr>
              <w:pStyle w:val="TAC"/>
              <w:rPr>
                <w:lang w:val="fr-FR"/>
              </w:rPr>
            </w:pPr>
            <w:r>
              <w:rPr>
                <w:lang w:val="fr-FR"/>
              </w:rPr>
              <w:t>PDIU</w:t>
            </w:r>
          </w:p>
        </w:tc>
        <w:tc>
          <w:tcPr>
            <w:tcW w:w="1811" w:type="dxa"/>
            <w:tcBorders>
              <w:top w:val="single" w:sz="4" w:space="0" w:color="auto"/>
              <w:left w:val="single" w:sz="4" w:space="0" w:color="auto"/>
              <w:bottom w:val="single" w:sz="4" w:space="0" w:color="auto"/>
              <w:right w:val="single" w:sz="4" w:space="0" w:color="auto"/>
            </w:tcBorders>
            <w:tcPrChange w:id="1388"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772BADF6" w14:textId="77777777" w:rsidR="006607C1" w:rsidRDefault="009A3BAA">
            <w:pPr>
              <w:pStyle w:val="TAC"/>
              <w:rPr>
                <w:lang w:val="fr-FR"/>
              </w:rPr>
            </w:pPr>
            <w:r>
              <w:rPr>
                <w:lang w:val="fr-FR"/>
              </w:rPr>
              <w:t>Sxa, Sxb, Sxc, N4, N4mb</w:t>
            </w:r>
          </w:p>
        </w:tc>
        <w:tc>
          <w:tcPr>
            <w:tcW w:w="1079" w:type="dxa"/>
            <w:tcBorders>
              <w:top w:val="single" w:sz="4" w:space="0" w:color="auto"/>
              <w:left w:val="single" w:sz="4" w:space="0" w:color="auto"/>
              <w:bottom w:val="single" w:sz="4" w:space="0" w:color="auto"/>
              <w:right w:val="single" w:sz="4" w:space="0" w:color="auto"/>
            </w:tcBorders>
            <w:tcPrChange w:id="1389"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61BDBA2A" w14:textId="77777777" w:rsidR="006607C1" w:rsidRDefault="009A3BAA">
            <w:pPr>
              <w:pStyle w:val="TAC"/>
              <w:rPr>
                <w:lang w:val="fr-FR"/>
              </w:rPr>
            </w:pPr>
            <w:r>
              <w:rPr>
                <w:lang w:val="fr-FR"/>
              </w:rPr>
              <w:t>O</w:t>
            </w:r>
          </w:p>
          <w:p w14:paraId="469BCA94" w14:textId="77777777" w:rsidR="006607C1" w:rsidRDefault="009A3BAA">
            <w:pPr>
              <w:pStyle w:val="TAC"/>
              <w:rPr>
                <w:lang w:val="fr-FR"/>
              </w:rPr>
            </w:pPr>
            <w:r>
              <w:rPr>
                <w:lang w:val="fr-FR"/>
              </w:rPr>
              <w:t>(NOTE 4)</w:t>
            </w:r>
          </w:p>
        </w:tc>
        <w:tc>
          <w:tcPr>
            <w:tcW w:w="4625" w:type="dxa"/>
            <w:tcBorders>
              <w:top w:val="single" w:sz="4" w:space="0" w:color="auto"/>
              <w:left w:val="single" w:sz="4" w:space="0" w:color="auto"/>
              <w:bottom w:val="single" w:sz="4" w:space="0" w:color="auto"/>
              <w:right w:val="single" w:sz="4" w:space="0" w:color="auto"/>
            </w:tcBorders>
            <w:tcPrChange w:id="139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61B76A21" w14:textId="77777777" w:rsidR="006607C1" w:rsidRDefault="009A3BAA">
            <w:pPr>
              <w:pStyle w:val="TAL"/>
              <w:rPr>
                <w:lang w:val="en-US"/>
              </w:rPr>
            </w:pPr>
            <w:r>
              <w:rPr>
                <w:lang w:val="en-US"/>
              </w:rPr>
              <w:t>Support of PDI optimised signalling in UP function (see clause 5.2.1A.2).</w:t>
            </w:r>
          </w:p>
        </w:tc>
      </w:tr>
      <w:tr w:rsidR="006607C1" w14:paraId="020D3A5E" w14:textId="77777777" w:rsidTr="006607C1">
        <w:trPr>
          <w:cantSplit/>
          <w:trPrChange w:id="139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392"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4D5FCBCF" w14:textId="77777777" w:rsidR="006607C1" w:rsidRDefault="009A3BAA">
            <w:pPr>
              <w:pStyle w:val="TAC"/>
              <w:rPr>
                <w:lang w:val="fr-FR"/>
              </w:rPr>
            </w:pPr>
            <w:r>
              <w:rPr>
                <w:lang w:val="fr-FR"/>
              </w:rPr>
              <w:t>6/3</w:t>
            </w:r>
          </w:p>
        </w:tc>
        <w:tc>
          <w:tcPr>
            <w:tcW w:w="1139" w:type="dxa"/>
            <w:tcBorders>
              <w:top w:val="single" w:sz="4" w:space="0" w:color="auto"/>
              <w:left w:val="single" w:sz="4" w:space="0" w:color="auto"/>
              <w:bottom w:val="single" w:sz="4" w:space="0" w:color="auto"/>
              <w:right w:val="single" w:sz="4" w:space="0" w:color="auto"/>
            </w:tcBorders>
            <w:tcPrChange w:id="1393"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6F1A950B" w14:textId="77777777" w:rsidR="006607C1" w:rsidRDefault="009A3BAA">
            <w:pPr>
              <w:pStyle w:val="TAC"/>
              <w:rPr>
                <w:lang w:val="fr-FR"/>
              </w:rPr>
            </w:pPr>
            <w:r>
              <w:rPr>
                <w:lang w:val="fr-FR"/>
              </w:rPr>
              <w:t>UDBC</w:t>
            </w:r>
          </w:p>
        </w:tc>
        <w:tc>
          <w:tcPr>
            <w:tcW w:w="1811" w:type="dxa"/>
            <w:tcBorders>
              <w:top w:val="single" w:sz="4" w:space="0" w:color="auto"/>
              <w:left w:val="single" w:sz="4" w:space="0" w:color="auto"/>
              <w:bottom w:val="single" w:sz="4" w:space="0" w:color="auto"/>
              <w:right w:val="single" w:sz="4" w:space="0" w:color="auto"/>
            </w:tcBorders>
            <w:tcPrChange w:id="1394"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69D4C6D2" w14:textId="77777777" w:rsidR="006607C1" w:rsidRDefault="009A3BAA">
            <w:pPr>
              <w:pStyle w:val="TAC"/>
              <w:rPr>
                <w:lang w:val="fr-FR"/>
              </w:rPr>
            </w:pPr>
            <w:r>
              <w:rPr>
                <w:lang w:val="fr-FR"/>
              </w:rPr>
              <w:t>Sxb, Sxc, N4</w:t>
            </w:r>
          </w:p>
        </w:tc>
        <w:tc>
          <w:tcPr>
            <w:tcW w:w="1079" w:type="dxa"/>
            <w:tcBorders>
              <w:top w:val="single" w:sz="4" w:space="0" w:color="auto"/>
              <w:left w:val="single" w:sz="4" w:space="0" w:color="auto"/>
              <w:bottom w:val="single" w:sz="4" w:space="0" w:color="auto"/>
              <w:right w:val="single" w:sz="4" w:space="0" w:color="auto"/>
            </w:tcBorders>
            <w:tcPrChange w:id="1395"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22DC61FF"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39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7BA84934" w14:textId="77777777" w:rsidR="006607C1" w:rsidRDefault="009A3BAA">
            <w:pPr>
              <w:pStyle w:val="TAL"/>
              <w:rPr>
                <w:lang w:val="en-US"/>
              </w:rPr>
            </w:pPr>
            <w:r>
              <w:rPr>
                <w:lang w:val="en-US"/>
              </w:rPr>
              <w:t>Support of UL/DL Buffering Control</w:t>
            </w:r>
          </w:p>
        </w:tc>
      </w:tr>
      <w:tr w:rsidR="006607C1" w14:paraId="3C141EF4" w14:textId="77777777" w:rsidTr="006607C1">
        <w:trPr>
          <w:cantSplit/>
          <w:trPrChange w:id="139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398"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5084DFF8" w14:textId="77777777" w:rsidR="006607C1" w:rsidRDefault="009A3BAA">
            <w:pPr>
              <w:pStyle w:val="TAC"/>
              <w:rPr>
                <w:lang w:val="fr-FR"/>
              </w:rPr>
            </w:pPr>
            <w:r>
              <w:rPr>
                <w:lang w:val="fr-FR"/>
              </w:rPr>
              <w:t>6/4</w:t>
            </w:r>
          </w:p>
        </w:tc>
        <w:tc>
          <w:tcPr>
            <w:tcW w:w="1139" w:type="dxa"/>
            <w:tcBorders>
              <w:top w:val="single" w:sz="4" w:space="0" w:color="auto"/>
              <w:left w:val="single" w:sz="4" w:space="0" w:color="auto"/>
              <w:bottom w:val="single" w:sz="4" w:space="0" w:color="auto"/>
              <w:right w:val="single" w:sz="4" w:space="0" w:color="auto"/>
            </w:tcBorders>
            <w:tcPrChange w:id="1399"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1491134D" w14:textId="77777777" w:rsidR="006607C1" w:rsidRDefault="009A3BAA">
            <w:pPr>
              <w:pStyle w:val="TAC"/>
              <w:rPr>
                <w:lang w:val="fr-FR"/>
              </w:rPr>
            </w:pPr>
            <w:r>
              <w:rPr>
                <w:lang w:val="fr-FR"/>
              </w:rPr>
              <w:t>QUOAC</w:t>
            </w:r>
          </w:p>
        </w:tc>
        <w:tc>
          <w:tcPr>
            <w:tcW w:w="1811" w:type="dxa"/>
            <w:tcBorders>
              <w:top w:val="single" w:sz="4" w:space="0" w:color="auto"/>
              <w:left w:val="single" w:sz="4" w:space="0" w:color="auto"/>
              <w:bottom w:val="single" w:sz="4" w:space="0" w:color="auto"/>
              <w:right w:val="single" w:sz="4" w:space="0" w:color="auto"/>
            </w:tcBorders>
            <w:tcPrChange w:id="1400"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1C9E322A" w14:textId="77777777" w:rsidR="006607C1" w:rsidRDefault="009A3BAA">
            <w:pPr>
              <w:pStyle w:val="TAC"/>
              <w:rPr>
                <w:lang w:val="fr-FR"/>
              </w:rPr>
            </w:pPr>
            <w:r>
              <w:rPr>
                <w:lang w:val="fr-FR"/>
              </w:rPr>
              <w:t>Sxb, Sxc, N4</w:t>
            </w:r>
          </w:p>
        </w:tc>
        <w:tc>
          <w:tcPr>
            <w:tcW w:w="1079" w:type="dxa"/>
            <w:tcBorders>
              <w:top w:val="single" w:sz="4" w:space="0" w:color="auto"/>
              <w:left w:val="single" w:sz="4" w:space="0" w:color="auto"/>
              <w:bottom w:val="single" w:sz="4" w:space="0" w:color="auto"/>
              <w:right w:val="single" w:sz="4" w:space="0" w:color="auto"/>
            </w:tcBorders>
            <w:tcPrChange w:id="1401"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7BF729C7"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40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540AC428" w14:textId="77777777" w:rsidR="006607C1" w:rsidRDefault="009A3BAA">
            <w:pPr>
              <w:pStyle w:val="TAL"/>
              <w:rPr>
                <w:lang w:val="en-US"/>
              </w:rPr>
            </w:pPr>
            <w:r>
              <w:rPr>
                <w:lang w:val="en-US"/>
              </w:rPr>
              <w:t xml:space="preserve">The UP function supports being provisioned with the Quota Action to apply when reaching quotas. </w:t>
            </w:r>
          </w:p>
        </w:tc>
      </w:tr>
      <w:tr w:rsidR="006607C1" w14:paraId="3496E408" w14:textId="77777777" w:rsidTr="006607C1">
        <w:trPr>
          <w:cantSplit/>
          <w:trPrChange w:id="140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404"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6AF44A1C" w14:textId="77777777" w:rsidR="006607C1" w:rsidRDefault="009A3BAA">
            <w:pPr>
              <w:pStyle w:val="TAC"/>
              <w:rPr>
                <w:lang w:val="fr-FR"/>
              </w:rPr>
            </w:pPr>
            <w:r>
              <w:rPr>
                <w:lang w:val="fr-FR"/>
              </w:rPr>
              <w:t>6/5</w:t>
            </w:r>
          </w:p>
        </w:tc>
        <w:tc>
          <w:tcPr>
            <w:tcW w:w="1139" w:type="dxa"/>
            <w:tcBorders>
              <w:top w:val="single" w:sz="4" w:space="0" w:color="auto"/>
              <w:left w:val="single" w:sz="4" w:space="0" w:color="auto"/>
              <w:bottom w:val="single" w:sz="4" w:space="0" w:color="auto"/>
              <w:right w:val="single" w:sz="4" w:space="0" w:color="auto"/>
            </w:tcBorders>
            <w:tcPrChange w:id="1405"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38CBFB59" w14:textId="77777777" w:rsidR="006607C1" w:rsidRDefault="009A3BAA">
            <w:pPr>
              <w:pStyle w:val="TAC"/>
              <w:rPr>
                <w:lang w:val="fr-FR"/>
              </w:rPr>
            </w:pPr>
            <w:r>
              <w:rPr>
                <w:lang w:val="fr-FR"/>
              </w:rPr>
              <w:t>TRACE</w:t>
            </w:r>
          </w:p>
        </w:tc>
        <w:tc>
          <w:tcPr>
            <w:tcW w:w="1811" w:type="dxa"/>
            <w:tcBorders>
              <w:top w:val="single" w:sz="4" w:space="0" w:color="auto"/>
              <w:left w:val="single" w:sz="4" w:space="0" w:color="auto"/>
              <w:bottom w:val="single" w:sz="4" w:space="0" w:color="auto"/>
              <w:right w:val="single" w:sz="4" w:space="0" w:color="auto"/>
            </w:tcBorders>
            <w:tcPrChange w:id="1406"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047663D2" w14:textId="77777777" w:rsidR="006607C1" w:rsidRDefault="009A3BAA">
            <w:pPr>
              <w:pStyle w:val="TAC"/>
              <w:rPr>
                <w:lang w:val="fr-FR"/>
              </w:rPr>
            </w:pPr>
            <w:r>
              <w:rPr>
                <w:lang w:val="fr-FR"/>
              </w:rPr>
              <w:t>Sxa, Sxb, Sxc, N4</w:t>
            </w:r>
          </w:p>
        </w:tc>
        <w:tc>
          <w:tcPr>
            <w:tcW w:w="1079" w:type="dxa"/>
            <w:tcBorders>
              <w:top w:val="single" w:sz="4" w:space="0" w:color="auto"/>
              <w:left w:val="single" w:sz="4" w:space="0" w:color="auto"/>
              <w:bottom w:val="single" w:sz="4" w:space="0" w:color="auto"/>
              <w:right w:val="single" w:sz="4" w:space="0" w:color="auto"/>
            </w:tcBorders>
            <w:tcPrChange w:id="1407"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4CE024A3"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40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4DEA67A4" w14:textId="77777777" w:rsidR="006607C1" w:rsidRDefault="009A3BAA">
            <w:pPr>
              <w:pStyle w:val="TAL"/>
              <w:rPr>
                <w:lang w:val="en-US"/>
              </w:rPr>
            </w:pPr>
            <w:r>
              <w:rPr>
                <w:lang w:val="en-US"/>
              </w:rPr>
              <w:t xml:space="preserve">The UP function supports Trace (see clause 5.15). </w:t>
            </w:r>
          </w:p>
        </w:tc>
      </w:tr>
      <w:tr w:rsidR="006607C1" w14:paraId="178C72A3" w14:textId="77777777" w:rsidTr="006607C1">
        <w:trPr>
          <w:cantSplit/>
          <w:trPrChange w:id="140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410"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1BB6DE80" w14:textId="77777777" w:rsidR="006607C1" w:rsidRDefault="009A3BAA">
            <w:pPr>
              <w:pStyle w:val="TAC"/>
              <w:rPr>
                <w:lang w:val="fr-FR"/>
              </w:rPr>
            </w:pPr>
            <w:r>
              <w:rPr>
                <w:lang w:val="fr-FR"/>
              </w:rPr>
              <w:t>6/6</w:t>
            </w:r>
          </w:p>
        </w:tc>
        <w:tc>
          <w:tcPr>
            <w:tcW w:w="1139" w:type="dxa"/>
            <w:tcBorders>
              <w:top w:val="single" w:sz="4" w:space="0" w:color="auto"/>
              <w:left w:val="single" w:sz="4" w:space="0" w:color="auto"/>
              <w:bottom w:val="single" w:sz="4" w:space="0" w:color="auto"/>
              <w:right w:val="single" w:sz="4" w:space="0" w:color="auto"/>
            </w:tcBorders>
            <w:tcPrChange w:id="1411"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518294F0" w14:textId="77777777" w:rsidR="006607C1" w:rsidRDefault="009A3BAA">
            <w:pPr>
              <w:pStyle w:val="TAC"/>
              <w:rPr>
                <w:lang w:val="fr-FR"/>
              </w:rPr>
            </w:pPr>
            <w:r>
              <w:rPr>
                <w:lang w:val="fr-FR"/>
              </w:rPr>
              <w:t>FRRT</w:t>
            </w:r>
          </w:p>
        </w:tc>
        <w:tc>
          <w:tcPr>
            <w:tcW w:w="1811" w:type="dxa"/>
            <w:tcBorders>
              <w:top w:val="single" w:sz="4" w:space="0" w:color="auto"/>
              <w:left w:val="single" w:sz="4" w:space="0" w:color="auto"/>
              <w:bottom w:val="single" w:sz="4" w:space="0" w:color="auto"/>
              <w:right w:val="single" w:sz="4" w:space="0" w:color="auto"/>
            </w:tcBorders>
            <w:tcPrChange w:id="1412"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19989D1F" w14:textId="77777777" w:rsidR="006607C1" w:rsidRDefault="009A3BAA">
            <w:pPr>
              <w:pStyle w:val="TAC"/>
              <w:rPr>
                <w:lang w:val="fr-FR"/>
              </w:rPr>
            </w:pPr>
            <w:r>
              <w:rPr>
                <w:lang w:val="fr-FR"/>
              </w:rPr>
              <w:t>Sxb, N4</w:t>
            </w:r>
          </w:p>
        </w:tc>
        <w:tc>
          <w:tcPr>
            <w:tcW w:w="1079" w:type="dxa"/>
            <w:tcBorders>
              <w:top w:val="single" w:sz="4" w:space="0" w:color="auto"/>
              <w:left w:val="single" w:sz="4" w:space="0" w:color="auto"/>
              <w:bottom w:val="single" w:sz="4" w:space="0" w:color="auto"/>
              <w:right w:val="single" w:sz="4" w:space="0" w:color="auto"/>
            </w:tcBorders>
            <w:tcPrChange w:id="1413"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0ED07140"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41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6D95668F" w14:textId="77777777" w:rsidR="006607C1" w:rsidRDefault="009A3BAA">
            <w:pPr>
              <w:pStyle w:val="TAL"/>
              <w:rPr>
                <w:lang w:val="en-US"/>
              </w:rPr>
            </w:pPr>
            <w:r>
              <w:rPr>
                <w:lang w:val="en-US"/>
              </w:rPr>
              <w:t xml:space="preserve">The UP function supports Framed Routing (see </w:t>
            </w:r>
            <w:r>
              <w:rPr>
                <w:lang w:val="en-US"/>
              </w:rPr>
              <w:t>IETF RFC 2865 [37] and IETF RFC 3162 [38]).</w:t>
            </w:r>
          </w:p>
        </w:tc>
      </w:tr>
      <w:tr w:rsidR="006607C1" w14:paraId="60D380DF" w14:textId="77777777" w:rsidTr="006607C1">
        <w:trPr>
          <w:cantSplit/>
          <w:trPrChange w:id="141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416"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0216A645" w14:textId="77777777" w:rsidR="006607C1" w:rsidRDefault="009A3BAA">
            <w:pPr>
              <w:pStyle w:val="TAC"/>
              <w:rPr>
                <w:lang w:val="fr-FR"/>
              </w:rPr>
            </w:pPr>
            <w:r>
              <w:rPr>
                <w:lang w:val="fr-FR"/>
              </w:rPr>
              <w:t>6/7</w:t>
            </w:r>
          </w:p>
        </w:tc>
        <w:tc>
          <w:tcPr>
            <w:tcW w:w="1139" w:type="dxa"/>
            <w:tcBorders>
              <w:top w:val="single" w:sz="4" w:space="0" w:color="auto"/>
              <w:left w:val="single" w:sz="4" w:space="0" w:color="auto"/>
              <w:bottom w:val="single" w:sz="4" w:space="0" w:color="auto"/>
              <w:right w:val="single" w:sz="4" w:space="0" w:color="auto"/>
            </w:tcBorders>
            <w:tcPrChange w:id="1417"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39F54A62" w14:textId="77777777" w:rsidR="006607C1" w:rsidRDefault="009A3BAA">
            <w:pPr>
              <w:pStyle w:val="TAC"/>
              <w:rPr>
                <w:lang w:val="fr-FR"/>
              </w:rPr>
            </w:pPr>
            <w:r>
              <w:rPr>
                <w:lang w:val="fr-FR"/>
              </w:rPr>
              <w:t>PFDE</w:t>
            </w:r>
          </w:p>
        </w:tc>
        <w:tc>
          <w:tcPr>
            <w:tcW w:w="1811" w:type="dxa"/>
            <w:tcBorders>
              <w:top w:val="single" w:sz="4" w:space="0" w:color="auto"/>
              <w:left w:val="single" w:sz="4" w:space="0" w:color="auto"/>
              <w:bottom w:val="single" w:sz="4" w:space="0" w:color="auto"/>
              <w:right w:val="single" w:sz="4" w:space="0" w:color="auto"/>
            </w:tcBorders>
            <w:tcPrChange w:id="1418"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1233569E" w14:textId="77777777" w:rsidR="006607C1" w:rsidRDefault="009A3BAA">
            <w:pPr>
              <w:pStyle w:val="TAC"/>
              <w:rPr>
                <w:lang w:val="fr-FR"/>
              </w:rPr>
            </w:pPr>
            <w:r>
              <w:rPr>
                <w:lang w:val="fr-FR"/>
              </w:rPr>
              <w:t>Sxb, N4</w:t>
            </w:r>
          </w:p>
        </w:tc>
        <w:tc>
          <w:tcPr>
            <w:tcW w:w="1079" w:type="dxa"/>
            <w:tcBorders>
              <w:top w:val="single" w:sz="4" w:space="0" w:color="auto"/>
              <w:left w:val="single" w:sz="4" w:space="0" w:color="auto"/>
              <w:bottom w:val="single" w:sz="4" w:space="0" w:color="auto"/>
              <w:right w:val="single" w:sz="4" w:space="0" w:color="auto"/>
            </w:tcBorders>
            <w:tcPrChange w:id="1419"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568E9AAD"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42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37D0D04A" w14:textId="77777777" w:rsidR="006607C1" w:rsidRDefault="009A3BAA">
            <w:pPr>
              <w:pStyle w:val="TAL"/>
              <w:rPr>
                <w:lang w:val="en-US"/>
              </w:rPr>
            </w:pPr>
            <w:r>
              <w:rPr>
                <w:lang w:val="en-US"/>
              </w:rPr>
              <w:t>The UP function supports a PFD Contents including a property with multiple values.</w:t>
            </w:r>
          </w:p>
        </w:tc>
      </w:tr>
      <w:tr w:rsidR="006607C1" w14:paraId="3B576A9F" w14:textId="77777777" w:rsidTr="006607C1">
        <w:trPr>
          <w:cantSplit/>
          <w:trPrChange w:id="142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422"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2D03CA9F" w14:textId="77777777" w:rsidR="006607C1" w:rsidRDefault="009A3BAA">
            <w:pPr>
              <w:pStyle w:val="TAC"/>
              <w:rPr>
                <w:lang w:val="fr-FR"/>
              </w:rPr>
            </w:pPr>
            <w:r>
              <w:rPr>
                <w:lang w:val="fr-FR"/>
              </w:rPr>
              <w:t>6/8</w:t>
            </w:r>
          </w:p>
        </w:tc>
        <w:tc>
          <w:tcPr>
            <w:tcW w:w="1139" w:type="dxa"/>
            <w:tcBorders>
              <w:top w:val="single" w:sz="4" w:space="0" w:color="auto"/>
              <w:left w:val="single" w:sz="4" w:space="0" w:color="auto"/>
              <w:bottom w:val="single" w:sz="4" w:space="0" w:color="auto"/>
              <w:right w:val="single" w:sz="4" w:space="0" w:color="auto"/>
            </w:tcBorders>
            <w:tcPrChange w:id="1423"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058106EA" w14:textId="77777777" w:rsidR="006607C1" w:rsidRDefault="009A3BAA">
            <w:pPr>
              <w:pStyle w:val="TAC"/>
              <w:rPr>
                <w:lang w:val="fr-FR"/>
              </w:rPr>
            </w:pPr>
            <w:r>
              <w:rPr>
                <w:lang w:val="fr-FR"/>
              </w:rPr>
              <w:t>EPFAR</w:t>
            </w:r>
          </w:p>
        </w:tc>
        <w:tc>
          <w:tcPr>
            <w:tcW w:w="1811" w:type="dxa"/>
            <w:tcBorders>
              <w:top w:val="single" w:sz="4" w:space="0" w:color="auto"/>
              <w:left w:val="single" w:sz="4" w:space="0" w:color="auto"/>
              <w:bottom w:val="single" w:sz="4" w:space="0" w:color="auto"/>
              <w:right w:val="single" w:sz="4" w:space="0" w:color="auto"/>
            </w:tcBorders>
            <w:tcPrChange w:id="1424"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41F2E79F" w14:textId="77777777" w:rsidR="006607C1" w:rsidRDefault="009A3BAA">
            <w:pPr>
              <w:pStyle w:val="TAC"/>
              <w:rPr>
                <w:lang w:val="fr-FR"/>
              </w:rPr>
            </w:pPr>
            <w:r>
              <w:rPr>
                <w:lang w:val="fr-FR"/>
              </w:rPr>
              <w:t>Sxa, Sxb, Sxc, N4</w:t>
            </w:r>
          </w:p>
        </w:tc>
        <w:tc>
          <w:tcPr>
            <w:tcW w:w="1079" w:type="dxa"/>
            <w:tcBorders>
              <w:top w:val="single" w:sz="4" w:space="0" w:color="auto"/>
              <w:left w:val="single" w:sz="4" w:space="0" w:color="auto"/>
              <w:bottom w:val="single" w:sz="4" w:space="0" w:color="auto"/>
              <w:right w:val="single" w:sz="4" w:space="0" w:color="auto"/>
            </w:tcBorders>
            <w:tcPrChange w:id="1425"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1EAC8379"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42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5B3C8216" w14:textId="77777777" w:rsidR="006607C1" w:rsidRDefault="009A3BAA">
            <w:pPr>
              <w:pStyle w:val="TAL"/>
              <w:rPr>
                <w:lang w:val="en-US"/>
              </w:rPr>
            </w:pPr>
            <w:r>
              <w:rPr>
                <w:lang w:val="en-US"/>
              </w:rPr>
              <w:t xml:space="preserve">The UP function supports the Enhanced PFCP Association Release feature </w:t>
            </w:r>
            <w:r>
              <w:rPr>
                <w:lang w:val="en-US"/>
              </w:rPr>
              <w:t>(see clause 5.18).</w:t>
            </w:r>
          </w:p>
        </w:tc>
      </w:tr>
      <w:tr w:rsidR="006607C1" w14:paraId="368D8A4A" w14:textId="77777777" w:rsidTr="006607C1">
        <w:trPr>
          <w:cantSplit/>
          <w:trPrChange w:id="142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428"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23A22D6E" w14:textId="77777777" w:rsidR="006607C1" w:rsidRDefault="009A3BAA">
            <w:pPr>
              <w:pStyle w:val="TAC"/>
              <w:rPr>
                <w:lang w:val="fr-FR"/>
              </w:rPr>
            </w:pPr>
            <w:r>
              <w:rPr>
                <w:lang w:val="fr-FR"/>
              </w:rPr>
              <w:t>7/1</w:t>
            </w:r>
          </w:p>
        </w:tc>
        <w:tc>
          <w:tcPr>
            <w:tcW w:w="1139" w:type="dxa"/>
            <w:tcBorders>
              <w:top w:val="single" w:sz="4" w:space="0" w:color="auto"/>
              <w:left w:val="single" w:sz="4" w:space="0" w:color="auto"/>
              <w:bottom w:val="single" w:sz="4" w:space="0" w:color="auto"/>
              <w:right w:val="single" w:sz="4" w:space="0" w:color="auto"/>
            </w:tcBorders>
            <w:tcPrChange w:id="1429"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1FB59C5F" w14:textId="77777777" w:rsidR="006607C1" w:rsidRDefault="009A3BAA">
            <w:pPr>
              <w:pStyle w:val="TAC"/>
              <w:rPr>
                <w:lang w:val="fr-FR"/>
              </w:rPr>
            </w:pPr>
            <w:r>
              <w:rPr>
                <w:lang w:val="fr-FR"/>
              </w:rPr>
              <w:t>DPDRA</w:t>
            </w:r>
          </w:p>
        </w:tc>
        <w:tc>
          <w:tcPr>
            <w:tcW w:w="1811" w:type="dxa"/>
            <w:tcBorders>
              <w:top w:val="single" w:sz="4" w:space="0" w:color="auto"/>
              <w:left w:val="single" w:sz="4" w:space="0" w:color="auto"/>
              <w:bottom w:val="single" w:sz="4" w:space="0" w:color="auto"/>
              <w:right w:val="single" w:sz="4" w:space="0" w:color="auto"/>
            </w:tcBorders>
            <w:tcPrChange w:id="1430"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153C9FF6" w14:textId="77777777" w:rsidR="006607C1" w:rsidRDefault="009A3BAA">
            <w:pPr>
              <w:pStyle w:val="TAC"/>
              <w:rPr>
                <w:lang w:val="fr-FR"/>
              </w:rPr>
            </w:pPr>
            <w:r>
              <w:rPr>
                <w:lang w:val="fr-FR"/>
              </w:rPr>
              <w:t>Sxb, Sxc, N4</w:t>
            </w:r>
          </w:p>
        </w:tc>
        <w:tc>
          <w:tcPr>
            <w:tcW w:w="1079" w:type="dxa"/>
            <w:tcBorders>
              <w:top w:val="single" w:sz="4" w:space="0" w:color="auto"/>
              <w:left w:val="single" w:sz="4" w:space="0" w:color="auto"/>
              <w:bottom w:val="single" w:sz="4" w:space="0" w:color="auto"/>
              <w:right w:val="single" w:sz="4" w:space="0" w:color="auto"/>
            </w:tcBorders>
            <w:tcPrChange w:id="1431"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51D163BA"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43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68EBBBB9" w14:textId="77777777" w:rsidR="006607C1" w:rsidRDefault="009A3BAA">
            <w:pPr>
              <w:pStyle w:val="TAL"/>
              <w:rPr>
                <w:lang w:val="en-US"/>
              </w:rPr>
            </w:pPr>
            <w:r>
              <w:rPr>
                <w:lang w:val="en-US"/>
              </w:rPr>
              <w:t>The UP function supports Deferred PDR Activation or Deactivation.</w:t>
            </w:r>
          </w:p>
        </w:tc>
      </w:tr>
      <w:tr w:rsidR="006607C1" w14:paraId="7FC15C9B" w14:textId="77777777" w:rsidTr="006607C1">
        <w:trPr>
          <w:cantSplit/>
          <w:trPrChange w:id="143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434"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6EFF09CE" w14:textId="77777777" w:rsidR="006607C1" w:rsidRDefault="009A3BAA">
            <w:pPr>
              <w:pStyle w:val="TAC"/>
              <w:rPr>
                <w:lang w:val="fr-FR"/>
              </w:rPr>
            </w:pPr>
            <w:r>
              <w:rPr>
                <w:lang w:val="fr-FR"/>
              </w:rPr>
              <w:t>7/2</w:t>
            </w:r>
          </w:p>
        </w:tc>
        <w:tc>
          <w:tcPr>
            <w:tcW w:w="1139" w:type="dxa"/>
            <w:tcBorders>
              <w:top w:val="single" w:sz="4" w:space="0" w:color="auto"/>
              <w:left w:val="single" w:sz="4" w:space="0" w:color="auto"/>
              <w:bottom w:val="single" w:sz="4" w:space="0" w:color="auto"/>
              <w:right w:val="single" w:sz="4" w:space="0" w:color="auto"/>
            </w:tcBorders>
            <w:tcPrChange w:id="1435"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49280445" w14:textId="77777777" w:rsidR="006607C1" w:rsidRDefault="009A3BAA">
            <w:pPr>
              <w:pStyle w:val="TAC"/>
              <w:rPr>
                <w:lang w:val="fr-FR"/>
              </w:rPr>
            </w:pPr>
            <w:r>
              <w:rPr>
                <w:lang w:val="fr-FR"/>
              </w:rPr>
              <w:t>ADPDP</w:t>
            </w:r>
          </w:p>
        </w:tc>
        <w:tc>
          <w:tcPr>
            <w:tcW w:w="1811" w:type="dxa"/>
            <w:tcBorders>
              <w:top w:val="single" w:sz="4" w:space="0" w:color="auto"/>
              <w:left w:val="single" w:sz="4" w:space="0" w:color="auto"/>
              <w:bottom w:val="single" w:sz="4" w:space="0" w:color="auto"/>
              <w:right w:val="single" w:sz="4" w:space="0" w:color="auto"/>
            </w:tcBorders>
            <w:tcPrChange w:id="1436"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1F389C37" w14:textId="77777777" w:rsidR="006607C1" w:rsidRDefault="009A3BAA">
            <w:pPr>
              <w:pStyle w:val="TAC"/>
              <w:rPr>
                <w:lang w:val="fr-FR"/>
              </w:rPr>
            </w:pPr>
            <w:r>
              <w:rPr>
                <w:lang w:val="fr-FR"/>
              </w:rPr>
              <w:t>Sxa, Sxb, Sxc, N4</w:t>
            </w:r>
          </w:p>
        </w:tc>
        <w:tc>
          <w:tcPr>
            <w:tcW w:w="1079" w:type="dxa"/>
            <w:tcBorders>
              <w:top w:val="single" w:sz="4" w:space="0" w:color="auto"/>
              <w:left w:val="single" w:sz="4" w:space="0" w:color="auto"/>
              <w:bottom w:val="single" w:sz="4" w:space="0" w:color="auto"/>
              <w:right w:val="single" w:sz="4" w:space="0" w:color="auto"/>
            </w:tcBorders>
            <w:tcPrChange w:id="1437"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59CDB8F4"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43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443D53B7" w14:textId="77777777" w:rsidR="006607C1" w:rsidRDefault="009A3BAA">
            <w:pPr>
              <w:pStyle w:val="TAL"/>
              <w:rPr>
                <w:lang w:val="en-US"/>
              </w:rPr>
            </w:pPr>
            <w:r>
              <w:rPr>
                <w:lang w:val="en-US"/>
              </w:rPr>
              <w:t xml:space="preserve">The UP function supports the Activation and Deactivation of Pre-defined PDRs (see clause 5.19). </w:t>
            </w:r>
          </w:p>
        </w:tc>
      </w:tr>
      <w:tr w:rsidR="006607C1" w14:paraId="36491430" w14:textId="77777777" w:rsidTr="006607C1">
        <w:trPr>
          <w:cantSplit/>
          <w:trPrChange w:id="143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440"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380AB14D" w14:textId="77777777" w:rsidR="006607C1" w:rsidRDefault="009A3BAA">
            <w:pPr>
              <w:pStyle w:val="TAC"/>
              <w:rPr>
                <w:lang w:val="fr-FR"/>
              </w:rPr>
            </w:pPr>
            <w:r>
              <w:rPr>
                <w:lang w:val="fr-FR"/>
              </w:rPr>
              <w:t>7/3</w:t>
            </w:r>
          </w:p>
        </w:tc>
        <w:tc>
          <w:tcPr>
            <w:tcW w:w="1139" w:type="dxa"/>
            <w:tcBorders>
              <w:top w:val="single" w:sz="4" w:space="0" w:color="auto"/>
              <w:left w:val="single" w:sz="4" w:space="0" w:color="auto"/>
              <w:bottom w:val="single" w:sz="4" w:space="0" w:color="auto"/>
              <w:right w:val="single" w:sz="4" w:space="0" w:color="auto"/>
            </w:tcBorders>
            <w:tcPrChange w:id="1441"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0D40AEB8" w14:textId="77777777" w:rsidR="006607C1" w:rsidRDefault="009A3BAA">
            <w:pPr>
              <w:pStyle w:val="TAC"/>
              <w:rPr>
                <w:lang w:val="zh-CN"/>
              </w:rPr>
            </w:pPr>
            <w:r>
              <w:rPr>
                <w:lang w:val="fr-FR"/>
              </w:rPr>
              <w:t>UEIP</w:t>
            </w:r>
          </w:p>
        </w:tc>
        <w:tc>
          <w:tcPr>
            <w:tcW w:w="1811" w:type="dxa"/>
            <w:tcBorders>
              <w:top w:val="single" w:sz="4" w:space="0" w:color="auto"/>
              <w:left w:val="single" w:sz="4" w:space="0" w:color="auto"/>
              <w:bottom w:val="single" w:sz="4" w:space="0" w:color="auto"/>
              <w:right w:val="single" w:sz="4" w:space="0" w:color="auto"/>
            </w:tcBorders>
            <w:tcPrChange w:id="1442"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057B70DC" w14:textId="77777777" w:rsidR="006607C1" w:rsidRDefault="009A3BAA">
            <w:pPr>
              <w:pStyle w:val="TAC"/>
              <w:rPr>
                <w:lang w:val="fr-FR"/>
              </w:rPr>
            </w:pPr>
            <w:r>
              <w:rPr>
                <w:lang w:val="fr-FR"/>
              </w:rPr>
              <w:t>Sxb, N4</w:t>
            </w:r>
          </w:p>
        </w:tc>
        <w:tc>
          <w:tcPr>
            <w:tcW w:w="1079" w:type="dxa"/>
            <w:tcBorders>
              <w:top w:val="single" w:sz="4" w:space="0" w:color="auto"/>
              <w:left w:val="single" w:sz="4" w:space="0" w:color="auto"/>
              <w:bottom w:val="single" w:sz="4" w:space="0" w:color="auto"/>
              <w:right w:val="single" w:sz="4" w:space="0" w:color="auto"/>
            </w:tcBorders>
            <w:tcPrChange w:id="1443"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6BA55B3F" w14:textId="77777777" w:rsidR="006607C1" w:rsidRDefault="009A3BAA">
            <w:pPr>
              <w:pStyle w:val="TAC"/>
              <w:rPr>
                <w:lang w:val="en-US"/>
              </w:rPr>
            </w:pPr>
            <w:r>
              <w:rPr>
                <w:lang w:val="en-US"/>
              </w:rPr>
              <w:t>O</w:t>
            </w:r>
          </w:p>
          <w:p w14:paraId="41AA69FC" w14:textId="77777777" w:rsidR="006607C1" w:rsidRDefault="009A3BAA">
            <w:pPr>
              <w:pStyle w:val="TAC"/>
              <w:rPr>
                <w:lang w:val="en-US"/>
              </w:rPr>
            </w:pPr>
            <w:r>
              <w:rPr>
                <w:lang w:val="en-US"/>
              </w:rPr>
              <w:t>(NOTE 5)</w:t>
            </w:r>
          </w:p>
        </w:tc>
        <w:tc>
          <w:tcPr>
            <w:tcW w:w="4625" w:type="dxa"/>
            <w:tcBorders>
              <w:top w:val="single" w:sz="4" w:space="0" w:color="auto"/>
              <w:left w:val="single" w:sz="4" w:space="0" w:color="auto"/>
              <w:bottom w:val="single" w:sz="4" w:space="0" w:color="auto"/>
              <w:right w:val="single" w:sz="4" w:space="0" w:color="auto"/>
            </w:tcBorders>
            <w:tcPrChange w:id="144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41B0CA2E" w14:textId="77777777" w:rsidR="006607C1" w:rsidRDefault="009A3BAA">
            <w:pPr>
              <w:pStyle w:val="TAL"/>
              <w:rPr>
                <w:lang w:val="en-US"/>
              </w:rPr>
            </w:pPr>
            <w:r>
              <w:rPr>
                <w:lang w:val="en-US"/>
              </w:rPr>
              <w:t>The UP function supports allocating UE IP addresses or prefixes (see clause 5.21).</w:t>
            </w:r>
          </w:p>
        </w:tc>
      </w:tr>
      <w:tr w:rsidR="006607C1" w14:paraId="544AEC87" w14:textId="77777777" w:rsidTr="006607C1">
        <w:trPr>
          <w:cantSplit/>
          <w:trPrChange w:id="144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446"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2C98483C" w14:textId="77777777" w:rsidR="006607C1" w:rsidRDefault="009A3BAA">
            <w:pPr>
              <w:pStyle w:val="TAC"/>
              <w:rPr>
                <w:lang w:val="fr-FR"/>
              </w:rPr>
            </w:pPr>
            <w:r>
              <w:rPr>
                <w:lang w:val="fr-FR"/>
              </w:rPr>
              <w:t>7/4</w:t>
            </w:r>
          </w:p>
        </w:tc>
        <w:tc>
          <w:tcPr>
            <w:tcW w:w="1139" w:type="dxa"/>
            <w:tcBorders>
              <w:top w:val="single" w:sz="4" w:space="0" w:color="auto"/>
              <w:left w:val="single" w:sz="4" w:space="0" w:color="auto"/>
              <w:bottom w:val="single" w:sz="4" w:space="0" w:color="auto"/>
              <w:right w:val="single" w:sz="4" w:space="0" w:color="auto"/>
            </w:tcBorders>
            <w:tcPrChange w:id="1447"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6917F49F" w14:textId="77777777" w:rsidR="006607C1" w:rsidRDefault="009A3BAA">
            <w:pPr>
              <w:pStyle w:val="TAC"/>
              <w:rPr>
                <w:lang w:val="zh-CN"/>
              </w:rPr>
            </w:pPr>
            <w:r>
              <w:rPr>
                <w:lang w:val="fr-FR"/>
              </w:rPr>
              <w:t>SSET</w:t>
            </w:r>
          </w:p>
        </w:tc>
        <w:tc>
          <w:tcPr>
            <w:tcW w:w="1811" w:type="dxa"/>
            <w:tcBorders>
              <w:top w:val="single" w:sz="4" w:space="0" w:color="auto"/>
              <w:left w:val="single" w:sz="4" w:space="0" w:color="auto"/>
              <w:bottom w:val="single" w:sz="4" w:space="0" w:color="auto"/>
              <w:right w:val="single" w:sz="4" w:space="0" w:color="auto"/>
            </w:tcBorders>
            <w:tcPrChange w:id="1448"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571054E6" w14:textId="77777777" w:rsidR="006607C1" w:rsidRDefault="009A3BAA">
            <w:pPr>
              <w:pStyle w:val="TAC"/>
              <w:rPr>
                <w:lang w:val="fr-FR"/>
              </w:rPr>
            </w:pPr>
            <w:r>
              <w:rPr>
                <w:lang w:val="fr-FR"/>
              </w:rPr>
              <w:t>N4, N4mb</w:t>
            </w:r>
          </w:p>
        </w:tc>
        <w:tc>
          <w:tcPr>
            <w:tcW w:w="1079" w:type="dxa"/>
            <w:tcBorders>
              <w:top w:val="single" w:sz="4" w:space="0" w:color="auto"/>
              <w:left w:val="single" w:sz="4" w:space="0" w:color="auto"/>
              <w:bottom w:val="single" w:sz="4" w:space="0" w:color="auto"/>
              <w:right w:val="single" w:sz="4" w:space="0" w:color="auto"/>
            </w:tcBorders>
            <w:tcPrChange w:id="1449"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2895CCEE"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45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15E383FB" w14:textId="77777777" w:rsidR="006607C1" w:rsidRDefault="009A3BAA">
            <w:pPr>
              <w:pStyle w:val="TAL"/>
              <w:rPr>
                <w:lang w:val="en-US"/>
              </w:rPr>
            </w:pPr>
            <w:r>
              <w:rPr>
                <w:lang w:val="en-US"/>
              </w:rPr>
              <w:t xml:space="preserve">(MB-)UPF support of PFCP sessions successively controlled by different (MB-)SMFs of a same (MB-)SMF Set (see clause 5.22). </w:t>
            </w:r>
          </w:p>
        </w:tc>
      </w:tr>
      <w:tr w:rsidR="006607C1" w14:paraId="78B52BAD" w14:textId="77777777" w:rsidTr="006607C1">
        <w:trPr>
          <w:cantSplit/>
          <w:trPrChange w:id="145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452"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5960E7A9" w14:textId="77777777" w:rsidR="006607C1" w:rsidRDefault="009A3BAA">
            <w:pPr>
              <w:pStyle w:val="TAC"/>
              <w:rPr>
                <w:lang w:val="fr-FR"/>
              </w:rPr>
            </w:pPr>
            <w:r>
              <w:rPr>
                <w:lang w:val="fr-FR"/>
              </w:rPr>
              <w:t>7/5</w:t>
            </w:r>
          </w:p>
        </w:tc>
        <w:tc>
          <w:tcPr>
            <w:tcW w:w="1139" w:type="dxa"/>
            <w:tcBorders>
              <w:top w:val="single" w:sz="4" w:space="0" w:color="auto"/>
              <w:left w:val="single" w:sz="4" w:space="0" w:color="auto"/>
              <w:bottom w:val="single" w:sz="4" w:space="0" w:color="auto"/>
              <w:right w:val="single" w:sz="4" w:space="0" w:color="auto"/>
            </w:tcBorders>
            <w:tcPrChange w:id="1453"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75A41875" w14:textId="77777777" w:rsidR="006607C1" w:rsidRDefault="009A3BAA">
            <w:pPr>
              <w:pStyle w:val="TAC"/>
              <w:rPr>
                <w:lang w:val="zh-CN"/>
              </w:rPr>
            </w:pPr>
            <w:r>
              <w:rPr>
                <w:lang w:val="fr-FR"/>
              </w:rPr>
              <w:t>MNOP</w:t>
            </w:r>
          </w:p>
        </w:tc>
        <w:tc>
          <w:tcPr>
            <w:tcW w:w="1811" w:type="dxa"/>
            <w:tcBorders>
              <w:top w:val="single" w:sz="4" w:space="0" w:color="auto"/>
              <w:left w:val="single" w:sz="4" w:space="0" w:color="auto"/>
              <w:bottom w:val="single" w:sz="4" w:space="0" w:color="auto"/>
              <w:right w:val="single" w:sz="4" w:space="0" w:color="auto"/>
            </w:tcBorders>
            <w:tcPrChange w:id="1454"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334B2715" w14:textId="77777777" w:rsidR="006607C1" w:rsidRDefault="009A3BAA">
            <w:pPr>
              <w:pStyle w:val="TAC"/>
              <w:rPr>
                <w:lang w:val="fr-FR"/>
              </w:rPr>
            </w:pPr>
            <w:r>
              <w:rPr>
                <w:lang w:val="fr-FR"/>
              </w:rPr>
              <w:t>Sxa, Sxb, Sxc, N4</w:t>
            </w:r>
          </w:p>
        </w:tc>
        <w:tc>
          <w:tcPr>
            <w:tcW w:w="1079" w:type="dxa"/>
            <w:tcBorders>
              <w:top w:val="single" w:sz="4" w:space="0" w:color="auto"/>
              <w:left w:val="single" w:sz="4" w:space="0" w:color="auto"/>
              <w:bottom w:val="single" w:sz="4" w:space="0" w:color="auto"/>
              <w:right w:val="single" w:sz="4" w:space="0" w:color="auto"/>
            </w:tcBorders>
            <w:tcPrChange w:id="1455"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65271DBA"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45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28AC6541" w14:textId="77777777" w:rsidR="006607C1" w:rsidRDefault="009A3BAA">
            <w:pPr>
              <w:pStyle w:val="TAL"/>
              <w:rPr>
                <w:lang w:val="fr-FR"/>
              </w:rPr>
            </w:pPr>
            <w:r>
              <w:rPr>
                <w:lang w:val="en-US" w:eastAsia="zh-CN"/>
              </w:rPr>
              <w:t>The UP function supports</w:t>
            </w:r>
            <w:r>
              <w:rPr>
                <w:lang w:val="en-US"/>
              </w:rPr>
              <w:t xml:space="preserve"> measurement of number of packets which is instructed with the flag 'Measurement of Number of Packets' in a URR. </w:t>
            </w:r>
            <w:r>
              <w:rPr>
                <w:lang w:val="fr-FR"/>
              </w:rPr>
              <w:t>See also clause 5.2.2.2.1.</w:t>
            </w:r>
          </w:p>
        </w:tc>
      </w:tr>
      <w:tr w:rsidR="006607C1" w14:paraId="42CACF00" w14:textId="77777777" w:rsidTr="006607C1">
        <w:trPr>
          <w:cantSplit/>
          <w:trPrChange w:id="145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458"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59598D79" w14:textId="77777777" w:rsidR="006607C1" w:rsidRDefault="009A3BAA">
            <w:pPr>
              <w:pStyle w:val="TAC"/>
              <w:rPr>
                <w:lang w:val="fr-FR"/>
              </w:rPr>
            </w:pPr>
            <w:r>
              <w:rPr>
                <w:lang w:val="fr-FR"/>
              </w:rPr>
              <w:t>7/6</w:t>
            </w:r>
          </w:p>
        </w:tc>
        <w:tc>
          <w:tcPr>
            <w:tcW w:w="1139" w:type="dxa"/>
            <w:tcBorders>
              <w:top w:val="single" w:sz="4" w:space="0" w:color="auto"/>
              <w:left w:val="single" w:sz="4" w:space="0" w:color="auto"/>
              <w:bottom w:val="single" w:sz="4" w:space="0" w:color="auto"/>
              <w:right w:val="single" w:sz="4" w:space="0" w:color="auto"/>
            </w:tcBorders>
            <w:tcPrChange w:id="1459"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5B953E16" w14:textId="77777777" w:rsidR="006607C1" w:rsidRDefault="009A3BAA">
            <w:pPr>
              <w:pStyle w:val="TAC"/>
              <w:rPr>
                <w:lang w:val="zh-CN"/>
              </w:rPr>
            </w:pPr>
            <w:r>
              <w:rPr>
                <w:lang w:val="fr-FR"/>
              </w:rPr>
              <w:t>MTE</w:t>
            </w:r>
          </w:p>
        </w:tc>
        <w:tc>
          <w:tcPr>
            <w:tcW w:w="1811" w:type="dxa"/>
            <w:tcBorders>
              <w:top w:val="single" w:sz="4" w:space="0" w:color="auto"/>
              <w:left w:val="single" w:sz="4" w:space="0" w:color="auto"/>
              <w:bottom w:val="single" w:sz="4" w:space="0" w:color="auto"/>
              <w:right w:val="single" w:sz="4" w:space="0" w:color="auto"/>
            </w:tcBorders>
            <w:tcPrChange w:id="1460"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077BB7C0" w14:textId="77777777" w:rsidR="006607C1" w:rsidRDefault="009A3BAA">
            <w:pPr>
              <w:pStyle w:val="TAC"/>
              <w:rPr>
                <w:lang w:val="fr-FR"/>
              </w:rPr>
            </w:pPr>
            <w:r>
              <w:rPr>
                <w:lang w:val="fr-FR"/>
              </w:rPr>
              <w:t>N4</w:t>
            </w:r>
          </w:p>
        </w:tc>
        <w:tc>
          <w:tcPr>
            <w:tcW w:w="1079" w:type="dxa"/>
            <w:tcBorders>
              <w:top w:val="single" w:sz="4" w:space="0" w:color="auto"/>
              <w:left w:val="single" w:sz="4" w:space="0" w:color="auto"/>
              <w:bottom w:val="single" w:sz="4" w:space="0" w:color="auto"/>
              <w:right w:val="single" w:sz="4" w:space="0" w:color="auto"/>
            </w:tcBorders>
            <w:tcPrChange w:id="1461"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3044E77D"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46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5E717CBA" w14:textId="77777777" w:rsidR="006607C1" w:rsidRDefault="009A3BAA">
            <w:pPr>
              <w:pStyle w:val="TAL"/>
              <w:rPr>
                <w:lang w:val="en-US"/>
              </w:rPr>
            </w:pPr>
            <w:r>
              <w:rPr>
                <w:lang w:val="en-US"/>
              </w:rPr>
              <w:t>UPF supports multiple instances of Traffic Endpoint IDs in a PDI.</w:t>
            </w:r>
          </w:p>
        </w:tc>
      </w:tr>
      <w:tr w:rsidR="006607C1" w14:paraId="29856D5D" w14:textId="77777777" w:rsidTr="006607C1">
        <w:trPr>
          <w:cantSplit/>
          <w:trPrChange w:id="146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464"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79740E42" w14:textId="77777777" w:rsidR="006607C1" w:rsidRDefault="009A3BAA">
            <w:pPr>
              <w:pStyle w:val="TAC"/>
              <w:rPr>
                <w:lang w:val="fr-FR"/>
              </w:rPr>
            </w:pPr>
            <w:r>
              <w:rPr>
                <w:lang w:val="fr-FR"/>
              </w:rPr>
              <w:t>7/7</w:t>
            </w:r>
          </w:p>
        </w:tc>
        <w:tc>
          <w:tcPr>
            <w:tcW w:w="1139" w:type="dxa"/>
            <w:tcBorders>
              <w:top w:val="single" w:sz="4" w:space="0" w:color="auto"/>
              <w:left w:val="single" w:sz="4" w:space="0" w:color="auto"/>
              <w:bottom w:val="single" w:sz="4" w:space="0" w:color="auto"/>
              <w:right w:val="single" w:sz="4" w:space="0" w:color="auto"/>
            </w:tcBorders>
            <w:tcPrChange w:id="1465"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74540351" w14:textId="77777777" w:rsidR="006607C1" w:rsidRDefault="009A3BAA">
            <w:pPr>
              <w:pStyle w:val="TAC"/>
              <w:rPr>
                <w:lang w:val="zh-CN"/>
              </w:rPr>
            </w:pPr>
            <w:r>
              <w:rPr>
                <w:lang w:val="fr-FR"/>
              </w:rPr>
              <w:t>BUNDL</w:t>
            </w:r>
          </w:p>
        </w:tc>
        <w:tc>
          <w:tcPr>
            <w:tcW w:w="1811" w:type="dxa"/>
            <w:tcBorders>
              <w:top w:val="single" w:sz="4" w:space="0" w:color="auto"/>
              <w:left w:val="single" w:sz="4" w:space="0" w:color="auto"/>
              <w:bottom w:val="single" w:sz="4" w:space="0" w:color="auto"/>
              <w:right w:val="single" w:sz="4" w:space="0" w:color="auto"/>
            </w:tcBorders>
            <w:tcPrChange w:id="1466"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561038AE" w14:textId="77777777" w:rsidR="006607C1" w:rsidRDefault="009A3BAA">
            <w:pPr>
              <w:pStyle w:val="TAC"/>
              <w:rPr>
                <w:lang w:val="fr-FR" w:eastAsia="zh-CN"/>
              </w:rPr>
            </w:pPr>
            <w:r>
              <w:rPr>
                <w:lang w:val="fr-FR" w:eastAsia="zh-CN"/>
              </w:rPr>
              <w:t>Sxa, Sxb, Sxc, N4, N</w:t>
            </w:r>
            <w:r>
              <w:rPr>
                <w:lang w:val="en-US" w:eastAsia="zh-CN"/>
              </w:rPr>
              <w:t>4mb</w:t>
            </w:r>
          </w:p>
        </w:tc>
        <w:tc>
          <w:tcPr>
            <w:tcW w:w="1079" w:type="dxa"/>
            <w:tcBorders>
              <w:top w:val="single" w:sz="4" w:space="0" w:color="auto"/>
              <w:left w:val="single" w:sz="4" w:space="0" w:color="auto"/>
              <w:bottom w:val="single" w:sz="4" w:space="0" w:color="auto"/>
              <w:right w:val="single" w:sz="4" w:space="0" w:color="auto"/>
            </w:tcBorders>
            <w:tcPrChange w:id="1467"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475B4799"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46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13D69100" w14:textId="77777777" w:rsidR="006607C1" w:rsidRDefault="009A3BAA">
            <w:pPr>
              <w:pStyle w:val="TAL"/>
              <w:rPr>
                <w:lang w:val="en-US"/>
              </w:rPr>
            </w:pPr>
            <w:r>
              <w:rPr>
                <w:lang w:val="en-US"/>
              </w:rPr>
              <w:t>PFCP messages bundling (see clause 6.5) is supported by the UP function.</w:t>
            </w:r>
          </w:p>
        </w:tc>
      </w:tr>
      <w:tr w:rsidR="006607C1" w14:paraId="24DBFEEE" w14:textId="77777777" w:rsidTr="006607C1">
        <w:trPr>
          <w:cantSplit/>
          <w:trPrChange w:id="146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470"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7EC163BF" w14:textId="77777777" w:rsidR="006607C1" w:rsidRDefault="009A3BAA">
            <w:pPr>
              <w:pStyle w:val="TAC"/>
              <w:rPr>
                <w:lang w:val="fr-FR"/>
              </w:rPr>
            </w:pPr>
            <w:r>
              <w:rPr>
                <w:lang w:val="fr-FR"/>
              </w:rPr>
              <w:t>7/8</w:t>
            </w:r>
          </w:p>
        </w:tc>
        <w:tc>
          <w:tcPr>
            <w:tcW w:w="1139" w:type="dxa"/>
            <w:tcBorders>
              <w:top w:val="single" w:sz="4" w:space="0" w:color="auto"/>
              <w:left w:val="single" w:sz="4" w:space="0" w:color="auto"/>
              <w:bottom w:val="single" w:sz="4" w:space="0" w:color="auto"/>
              <w:right w:val="single" w:sz="4" w:space="0" w:color="auto"/>
            </w:tcBorders>
            <w:tcPrChange w:id="1471"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5C1C83DB" w14:textId="77777777" w:rsidR="006607C1" w:rsidRDefault="009A3BAA">
            <w:pPr>
              <w:pStyle w:val="TAC"/>
              <w:rPr>
                <w:lang w:val="zh-CN"/>
              </w:rPr>
            </w:pPr>
            <w:r>
              <w:rPr>
                <w:lang w:val="fr-FR"/>
              </w:rPr>
              <w:t>GCOM</w:t>
            </w:r>
          </w:p>
        </w:tc>
        <w:tc>
          <w:tcPr>
            <w:tcW w:w="1811" w:type="dxa"/>
            <w:tcBorders>
              <w:top w:val="single" w:sz="4" w:space="0" w:color="auto"/>
              <w:left w:val="single" w:sz="4" w:space="0" w:color="auto"/>
              <w:bottom w:val="single" w:sz="4" w:space="0" w:color="auto"/>
              <w:right w:val="single" w:sz="4" w:space="0" w:color="auto"/>
            </w:tcBorders>
            <w:tcPrChange w:id="1472"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4CFB50EF" w14:textId="77777777" w:rsidR="006607C1" w:rsidRDefault="009A3BAA">
            <w:pPr>
              <w:pStyle w:val="TAC"/>
              <w:rPr>
                <w:lang w:val="fr-FR"/>
              </w:rPr>
            </w:pPr>
            <w:r>
              <w:rPr>
                <w:lang w:val="fr-FR"/>
              </w:rPr>
              <w:t>N4</w:t>
            </w:r>
          </w:p>
        </w:tc>
        <w:tc>
          <w:tcPr>
            <w:tcW w:w="1079" w:type="dxa"/>
            <w:tcBorders>
              <w:top w:val="single" w:sz="4" w:space="0" w:color="auto"/>
              <w:left w:val="single" w:sz="4" w:space="0" w:color="auto"/>
              <w:bottom w:val="single" w:sz="4" w:space="0" w:color="auto"/>
              <w:right w:val="single" w:sz="4" w:space="0" w:color="auto"/>
            </w:tcBorders>
            <w:tcPrChange w:id="1473"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605CBBA3"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47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60973BBF" w14:textId="77777777" w:rsidR="006607C1" w:rsidRDefault="009A3BAA">
            <w:pPr>
              <w:pStyle w:val="TAL"/>
              <w:rPr>
                <w:lang w:val="fr-FR"/>
              </w:rPr>
            </w:pPr>
            <w:r>
              <w:rPr>
                <w:lang w:val="en-US"/>
              </w:rPr>
              <w:t xml:space="preserve">UPF support of 5G VN Group Communication. </w:t>
            </w:r>
            <w:r>
              <w:rPr>
                <w:lang w:val="fr-FR"/>
              </w:rPr>
              <w:t>(See clause 5.23)</w:t>
            </w:r>
          </w:p>
        </w:tc>
      </w:tr>
      <w:tr w:rsidR="006607C1" w14:paraId="7DAD44B5" w14:textId="77777777" w:rsidTr="006607C1">
        <w:trPr>
          <w:cantSplit/>
          <w:trPrChange w:id="147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476"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26CFC38F" w14:textId="77777777" w:rsidR="006607C1" w:rsidRDefault="009A3BAA">
            <w:pPr>
              <w:pStyle w:val="TAC"/>
              <w:rPr>
                <w:lang w:val="fr-FR"/>
              </w:rPr>
            </w:pPr>
            <w:r>
              <w:rPr>
                <w:lang w:val="fr-FR"/>
              </w:rPr>
              <w:t>8/1</w:t>
            </w:r>
          </w:p>
        </w:tc>
        <w:tc>
          <w:tcPr>
            <w:tcW w:w="1139" w:type="dxa"/>
            <w:tcBorders>
              <w:top w:val="single" w:sz="4" w:space="0" w:color="auto"/>
              <w:left w:val="single" w:sz="4" w:space="0" w:color="auto"/>
              <w:bottom w:val="single" w:sz="4" w:space="0" w:color="auto"/>
              <w:right w:val="single" w:sz="4" w:space="0" w:color="auto"/>
            </w:tcBorders>
            <w:tcPrChange w:id="1477"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0B8E094A" w14:textId="77777777" w:rsidR="006607C1" w:rsidRDefault="009A3BAA">
            <w:pPr>
              <w:pStyle w:val="TAC"/>
              <w:rPr>
                <w:lang w:val="zh-CN"/>
              </w:rPr>
            </w:pPr>
            <w:r>
              <w:rPr>
                <w:lang w:val="fr-FR"/>
              </w:rPr>
              <w:t>MPAS</w:t>
            </w:r>
          </w:p>
        </w:tc>
        <w:tc>
          <w:tcPr>
            <w:tcW w:w="1811" w:type="dxa"/>
            <w:tcBorders>
              <w:top w:val="single" w:sz="4" w:space="0" w:color="auto"/>
              <w:left w:val="single" w:sz="4" w:space="0" w:color="auto"/>
              <w:bottom w:val="single" w:sz="4" w:space="0" w:color="auto"/>
              <w:right w:val="single" w:sz="4" w:space="0" w:color="auto"/>
            </w:tcBorders>
            <w:tcPrChange w:id="1478"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6307022B" w14:textId="77777777" w:rsidR="006607C1" w:rsidRDefault="009A3BAA">
            <w:pPr>
              <w:pStyle w:val="TAC"/>
              <w:rPr>
                <w:lang w:val="fr-FR"/>
              </w:rPr>
            </w:pPr>
            <w:r>
              <w:rPr>
                <w:lang w:val="fr-FR"/>
              </w:rPr>
              <w:t>N4, N4mb</w:t>
            </w:r>
          </w:p>
        </w:tc>
        <w:tc>
          <w:tcPr>
            <w:tcW w:w="1079" w:type="dxa"/>
            <w:tcBorders>
              <w:top w:val="single" w:sz="4" w:space="0" w:color="auto"/>
              <w:left w:val="single" w:sz="4" w:space="0" w:color="auto"/>
              <w:bottom w:val="single" w:sz="4" w:space="0" w:color="auto"/>
              <w:right w:val="single" w:sz="4" w:space="0" w:color="auto"/>
            </w:tcBorders>
            <w:tcPrChange w:id="1479"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1EEB24DB"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48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3DF1BB5A" w14:textId="77777777" w:rsidR="006607C1" w:rsidRDefault="009A3BAA">
            <w:pPr>
              <w:pStyle w:val="TAL"/>
              <w:rPr>
                <w:lang w:val="en-US"/>
              </w:rPr>
            </w:pPr>
            <w:r>
              <w:rPr>
                <w:lang w:val="en-US"/>
              </w:rPr>
              <w:t xml:space="preserve">(MB-)UPF support for multiple PFCP associations to the (MB-)SMFs in an </w:t>
            </w:r>
            <w:r>
              <w:rPr>
                <w:lang w:val="en-US"/>
              </w:rPr>
              <w:t>(MB-)SMF set (see clause 5.22.3).</w:t>
            </w:r>
          </w:p>
        </w:tc>
      </w:tr>
      <w:tr w:rsidR="006607C1" w14:paraId="4674087F" w14:textId="77777777" w:rsidTr="006607C1">
        <w:trPr>
          <w:cantSplit/>
          <w:trPrChange w:id="148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482"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7B31CBDC" w14:textId="77777777" w:rsidR="006607C1" w:rsidRDefault="009A3BAA">
            <w:pPr>
              <w:pStyle w:val="TAC"/>
              <w:rPr>
                <w:lang w:val="fr-FR" w:eastAsia="zh-CN"/>
              </w:rPr>
            </w:pPr>
            <w:r>
              <w:rPr>
                <w:lang w:val="fr-FR" w:eastAsia="zh-CN"/>
              </w:rPr>
              <w:t>8/2</w:t>
            </w:r>
          </w:p>
        </w:tc>
        <w:tc>
          <w:tcPr>
            <w:tcW w:w="1139" w:type="dxa"/>
            <w:tcBorders>
              <w:top w:val="single" w:sz="4" w:space="0" w:color="auto"/>
              <w:left w:val="single" w:sz="4" w:space="0" w:color="auto"/>
              <w:bottom w:val="single" w:sz="4" w:space="0" w:color="auto"/>
              <w:right w:val="single" w:sz="4" w:space="0" w:color="auto"/>
            </w:tcBorders>
            <w:tcPrChange w:id="1483"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4066BDB8" w14:textId="77777777" w:rsidR="006607C1" w:rsidRDefault="009A3BAA">
            <w:pPr>
              <w:pStyle w:val="TAC"/>
              <w:rPr>
                <w:lang w:val="zh-CN" w:eastAsia="zh-CN"/>
              </w:rPr>
            </w:pPr>
            <w:r>
              <w:rPr>
                <w:lang w:val="fr-FR" w:eastAsia="zh-CN"/>
              </w:rPr>
              <w:t>RTTL</w:t>
            </w:r>
          </w:p>
        </w:tc>
        <w:tc>
          <w:tcPr>
            <w:tcW w:w="1811" w:type="dxa"/>
            <w:tcBorders>
              <w:top w:val="single" w:sz="4" w:space="0" w:color="auto"/>
              <w:left w:val="single" w:sz="4" w:space="0" w:color="auto"/>
              <w:bottom w:val="single" w:sz="4" w:space="0" w:color="auto"/>
              <w:right w:val="single" w:sz="4" w:space="0" w:color="auto"/>
            </w:tcBorders>
            <w:tcPrChange w:id="1484"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40890CFE" w14:textId="77777777" w:rsidR="006607C1" w:rsidRDefault="009A3BAA">
            <w:pPr>
              <w:pStyle w:val="TAC"/>
              <w:rPr>
                <w:lang w:val="fr-FR" w:eastAsia="zh-CN"/>
              </w:rPr>
            </w:pPr>
            <w:r>
              <w:rPr>
                <w:lang w:val="fr-FR" w:eastAsia="zh-CN"/>
              </w:rPr>
              <w:t>N4</w:t>
            </w:r>
          </w:p>
        </w:tc>
        <w:tc>
          <w:tcPr>
            <w:tcW w:w="1079" w:type="dxa"/>
            <w:tcBorders>
              <w:top w:val="single" w:sz="4" w:space="0" w:color="auto"/>
              <w:left w:val="single" w:sz="4" w:space="0" w:color="auto"/>
              <w:bottom w:val="single" w:sz="4" w:space="0" w:color="auto"/>
              <w:right w:val="single" w:sz="4" w:space="0" w:color="auto"/>
            </w:tcBorders>
            <w:tcPrChange w:id="1485"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64C43B3F"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48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5721CAF5" w14:textId="77777777" w:rsidR="006607C1" w:rsidRDefault="009A3BAA">
            <w:pPr>
              <w:pStyle w:val="TAL"/>
              <w:rPr>
                <w:lang w:val="en-US" w:eastAsia="zh-CN"/>
              </w:rPr>
            </w:pPr>
            <w:r>
              <w:rPr>
                <w:lang w:val="en-US" w:eastAsia="zh-CN"/>
              </w:rPr>
              <w:t xml:space="preserve">UPF supports </w:t>
            </w:r>
            <w:r>
              <w:rPr>
                <w:lang w:val="en-US"/>
              </w:rPr>
              <w:t>redundant transmission at transport layer.</w:t>
            </w:r>
          </w:p>
        </w:tc>
      </w:tr>
      <w:tr w:rsidR="006607C1" w14:paraId="05B2CC63" w14:textId="77777777" w:rsidTr="006607C1">
        <w:trPr>
          <w:cantSplit/>
          <w:trPrChange w:id="148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488"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6C76D4C3" w14:textId="77777777" w:rsidR="006607C1" w:rsidRDefault="009A3BAA">
            <w:pPr>
              <w:pStyle w:val="TAC"/>
              <w:rPr>
                <w:lang w:val="fr-FR"/>
              </w:rPr>
            </w:pPr>
            <w:r>
              <w:rPr>
                <w:lang w:val="fr-FR"/>
              </w:rPr>
              <w:t>8/3</w:t>
            </w:r>
          </w:p>
        </w:tc>
        <w:tc>
          <w:tcPr>
            <w:tcW w:w="1139" w:type="dxa"/>
            <w:tcBorders>
              <w:top w:val="single" w:sz="4" w:space="0" w:color="auto"/>
              <w:left w:val="single" w:sz="4" w:space="0" w:color="auto"/>
              <w:bottom w:val="single" w:sz="4" w:space="0" w:color="auto"/>
              <w:right w:val="single" w:sz="4" w:space="0" w:color="auto"/>
            </w:tcBorders>
            <w:tcPrChange w:id="1489"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25CD3ADF" w14:textId="77777777" w:rsidR="006607C1" w:rsidRDefault="009A3BAA">
            <w:pPr>
              <w:pStyle w:val="TAC"/>
              <w:rPr>
                <w:lang w:val="zh-CN"/>
              </w:rPr>
            </w:pPr>
            <w:r>
              <w:rPr>
                <w:lang w:val="fr-FR"/>
              </w:rPr>
              <w:t>VTIME</w:t>
            </w:r>
          </w:p>
        </w:tc>
        <w:tc>
          <w:tcPr>
            <w:tcW w:w="1811" w:type="dxa"/>
            <w:tcBorders>
              <w:top w:val="single" w:sz="4" w:space="0" w:color="auto"/>
              <w:left w:val="single" w:sz="4" w:space="0" w:color="auto"/>
              <w:bottom w:val="single" w:sz="4" w:space="0" w:color="auto"/>
              <w:right w:val="single" w:sz="4" w:space="0" w:color="auto"/>
            </w:tcBorders>
            <w:tcPrChange w:id="1490"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4D584491" w14:textId="77777777" w:rsidR="006607C1" w:rsidRDefault="009A3BAA">
            <w:pPr>
              <w:pStyle w:val="TAC"/>
              <w:rPr>
                <w:lang w:val="fr-FR"/>
              </w:rPr>
            </w:pPr>
            <w:r>
              <w:rPr>
                <w:lang w:val="fr-FR"/>
              </w:rPr>
              <w:t>Sxb,N4</w:t>
            </w:r>
          </w:p>
        </w:tc>
        <w:tc>
          <w:tcPr>
            <w:tcW w:w="1079" w:type="dxa"/>
            <w:tcBorders>
              <w:top w:val="single" w:sz="4" w:space="0" w:color="auto"/>
              <w:left w:val="single" w:sz="4" w:space="0" w:color="auto"/>
              <w:bottom w:val="single" w:sz="4" w:space="0" w:color="auto"/>
              <w:right w:val="single" w:sz="4" w:space="0" w:color="auto"/>
            </w:tcBorders>
            <w:tcPrChange w:id="1491"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4E4B5A6C"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49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3BD8C2B7" w14:textId="77777777" w:rsidR="006607C1" w:rsidRDefault="009A3BAA">
            <w:pPr>
              <w:pStyle w:val="TAL"/>
              <w:rPr>
                <w:lang w:val="en-US"/>
              </w:rPr>
            </w:pPr>
            <w:r>
              <w:rPr>
                <w:lang w:val="en-US" w:eastAsia="zh-CN"/>
              </w:rPr>
              <w:t>UP function</w:t>
            </w:r>
            <w:r>
              <w:rPr>
                <w:lang w:val="en-US"/>
              </w:rPr>
              <w:t xml:space="preserve"> support of quota validity time feature.</w:t>
            </w:r>
          </w:p>
        </w:tc>
      </w:tr>
      <w:tr w:rsidR="006607C1" w14:paraId="21314920" w14:textId="77777777" w:rsidTr="006607C1">
        <w:trPr>
          <w:cantSplit/>
          <w:trPrChange w:id="149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494"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3757A6A4" w14:textId="77777777" w:rsidR="006607C1" w:rsidRDefault="009A3BAA">
            <w:pPr>
              <w:pStyle w:val="TAC"/>
              <w:rPr>
                <w:lang w:val="fr-FR"/>
              </w:rPr>
            </w:pPr>
            <w:r>
              <w:rPr>
                <w:lang w:val="fr-FR"/>
              </w:rPr>
              <w:t>8/4</w:t>
            </w:r>
          </w:p>
        </w:tc>
        <w:tc>
          <w:tcPr>
            <w:tcW w:w="1139" w:type="dxa"/>
            <w:tcBorders>
              <w:top w:val="single" w:sz="4" w:space="0" w:color="auto"/>
              <w:left w:val="single" w:sz="4" w:space="0" w:color="auto"/>
              <w:bottom w:val="single" w:sz="4" w:space="0" w:color="auto"/>
              <w:right w:val="single" w:sz="4" w:space="0" w:color="auto"/>
            </w:tcBorders>
            <w:tcPrChange w:id="1495"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38A0AFA7" w14:textId="77777777" w:rsidR="006607C1" w:rsidRDefault="009A3BAA">
            <w:pPr>
              <w:pStyle w:val="TAC"/>
              <w:rPr>
                <w:lang w:val="fr-FR"/>
              </w:rPr>
            </w:pPr>
            <w:r>
              <w:rPr>
                <w:lang w:val="fr-FR"/>
              </w:rPr>
              <w:t>NORP</w:t>
            </w:r>
          </w:p>
        </w:tc>
        <w:tc>
          <w:tcPr>
            <w:tcW w:w="1811" w:type="dxa"/>
            <w:tcBorders>
              <w:top w:val="single" w:sz="4" w:space="0" w:color="auto"/>
              <w:left w:val="single" w:sz="4" w:space="0" w:color="auto"/>
              <w:bottom w:val="single" w:sz="4" w:space="0" w:color="auto"/>
              <w:right w:val="single" w:sz="4" w:space="0" w:color="auto"/>
            </w:tcBorders>
            <w:tcPrChange w:id="1496"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077F7DDA" w14:textId="77777777" w:rsidR="006607C1" w:rsidRDefault="009A3BAA">
            <w:pPr>
              <w:pStyle w:val="TAC"/>
              <w:rPr>
                <w:lang w:val="fr-FR"/>
              </w:rPr>
            </w:pPr>
            <w:r>
              <w:rPr>
                <w:lang w:val="fr-FR"/>
              </w:rPr>
              <w:t>Sxa, Sxb, Sxc, N4</w:t>
            </w:r>
          </w:p>
        </w:tc>
        <w:tc>
          <w:tcPr>
            <w:tcW w:w="1079" w:type="dxa"/>
            <w:tcBorders>
              <w:top w:val="single" w:sz="4" w:space="0" w:color="auto"/>
              <w:left w:val="single" w:sz="4" w:space="0" w:color="auto"/>
              <w:bottom w:val="single" w:sz="4" w:space="0" w:color="auto"/>
              <w:right w:val="single" w:sz="4" w:space="0" w:color="auto"/>
            </w:tcBorders>
            <w:tcPrChange w:id="1497"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410BC20D" w14:textId="77777777" w:rsidR="006607C1" w:rsidRDefault="009A3BAA">
            <w:pPr>
              <w:pStyle w:val="TAC"/>
              <w:rPr>
                <w:lang w:val="en-US"/>
              </w:rPr>
            </w:pPr>
            <w:r>
              <w:rPr>
                <w:lang w:val="en-US"/>
              </w:rPr>
              <w:t>O</w:t>
            </w:r>
          </w:p>
        </w:tc>
        <w:tc>
          <w:tcPr>
            <w:tcW w:w="4625" w:type="dxa"/>
            <w:tcBorders>
              <w:top w:val="single" w:sz="4" w:space="0" w:color="auto"/>
              <w:left w:val="single" w:sz="4" w:space="0" w:color="auto"/>
              <w:bottom w:val="single" w:sz="4" w:space="0" w:color="auto"/>
              <w:right w:val="single" w:sz="4" w:space="0" w:color="auto"/>
            </w:tcBorders>
            <w:tcPrChange w:id="149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7B204CDA" w14:textId="77777777" w:rsidR="006607C1" w:rsidRDefault="009A3BAA">
            <w:pPr>
              <w:pStyle w:val="TAL"/>
              <w:rPr>
                <w:lang w:val="en-US"/>
              </w:rPr>
            </w:pPr>
            <w:r>
              <w:rPr>
                <w:lang w:val="en-US"/>
              </w:rPr>
              <w:t xml:space="preserve">UP function support of Number of Reports as </w:t>
            </w:r>
            <w:r>
              <w:rPr>
                <w:lang w:val="en-US"/>
              </w:rPr>
              <w:t>specified in clause 5.2.2.2.</w:t>
            </w:r>
          </w:p>
        </w:tc>
      </w:tr>
      <w:tr w:rsidR="006607C1" w14:paraId="682CB4DE" w14:textId="77777777" w:rsidTr="006607C1">
        <w:trPr>
          <w:cantSplit/>
          <w:trPrChange w:id="149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500"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7ACF02E6" w14:textId="77777777" w:rsidR="006607C1" w:rsidRDefault="009A3BAA">
            <w:pPr>
              <w:pStyle w:val="TAC"/>
              <w:rPr>
                <w:lang w:val="fr-FR"/>
              </w:rPr>
            </w:pPr>
            <w:r>
              <w:rPr>
                <w:lang w:val="fr-FR"/>
              </w:rPr>
              <w:t>8/5</w:t>
            </w:r>
          </w:p>
        </w:tc>
        <w:tc>
          <w:tcPr>
            <w:tcW w:w="1139" w:type="dxa"/>
            <w:tcBorders>
              <w:top w:val="single" w:sz="4" w:space="0" w:color="auto"/>
              <w:left w:val="single" w:sz="4" w:space="0" w:color="auto"/>
              <w:bottom w:val="single" w:sz="4" w:space="0" w:color="auto"/>
              <w:right w:val="single" w:sz="4" w:space="0" w:color="auto"/>
            </w:tcBorders>
            <w:tcPrChange w:id="1501"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72AF2D2F" w14:textId="77777777" w:rsidR="006607C1" w:rsidRDefault="009A3BAA">
            <w:pPr>
              <w:pStyle w:val="TAC"/>
              <w:rPr>
                <w:lang w:val="fr-FR"/>
              </w:rPr>
            </w:pPr>
            <w:r>
              <w:rPr>
                <w:lang w:val="fr-FR"/>
              </w:rPr>
              <w:t>IPTV</w:t>
            </w:r>
          </w:p>
        </w:tc>
        <w:tc>
          <w:tcPr>
            <w:tcW w:w="1811" w:type="dxa"/>
            <w:tcBorders>
              <w:top w:val="single" w:sz="4" w:space="0" w:color="auto"/>
              <w:left w:val="single" w:sz="4" w:space="0" w:color="auto"/>
              <w:bottom w:val="single" w:sz="4" w:space="0" w:color="auto"/>
              <w:right w:val="single" w:sz="4" w:space="0" w:color="auto"/>
            </w:tcBorders>
            <w:tcPrChange w:id="1502"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45655930" w14:textId="77777777" w:rsidR="006607C1" w:rsidRDefault="009A3BAA">
            <w:pPr>
              <w:pStyle w:val="TAC"/>
              <w:rPr>
                <w:lang w:val="fr-FR"/>
              </w:rPr>
            </w:pPr>
            <w:r>
              <w:rPr>
                <w:lang w:val="fr-FR"/>
              </w:rPr>
              <w:t>N4</w:t>
            </w:r>
          </w:p>
        </w:tc>
        <w:tc>
          <w:tcPr>
            <w:tcW w:w="1079" w:type="dxa"/>
            <w:tcBorders>
              <w:top w:val="single" w:sz="4" w:space="0" w:color="auto"/>
              <w:left w:val="single" w:sz="4" w:space="0" w:color="auto"/>
              <w:bottom w:val="single" w:sz="4" w:space="0" w:color="auto"/>
              <w:right w:val="single" w:sz="4" w:space="0" w:color="auto"/>
            </w:tcBorders>
            <w:tcPrChange w:id="1503"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5C1B5CAE" w14:textId="77777777" w:rsidR="006607C1" w:rsidRDefault="009A3BAA">
            <w:pPr>
              <w:pStyle w:val="TAC"/>
              <w:rPr>
                <w:lang w:val="en-US"/>
              </w:rPr>
            </w:pPr>
            <w:r>
              <w:rPr>
                <w:lang w:val="en-US"/>
              </w:rPr>
              <w:t>O</w:t>
            </w:r>
          </w:p>
        </w:tc>
        <w:tc>
          <w:tcPr>
            <w:tcW w:w="4625" w:type="dxa"/>
            <w:tcBorders>
              <w:top w:val="single" w:sz="4" w:space="0" w:color="auto"/>
              <w:left w:val="single" w:sz="4" w:space="0" w:color="auto"/>
              <w:bottom w:val="single" w:sz="4" w:space="0" w:color="auto"/>
              <w:right w:val="single" w:sz="4" w:space="0" w:color="auto"/>
            </w:tcBorders>
            <w:tcPrChange w:id="150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20BF5BAD" w14:textId="77777777" w:rsidR="006607C1" w:rsidRDefault="009A3BAA">
            <w:pPr>
              <w:pStyle w:val="TAL"/>
              <w:rPr>
                <w:lang w:val="en-US"/>
              </w:rPr>
            </w:pPr>
            <w:r>
              <w:rPr>
                <w:lang w:val="en-US"/>
              </w:rPr>
              <w:t>UPF support of IPTV service (see clause 5.25)</w:t>
            </w:r>
          </w:p>
        </w:tc>
      </w:tr>
      <w:tr w:rsidR="006607C1" w14:paraId="1B96FF2F" w14:textId="77777777" w:rsidTr="006607C1">
        <w:trPr>
          <w:cantSplit/>
          <w:trPrChange w:id="150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506"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16238B42" w14:textId="77777777" w:rsidR="006607C1" w:rsidRDefault="009A3BAA">
            <w:pPr>
              <w:pStyle w:val="TAC"/>
              <w:rPr>
                <w:lang w:val="fr-FR"/>
              </w:rPr>
            </w:pPr>
            <w:r>
              <w:rPr>
                <w:lang w:val="fr-FR"/>
              </w:rPr>
              <w:lastRenderedPageBreak/>
              <w:t>8/6</w:t>
            </w:r>
          </w:p>
        </w:tc>
        <w:tc>
          <w:tcPr>
            <w:tcW w:w="1139" w:type="dxa"/>
            <w:tcBorders>
              <w:top w:val="single" w:sz="4" w:space="0" w:color="auto"/>
              <w:left w:val="single" w:sz="4" w:space="0" w:color="auto"/>
              <w:bottom w:val="single" w:sz="4" w:space="0" w:color="auto"/>
              <w:right w:val="single" w:sz="4" w:space="0" w:color="auto"/>
            </w:tcBorders>
            <w:tcPrChange w:id="1507"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6CA217F3" w14:textId="77777777" w:rsidR="006607C1" w:rsidRDefault="009A3BAA">
            <w:pPr>
              <w:pStyle w:val="TAC"/>
              <w:rPr>
                <w:lang w:val="fr-FR"/>
              </w:rPr>
            </w:pPr>
            <w:r>
              <w:rPr>
                <w:lang w:val="fr-FR"/>
              </w:rPr>
              <w:t>IP6PL</w:t>
            </w:r>
          </w:p>
        </w:tc>
        <w:tc>
          <w:tcPr>
            <w:tcW w:w="1811" w:type="dxa"/>
            <w:tcBorders>
              <w:top w:val="single" w:sz="4" w:space="0" w:color="auto"/>
              <w:left w:val="single" w:sz="4" w:space="0" w:color="auto"/>
              <w:bottom w:val="single" w:sz="4" w:space="0" w:color="auto"/>
              <w:right w:val="single" w:sz="4" w:space="0" w:color="auto"/>
            </w:tcBorders>
            <w:tcPrChange w:id="1508"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217DAF3A" w14:textId="77777777" w:rsidR="006607C1" w:rsidRDefault="009A3BAA">
            <w:pPr>
              <w:pStyle w:val="TAC"/>
              <w:rPr>
                <w:lang w:val="fr-FR"/>
              </w:rPr>
            </w:pPr>
            <w:r>
              <w:rPr>
                <w:lang w:val="fr-FR"/>
              </w:rPr>
              <w:t>N4</w:t>
            </w:r>
          </w:p>
        </w:tc>
        <w:tc>
          <w:tcPr>
            <w:tcW w:w="1079" w:type="dxa"/>
            <w:tcBorders>
              <w:top w:val="single" w:sz="4" w:space="0" w:color="auto"/>
              <w:left w:val="single" w:sz="4" w:space="0" w:color="auto"/>
              <w:bottom w:val="single" w:sz="4" w:space="0" w:color="auto"/>
              <w:right w:val="single" w:sz="4" w:space="0" w:color="auto"/>
            </w:tcBorders>
            <w:tcPrChange w:id="1509"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6DB817EA"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51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4A7A4FAA" w14:textId="77777777" w:rsidR="006607C1" w:rsidRDefault="009A3BAA">
            <w:pPr>
              <w:pStyle w:val="TAL"/>
              <w:rPr>
                <w:lang w:val="en-US"/>
              </w:rPr>
            </w:pPr>
            <w:r>
              <w:rPr>
                <w:lang w:val="en-US"/>
              </w:rPr>
              <w:t>UPF supports:</w:t>
            </w:r>
          </w:p>
          <w:p w14:paraId="514EF6B6" w14:textId="77777777" w:rsidR="006607C1" w:rsidRDefault="009A3BAA">
            <w:pPr>
              <w:pStyle w:val="B10"/>
              <w:rPr>
                <w:rFonts w:ascii="Arial" w:hAnsi="Arial"/>
                <w:sz w:val="18"/>
                <w:lang w:val="en-US"/>
              </w:rPr>
            </w:pPr>
            <w:bookmarkStart w:id="1511" w:name="_PERM_MCCTEMPBM_CRPT05021147___7"/>
            <w:r>
              <w:rPr>
                <w:lang w:val="en-US"/>
              </w:rPr>
              <w:t>-</w:t>
            </w:r>
            <w:r>
              <w:rPr>
                <w:lang w:val="en-US"/>
              </w:rPr>
              <w:tab/>
            </w:r>
            <w:r>
              <w:rPr>
                <w:rFonts w:ascii="Arial" w:hAnsi="Arial"/>
                <w:sz w:val="18"/>
                <w:lang w:val="en-US"/>
              </w:rPr>
              <w:t xml:space="preserve">UE IPv6 address(es) allocation with IPv6 prefix length other than default /64 (including allocating /128 individual IPv6 </w:t>
            </w:r>
            <w:r>
              <w:rPr>
                <w:rFonts w:ascii="Arial" w:hAnsi="Arial"/>
                <w:sz w:val="18"/>
                <w:lang w:val="en-US"/>
              </w:rPr>
              <w:t>addresses), as specified in clause 4.6.2.2 of of 3GPP TS 23.316 [57]; and</w:t>
            </w:r>
          </w:p>
          <w:p w14:paraId="5D5B88AB" w14:textId="77777777" w:rsidR="006607C1" w:rsidRDefault="009A3BAA">
            <w:pPr>
              <w:pStyle w:val="B10"/>
              <w:rPr>
                <w:rFonts w:ascii="Arial" w:hAnsi="Arial"/>
                <w:sz w:val="18"/>
                <w:lang w:val="en-US"/>
              </w:rPr>
            </w:pPr>
            <w:bookmarkStart w:id="1512" w:name="_PERM_MCCTEMPBM_CRPT05021148___7"/>
            <w:bookmarkEnd w:id="1511"/>
            <w:r>
              <w:rPr>
                <w:rFonts w:ascii="Arial" w:hAnsi="Arial"/>
                <w:sz w:val="18"/>
                <w:lang w:val="en-US"/>
              </w:rPr>
              <w:t>-</w:t>
            </w:r>
            <w:r>
              <w:rPr>
                <w:rFonts w:ascii="Arial" w:hAnsi="Arial"/>
                <w:sz w:val="18"/>
                <w:lang w:val="en-US"/>
              </w:rPr>
              <w:tab/>
              <w:t>multiple UE IPv6 addresses allocation using multiple instances of the UE IP Address IE in a same PDI or Traffic Endpoint, or using multiple PDIs or Traffic Endpoints with a differe</w:t>
            </w:r>
            <w:r>
              <w:rPr>
                <w:rFonts w:ascii="Arial" w:hAnsi="Arial"/>
                <w:sz w:val="18"/>
                <w:lang w:val="en-US"/>
              </w:rPr>
              <w:t>nt UE IP Address as specified in clause 5.21.1.</w:t>
            </w:r>
            <w:bookmarkEnd w:id="1512"/>
          </w:p>
        </w:tc>
      </w:tr>
      <w:tr w:rsidR="006607C1" w14:paraId="6391B581" w14:textId="77777777" w:rsidTr="006607C1">
        <w:trPr>
          <w:cantSplit/>
          <w:trPrChange w:id="151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514"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0AC8799B" w14:textId="77777777" w:rsidR="006607C1" w:rsidRDefault="009A3BAA">
            <w:pPr>
              <w:pStyle w:val="TAC"/>
              <w:rPr>
                <w:lang w:val="fr-FR"/>
              </w:rPr>
            </w:pPr>
            <w:r>
              <w:rPr>
                <w:lang w:val="fr-FR"/>
              </w:rPr>
              <w:t>8/7</w:t>
            </w:r>
          </w:p>
        </w:tc>
        <w:tc>
          <w:tcPr>
            <w:tcW w:w="1139" w:type="dxa"/>
            <w:tcBorders>
              <w:top w:val="single" w:sz="4" w:space="0" w:color="auto"/>
              <w:left w:val="single" w:sz="4" w:space="0" w:color="auto"/>
              <w:bottom w:val="single" w:sz="4" w:space="0" w:color="auto"/>
              <w:right w:val="single" w:sz="4" w:space="0" w:color="auto"/>
            </w:tcBorders>
            <w:tcPrChange w:id="1515"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47EDE661" w14:textId="77777777" w:rsidR="006607C1" w:rsidRDefault="009A3BAA">
            <w:pPr>
              <w:pStyle w:val="TAC"/>
              <w:rPr>
                <w:lang w:val="fr-FR"/>
              </w:rPr>
            </w:pPr>
            <w:r>
              <w:rPr>
                <w:lang w:val="fr-FR"/>
              </w:rPr>
              <w:t>TSCU</w:t>
            </w:r>
          </w:p>
        </w:tc>
        <w:tc>
          <w:tcPr>
            <w:tcW w:w="1811" w:type="dxa"/>
            <w:tcBorders>
              <w:top w:val="single" w:sz="4" w:space="0" w:color="auto"/>
              <w:left w:val="single" w:sz="4" w:space="0" w:color="auto"/>
              <w:bottom w:val="single" w:sz="4" w:space="0" w:color="auto"/>
              <w:right w:val="single" w:sz="4" w:space="0" w:color="auto"/>
            </w:tcBorders>
            <w:tcPrChange w:id="1516"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0CAC047D" w14:textId="77777777" w:rsidR="006607C1" w:rsidRDefault="009A3BAA">
            <w:pPr>
              <w:pStyle w:val="TAC"/>
              <w:rPr>
                <w:lang w:val="fr-FR"/>
              </w:rPr>
            </w:pPr>
            <w:r>
              <w:rPr>
                <w:lang w:val="fr-FR"/>
              </w:rPr>
              <w:t>N4</w:t>
            </w:r>
          </w:p>
        </w:tc>
        <w:tc>
          <w:tcPr>
            <w:tcW w:w="1079" w:type="dxa"/>
            <w:tcBorders>
              <w:top w:val="single" w:sz="4" w:space="0" w:color="auto"/>
              <w:left w:val="single" w:sz="4" w:space="0" w:color="auto"/>
              <w:bottom w:val="single" w:sz="4" w:space="0" w:color="auto"/>
              <w:right w:val="single" w:sz="4" w:space="0" w:color="auto"/>
            </w:tcBorders>
            <w:tcPrChange w:id="1517"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3E34DC71" w14:textId="77777777" w:rsidR="006607C1" w:rsidRDefault="009A3BAA">
            <w:pPr>
              <w:pStyle w:val="TAC"/>
              <w:rPr>
                <w:lang w:val="en-US"/>
              </w:rPr>
            </w:pPr>
            <w:r>
              <w:rPr>
                <w:lang w:val="en-US"/>
              </w:rPr>
              <w:t>O</w:t>
            </w:r>
          </w:p>
        </w:tc>
        <w:tc>
          <w:tcPr>
            <w:tcW w:w="4625" w:type="dxa"/>
            <w:tcBorders>
              <w:top w:val="single" w:sz="4" w:space="0" w:color="auto"/>
              <w:left w:val="single" w:sz="4" w:space="0" w:color="auto"/>
              <w:bottom w:val="single" w:sz="4" w:space="0" w:color="auto"/>
              <w:right w:val="single" w:sz="4" w:space="0" w:color="auto"/>
            </w:tcBorders>
            <w:tcPrChange w:id="151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0CF9BB43" w14:textId="77777777" w:rsidR="006607C1" w:rsidRDefault="009A3BAA">
            <w:pPr>
              <w:pStyle w:val="TAL"/>
              <w:rPr>
                <w:lang w:val="en-US"/>
              </w:rPr>
            </w:pPr>
            <w:r>
              <w:rPr>
                <w:lang w:val="en-US"/>
              </w:rPr>
              <w:t>Time Sensitive Communication is supported by the UPF (see clause 5.26).</w:t>
            </w:r>
          </w:p>
        </w:tc>
      </w:tr>
      <w:tr w:rsidR="006607C1" w14:paraId="5B72CA92" w14:textId="77777777" w:rsidTr="006607C1">
        <w:trPr>
          <w:cantSplit/>
          <w:trPrChange w:id="151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520"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67ED1098" w14:textId="77777777" w:rsidR="006607C1" w:rsidRDefault="009A3BAA">
            <w:pPr>
              <w:pStyle w:val="TAC"/>
              <w:rPr>
                <w:lang w:val="fr-FR"/>
              </w:rPr>
            </w:pPr>
            <w:r>
              <w:rPr>
                <w:lang w:val="fr-FR"/>
              </w:rPr>
              <w:t>8/8</w:t>
            </w:r>
          </w:p>
        </w:tc>
        <w:tc>
          <w:tcPr>
            <w:tcW w:w="1139" w:type="dxa"/>
            <w:tcBorders>
              <w:top w:val="single" w:sz="4" w:space="0" w:color="auto"/>
              <w:left w:val="single" w:sz="4" w:space="0" w:color="auto"/>
              <w:bottom w:val="single" w:sz="4" w:space="0" w:color="auto"/>
              <w:right w:val="single" w:sz="4" w:space="0" w:color="auto"/>
            </w:tcBorders>
            <w:tcPrChange w:id="1521"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0CA2854B" w14:textId="77777777" w:rsidR="006607C1" w:rsidRDefault="009A3BAA">
            <w:pPr>
              <w:pStyle w:val="TAC"/>
              <w:rPr>
                <w:lang w:val="fr-FR"/>
              </w:rPr>
            </w:pPr>
            <w:r>
              <w:rPr>
                <w:lang w:val="fr-FR"/>
              </w:rPr>
              <w:t>MPTCP</w:t>
            </w:r>
          </w:p>
        </w:tc>
        <w:tc>
          <w:tcPr>
            <w:tcW w:w="1811" w:type="dxa"/>
            <w:tcBorders>
              <w:top w:val="single" w:sz="4" w:space="0" w:color="auto"/>
              <w:left w:val="single" w:sz="4" w:space="0" w:color="auto"/>
              <w:bottom w:val="single" w:sz="4" w:space="0" w:color="auto"/>
              <w:right w:val="single" w:sz="4" w:space="0" w:color="auto"/>
            </w:tcBorders>
            <w:tcPrChange w:id="1522"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51E03B34" w14:textId="77777777" w:rsidR="006607C1" w:rsidRDefault="009A3BAA">
            <w:pPr>
              <w:pStyle w:val="TAC"/>
              <w:rPr>
                <w:lang w:val="fr-FR"/>
              </w:rPr>
            </w:pPr>
            <w:r>
              <w:rPr>
                <w:lang w:val="fr-FR"/>
              </w:rPr>
              <w:t>N4</w:t>
            </w:r>
          </w:p>
        </w:tc>
        <w:tc>
          <w:tcPr>
            <w:tcW w:w="1079" w:type="dxa"/>
            <w:tcBorders>
              <w:top w:val="single" w:sz="4" w:space="0" w:color="auto"/>
              <w:left w:val="single" w:sz="4" w:space="0" w:color="auto"/>
              <w:bottom w:val="single" w:sz="4" w:space="0" w:color="auto"/>
              <w:right w:val="single" w:sz="4" w:space="0" w:color="auto"/>
            </w:tcBorders>
            <w:tcPrChange w:id="1523"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224C1322"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52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5B86BFA4" w14:textId="77777777" w:rsidR="006607C1" w:rsidRDefault="009A3BAA">
            <w:pPr>
              <w:pStyle w:val="TAL"/>
              <w:rPr>
                <w:lang w:val="en-US"/>
              </w:rPr>
            </w:pPr>
            <w:r>
              <w:rPr>
                <w:lang w:val="en-US"/>
              </w:rPr>
              <w:t>UPF support of MPTCP Proxy functionality (see clause 5.20)</w:t>
            </w:r>
          </w:p>
        </w:tc>
      </w:tr>
      <w:tr w:rsidR="006607C1" w14:paraId="6EA4C6A5" w14:textId="77777777" w:rsidTr="006607C1">
        <w:trPr>
          <w:cantSplit/>
          <w:trPrChange w:id="152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526"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5DD234A1" w14:textId="77777777" w:rsidR="006607C1" w:rsidRDefault="009A3BAA">
            <w:pPr>
              <w:pStyle w:val="TAC"/>
              <w:rPr>
                <w:lang w:val="fr-FR"/>
              </w:rPr>
            </w:pPr>
            <w:r>
              <w:rPr>
                <w:lang w:val="fr-FR"/>
              </w:rPr>
              <w:t>9/1</w:t>
            </w:r>
          </w:p>
        </w:tc>
        <w:tc>
          <w:tcPr>
            <w:tcW w:w="1139" w:type="dxa"/>
            <w:tcBorders>
              <w:top w:val="single" w:sz="4" w:space="0" w:color="auto"/>
              <w:left w:val="single" w:sz="4" w:space="0" w:color="auto"/>
              <w:bottom w:val="single" w:sz="4" w:space="0" w:color="auto"/>
              <w:right w:val="single" w:sz="4" w:space="0" w:color="auto"/>
            </w:tcBorders>
            <w:tcPrChange w:id="1527"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6439EC69" w14:textId="77777777" w:rsidR="006607C1" w:rsidRDefault="009A3BAA">
            <w:pPr>
              <w:pStyle w:val="TAC"/>
              <w:rPr>
                <w:lang w:val="fr-FR"/>
              </w:rPr>
            </w:pPr>
            <w:r>
              <w:rPr>
                <w:lang w:val="fr-FR"/>
              </w:rPr>
              <w:t>ATSSS-LL</w:t>
            </w:r>
          </w:p>
        </w:tc>
        <w:tc>
          <w:tcPr>
            <w:tcW w:w="1811" w:type="dxa"/>
            <w:tcBorders>
              <w:top w:val="single" w:sz="4" w:space="0" w:color="auto"/>
              <w:left w:val="single" w:sz="4" w:space="0" w:color="auto"/>
              <w:bottom w:val="single" w:sz="4" w:space="0" w:color="auto"/>
              <w:right w:val="single" w:sz="4" w:space="0" w:color="auto"/>
            </w:tcBorders>
            <w:tcPrChange w:id="1528"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1D2F75E0" w14:textId="77777777" w:rsidR="006607C1" w:rsidRDefault="009A3BAA">
            <w:pPr>
              <w:pStyle w:val="TAC"/>
              <w:rPr>
                <w:lang w:val="fr-FR"/>
              </w:rPr>
            </w:pPr>
            <w:r>
              <w:rPr>
                <w:lang w:val="fr-FR"/>
              </w:rPr>
              <w:t>N4</w:t>
            </w:r>
          </w:p>
        </w:tc>
        <w:tc>
          <w:tcPr>
            <w:tcW w:w="1079" w:type="dxa"/>
            <w:tcBorders>
              <w:top w:val="single" w:sz="4" w:space="0" w:color="auto"/>
              <w:left w:val="single" w:sz="4" w:space="0" w:color="auto"/>
              <w:bottom w:val="single" w:sz="4" w:space="0" w:color="auto"/>
              <w:right w:val="single" w:sz="4" w:space="0" w:color="auto"/>
            </w:tcBorders>
            <w:tcPrChange w:id="1529"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40C9E446" w14:textId="77777777" w:rsidR="006607C1" w:rsidRDefault="009A3BAA">
            <w:pPr>
              <w:pStyle w:val="TAC"/>
              <w:rPr>
                <w:lang w:val="fr-FR"/>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53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1C47195D" w14:textId="77777777" w:rsidR="006607C1" w:rsidRDefault="009A3BAA">
            <w:pPr>
              <w:pStyle w:val="TAL"/>
              <w:rPr>
                <w:lang w:val="en-US"/>
              </w:rPr>
            </w:pPr>
            <w:r>
              <w:rPr>
                <w:lang w:val="en-US"/>
              </w:rPr>
              <w:t xml:space="preserve">UPF support of </w:t>
            </w:r>
            <w:r>
              <w:rPr>
                <w:lang w:val="en-US"/>
              </w:rPr>
              <w:t>ATSSS-LLL steering functionality (see clause 5.20)</w:t>
            </w:r>
          </w:p>
        </w:tc>
      </w:tr>
      <w:tr w:rsidR="006607C1" w14:paraId="4B40432F" w14:textId="77777777" w:rsidTr="006607C1">
        <w:trPr>
          <w:cantSplit/>
          <w:trPrChange w:id="153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532"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42659B2E" w14:textId="77777777" w:rsidR="006607C1" w:rsidRDefault="009A3BAA">
            <w:pPr>
              <w:pStyle w:val="TAC"/>
              <w:rPr>
                <w:lang w:val="fr-FR"/>
              </w:rPr>
            </w:pPr>
            <w:r>
              <w:rPr>
                <w:lang w:val="fr-FR"/>
              </w:rPr>
              <w:t>9/2</w:t>
            </w:r>
          </w:p>
        </w:tc>
        <w:tc>
          <w:tcPr>
            <w:tcW w:w="1139" w:type="dxa"/>
            <w:tcBorders>
              <w:top w:val="single" w:sz="4" w:space="0" w:color="auto"/>
              <w:left w:val="single" w:sz="4" w:space="0" w:color="auto"/>
              <w:bottom w:val="single" w:sz="4" w:space="0" w:color="auto"/>
              <w:right w:val="single" w:sz="4" w:space="0" w:color="auto"/>
            </w:tcBorders>
            <w:tcPrChange w:id="1533"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4EFF1BA3" w14:textId="77777777" w:rsidR="006607C1" w:rsidRDefault="009A3BAA">
            <w:pPr>
              <w:pStyle w:val="TAC"/>
              <w:rPr>
                <w:lang w:val="fr-FR"/>
              </w:rPr>
            </w:pPr>
            <w:r>
              <w:rPr>
                <w:lang w:val="fr-FR"/>
              </w:rPr>
              <w:t>QFQM</w:t>
            </w:r>
          </w:p>
        </w:tc>
        <w:tc>
          <w:tcPr>
            <w:tcW w:w="1811" w:type="dxa"/>
            <w:tcBorders>
              <w:top w:val="single" w:sz="4" w:space="0" w:color="auto"/>
              <w:left w:val="single" w:sz="4" w:space="0" w:color="auto"/>
              <w:bottom w:val="single" w:sz="4" w:space="0" w:color="auto"/>
              <w:right w:val="single" w:sz="4" w:space="0" w:color="auto"/>
            </w:tcBorders>
            <w:tcPrChange w:id="1534"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2BD41395" w14:textId="77777777" w:rsidR="006607C1" w:rsidRDefault="009A3BAA">
            <w:pPr>
              <w:pStyle w:val="TAC"/>
              <w:rPr>
                <w:lang w:val="fr-FR" w:eastAsia="zh-CN"/>
              </w:rPr>
            </w:pPr>
            <w:r>
              <w:rPr>
                <w:lang w:val="fr-FR" w:eastAsia="zh-CN"/>
              </w:rPr>
              <w:t>N4</w:t>
            </w:r>
          </w:p>
        </w:tc>
        <w:tc>
          <w:tcPr>
            <w:tcW w:w="1079" w:type="dxa"/>
            <w:tcBorders>
              <w:top w:val="single" w:sz="4" w:space="0" w:color="auto"/>
              <w:left w:val="single" w:sz="4" w:space="0" w:color="auto"/>
              <w:bottom w:val="single" w:sz="4" w:space="0" w:color="auto"/>
              <w:right w:val="single" w:sz="4" w:space="0" w:color="auto"/>
            </w:tcBorders>
            <w:tcPrChange w:id="1535"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02000D08"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53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57008D79" w14:textId="77777777" w:rsidR="006607C1" w:rsidRDefault="009A3BAA">
            <w:pPr>
              <w:pStyle w:val="TAL"/>
              <w:rPr>
                <w:lang w:val="en-US" w:eastAsia="zh-CN"/>
              </w:rPr>
            </w:pPr>
            <w:r>
              <w:rPr>
                <w:lang w:val="en-US" w:eastAsia="zh-CN"/>
              </w:rPr>
              <w:t xml:space="preserve">UPF support of </w:t>
            </w:r>
            <w:r>
              <w:rPr>
                <w:lang w:val="en-US"/>
              </w:rPr>
              <w:t>per QoS flow per UE QoS monitoring (see clause 5.24.4).</w:t>
            </w:r>
          </w:p>
        </w:tc>
      </w:tr>
      <w:tr w:rsidR="006607C1" w14:paraId="502C4A2D" w14:textId="77777777" w:rsidTr="006607C1">
        <w:trPr>
          <w:cantSplit/>
          <w:trPrChange w:id="153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538"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7B5E45F3" w14:textId="77777777" w:rsidR="006607C1" w:rsidRDefault="009A3BAA">
            <w:pPr>
              <w:pStyle w:val="TAC"/>
              <w:rPr>
                <w:lang w:val="fr-FR"/>
              </w:rPr>
            </w:pPr>
            <w:r>
              <w:rPr>
                <w:lang w:val="fr-FR"/>
              </w:rPr>
              <w:t>9/3</w:t>
            </w:r>
          </w:p>
        </w:tc>
        <w:tc>
          <w:tcPr>
            <w:tcW w:w="1139" w:type="dxa"/>
            <w:tcBorders>
              <w:top w:val="single" w:sz="4" w:space="0" w:color="auto"/>
              <w:left w:val="single" w:sz="4" w:space="0" w:color="auto"/>
              <w:bottom w:val="single" w:sz="4" w:space="0" w:color="auto"/>
              <w:right w:val="single" w:sz="4" w:space="0" w:color="auto"/>
            </w:tcBorders>
            <w:tcPrChange w:id="1539"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6AAE8059" w14:textId="77777777" w:rsidR="006607C1" w:rsidRDefault="009A3BAA">
            <w:pPr>
              <w:pStyle w:val="TAC"/>
              <w:rPr>
                <w:lang w:val="fr-FR"/>
              </w:rPr>
            </w:pPr>
            <w:r>
              <w:rPr>
                <w:lang w:val="fr-FR"/>
              </w:rPr>
              <w:t>GPQM</w:t>
            </w:r>
          </w:p>
        </w:tc>
        <w:tc>
          <w:tcPr>
            <w:tcW w:w="1811" w:type="dxa"/>
            <w:tcBorders>
              <w:top w:val="single" w:sz="4" w:space="0" w:color="auto"/>
              <w:left w:val="single" w:sz="4" w:space="0" w:color="auto"/>
              <w:bottom w:val="single" w:sz="4" w:space="0" w:color="auto"/>
              <w:right w:val="single" w:sz="4" w:space="0" w:color="auto"/>
            </w:tcBorders>
            <w:tcPrChange w:id="1540"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437EC6F3" w14:textId="77777777" w:rsidR="006607C1" w:rsidRDefault="009A3BAA">
            <w:pPr>
              <w:pStyle w:val="TAC"/>
              <w:rPr>
                <w:lang w:val="fr-FR" w:eastAsia="zh-CN"/>
              </w:rPr>
            </w:pPr>
            <w:r>
              <w:rPr>
                <w:lang w:val="fr-FR" w:eastAsia="zh-CN"/>
              </w:rPr>
              <w:t>N4</w:t>
            </w:r>
          </w:p>
        </w:tc>
        <w:tc>
          <w:tcPr>
            <w:tcW w:w="1079" w:type="dxa"/>
            <w:tcBorders>
              <w:top w:val="single" w:sz="4" w:space="0" w:color="auto"/>
              <w:left w:val="single" w:sz="4" w:space="0" w:color="auto"/>
              <w:bottom w:val="single" w:sz="4" w:space="0" w:color="auto"/>
              <w:right w:val="single" w:sz="4" w:space="0" w:color="auto"/>
            </w:tcBorders>
            <w:tcPrChange w:id="1541"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71A33257"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54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1CCF1A2F" w14:textId="77777777" w:rsidR="006607C1" w:rsidRDefault="009A3BAA">
            <w:pPr>
              <w:pStyle w:val="TAL"/>
              <w:rPr>
                <w:lang w:val="en-US" w:eastAsia="zh-CN"/>
              </w:rPr>
            </w:pPr>
            <w:r>
              <w:rPr>
                <w:lang w:val="en-US" w:eastAsia="zh-CN"/>
              </w:rPr>
              <w:t xml:space="preserve">UPF support of </w:t>
            </w:r>
            <w:r>
              <w:rPr>
                <w:lang w:val="en-US"/>
              </w:rPr>
              <w:t>per GTP-U Path QoS monitoring (see clause 5.24.5).</w:t>
            </w:r>
          </w:p>
        </w:tc>
      </w:tr>
      <w:tr w:rsidR="006607C1" w14:paraId="6A92EAB5" w14:textId="77777777" w:rsidTr="006607C1">
        <w:trPr>
          <w:cantSplit/>
          <w:trPrChange w:id="154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544"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4E2676AA" w14:textId="77777777" w:rsidR="006607C1" w:rsidRDefault="009A3BAA">
            <w:pPr>
              <w:pStyle w:val="TAC"/>
              <w:rPr>
                <w:lang w:val="fr-FR"/>
              </w:rPr>
            </w:pPr>
            <w:r>
              <w:rPr>
                <w:lang w:val="fr-FR"/>
              </w:rPr>
              <w:t>9/4</w:t>
            </w:r>
          </w:p>
        </w:tc>
        <w:tc>
          <w:tcPr>
            <w:tcW w:w="1139" w:type="dxa"/>
            <w:tcBorders>
              <w:top w:val="single" w:sz="4" w:space="0" w:color="auto"/>
              <w:left w:val="single" w:sz="4" w:space="0" w:color="auto"/>
              <w:bottom w:val="single" w:sz="4" w:space="0" w:color="auto"/>
              <w:right w:val="single" w:sz="4" w:space="0" w:color="auto"/>
            </w:tcBorders>
            <w:tcPrChange w:id="1545"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34A33B30" w14:textId="77777777" w:rsidR="006607C1" w:rsidRDefault="009A3BAA">
            <w:pPr>
              <w:pStyle w:val="TAC"/>
              <w:rPr>
                <w:lang w:val="fr-FR"/>
              </w:rPr>
            </w:pPr>
            <w:r>
              <w:rPr>
                <w:lang w:val="fr-FR"/>
              </w:rPr>
              <w:t>MT-EDT</w:t>
            </w:r>
          </w:p>
        </w:tc>
        <w:tc>
          <w:tcPr>
            <w:tcW w:w="1811" w:type="dxa"/>
            <w:tcBorders>
              <w:top w:val="single" w:sz="4" w:space="0" w:color="auto"/>
              <w:left w:val="single" w:sz="4" w:space="0" w:color="auto"/>
              <w:bottom w:val="single" w:sz="4" w:space="0" w:color="auto"/>
              <w:right w:val="single" w:sz="4" w:space="0" w:color="auto"/>
            </w:tcBorders>
            <w:tcPrChange w:id="1546"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75227BB2" w14:textId="77777777" w:rsidR="006607C1" w:rsidRDefault="009A3BAA">
            <w:pPr>
              <w:pStyle w:val="TAC"/>
              <w:rPr>
                <w:lang w:val="fr-FR" w:eastAsia="zh-CN"/>
              </w:rPr>
            </w:pPr>
            <w:r>
              <w:rPr>
                <w:lang w:val="fr-FR" w:eastAsia="zh-CN"/>
              </w:rPr>
              <w:t>Sxa</w:t>
            </w:r>
          </w:p>
        </w:tc>
        <w:tc>
          <w:tcPr>
            <w:tcW w:w="1079" w:type="dxa"/>
            <w:tcBorders>
              <w:top w:val="single" w:sz="4" w:space="0" w:color="auto"/>
              <w:left w:val="single" w:sz="4" w:space="0" w:color="auto"/>
              <w:bottom w:val="single" w:sz="4" w:space="0" w:color="auto"/>
              <w:right w:val="single" w:sz="4" w:space="0" w:color="auto"/>
            </w:tcBorders>
            <w:tcPrChange w:id="1547"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46F06502"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54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0F5FD59F" w14:textId="77777777" w:rsidR="006607C1" w:rsidRDefault="009A3BAA">
            <w:pPr>
              <w:pStyle w:val="TAL"/>
              <w:rPr>
                <w:lang w:val="fr-FR" w:eastAsia="zh-CN"/>
              </w:rPr>
            </w:pPr>
            <w:r>
              <w:rPr>
                <w:lang w:val="en-US" w:eastAsia="zh-CN"/>
              </w:rPr>
              <w:t xml:space="preserve">SGW-U support of reporting the size of DL Data Packets. </w:t>
            </w:r>
            <w:r>
              <w:rPr>
                <w:lang w:val="fr-FR"/>
              </w:rPr>
              <w:t>(see clause 5.2.4.1).</w:t>
            </w:r>
          </w:p>
        </w:tc>
      </w:tr>
      <w:tr w:rsidR="006607C1" w14:paraId="123B0B61" w14:textId="77777777" w:rsidTr="006607C1">
        <w:trPr>
          <w:cantSplit/>
          <w:trPrChange w:id="154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550"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21431991" w14:textId="77777777" w:rsidR="006607C1" w:rsidRDefault="009A3BAA">
            <w:pPr>
              <w:pStyle w:val="TAC"/>
              <w:rPr>
                <w:lang w:val="fr-FR"/>
              </w:rPr>
            </w:pPr>
            <w:r>
              <w:rPr>
                <w:lang w:val="fr-FR"/>
              </w:rPr>
              <w:t>9/5</w:t>
            </w:r>
          </w:p>
        </w:tc>
        <w:tc>
          <w:tcPr>
            <w:tcW w:w="1139" w:type="dxa"/>
            <w:tcBorders>
              <w:top w:val="single" w:sz="4" w:space="0" w:color="auto"/>
              <w:left w:val="single" w:sz="4" w:space="0" w:color="auto"/>
              <w:bottom w:val="single" w:sz="4" w:space="0" w:color="auto"/>
              <w:right w:val="single" w:sz="4" w:space="0" w:color="auto"/>
            </w:tcBorders>
            <w:tcPrChange w:id="1551"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2638942A" w14:textId="77777777" w:rsidR="006607C1" w:rsidRDefault="009A3BAA">
            <w:pPr>
              <w:pStyle w:val="TAC"/>
              <w:rPr>
                <w:lang w:val="fr-FR"/>
              </w:rPr>
            </w:pPr>
            <w:r>
              <w:rPr>
                <w:lang w:val="fr-FR"/>
              </w:rPr>
              <w:t>CIOT</w:t>
            </w:r>
          </w:p>
        </w:tc>
        <w:tc>
          <w:tcPr>
            <w:tcW w:w="1811" w:type="dxa"/>
            <w:tcBorders>
              <w:top w:val="single" w:sz="4" w:space="0" w:color="auto"/>
              <w:left w:val="single" w:sz="4" w:space="0" w:color="auto"/>
              <w:bottom w:val="single" w:sz="4" w:space="0" w:color="auto"/>
              <w:right w:val="single" w:sz="4" w:space="0" w:color="auto"/>
            </w:tcBorders>
            <w:tcPrChange w:id="1552"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6398C37B" w14:textId="77777777" w:rsidR="006607C1" w:rsidRDefault="009A3BAA">
            <w:pPr>
              <w:pStyle w:val="TAC"/>
              <w:rPr>
                <w:lang w:val="fr-FR" w:eastAsia="zh-CN"/>
              </w:rPr>
            </w:pPr>
            <w:r>
              <w:rPr>
                <w:lang w:val="fr-FR" w:eastAsia="zh-CN"/>
              </w:rPr>
              <w:t>Sxb, N4</w:t>
            </w:r>
          </w:p>
        </w:tc>
        <w:tc>
          <w:tcPr>
            <w:tcW w:w="1079" w:type="dxa"/>
            <w:tcBorders>
              <w:top w:val="single" w:sz="4" w:space="0" w:color="auto"/>
              <w:left w:val="single" w:sz="4" w:space="0" w:color="auto"/>
              <w:bottom w:val="single" w:sz="4" w:space="0" w:color="auto"/>
              <w:right w:val="single" w:sz="4" w:space="0" w:color="auto"/>
            </w:tcBorders>
            <w:tcPrChange w:id="1553"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769036AC"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55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158E6165" w14:textId="77777777" w:rsidR="006607C1" w:rsidRDefault="009A3BAA">
            <w:pPr>
              <w:pStyle w:val="TAL"/>
              <w:rPr>
                <w:lang w:val="fr-FR" w:eastAsia="zh-CN"/>
              </w:rPr>
            </w:pPr>
            <w:r>
              <w:rPr>
                <w:lang w:val="en-US" w:eastAsia="zh-CN"/>
              </w:rPr>
              <w:t xml:space="preserve">UP function support of CIoT feature, e.g. small data packet rate enforcement. </w:t>
            </w:r>
            <w:r>
              <w:rPr>
                <w:lang w:val="fr-FR" w:eastAsia="zh-CN"/>
              </w:rPr>
              <w:t>(see 5.4.15)</w:t>
            </w:r>
          </w:p>
        </w:tc>
      </w:tr>
      <w:tr w:rsidR="006607C1" w14:paraId="2F601796" w14:textId="77777777" w:rsidTr="006607C1">
        <w:trPr>
          <w:cantSplit/>
          <w:trPrChange w:id="155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556"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7E3037BD" w14:textId="77777777" w:rsidR="006607C1" w:rsidRDefault="009A3BAA">
            <w:pPr>
              <w:pStyle w:val="TAC"/>
              <w:rPr>
                <w:lang w:val="fr-FR"/>
              </w:rPr>
            </w:pPr>
            <w:r>
              <w:rPr>
                <w:lang w:val="fr-FR"/>
              </w:rPr>
              <w:t>9/6</w:t>
            </w:r>
          </w:p>
        </w:tc>
        <w:tc>
          <w:tcPr>
            <w:tcW w:w="1139" w:type="dxa"/>
            <w:tcBorders>
              <w:top w:val="single" w:sz="4" w:space="0" w:color="auto"/>
              <w:left w:val="single" w:sz="4" w:space="0" w:color="auto"/>
              <w:bottom w:val="single" w:sz="4" w:space="0" w:color="auto"/>
              <w:right w:val="single" w:sz="4" w:space="0" w:color="auto"/>
            </w:tcBorders>
            <w:tcPrChange w:id="1557"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1AD75402" w14:textId="77777777" w:rsidR="006607C1" w:rsidRDefault="009A3BAA">
            <w:pPr>
              <w:pStyle w:val="TAC"/>
              <w:rPr>
                <w:lang w:val="fr-FR"/>
              </w:rPr>
            </w:pPr>
            <w:r>
              <w:rPr>
                <w:lang w:val="fr-FR"/>
              </w:rPr>
              <w:t>ETHAR</w:t>
            </w:r>
          </w:p>
        </w:tc>
        <w:tc>
          <w:tcPr>
            <w:tcW w:w="1811" w:type="dxa"/>
            <w:tcBorders>
              <w:top w:val="single" w:sz="4" w:space="0" w:color="auto"/>
              <w:left w:val="single" w:sz="4" w:space="0" w:color="auto"/>
              <w:bottom w:val="single" w:sz="4" w:space="0" w:color="auto"/>
              <w:right w:val="single" w:sz="4" w:space="0" w:color="auto"/>
            </w:tcBorders>
            <w:tcPrChange w:id="1558"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51BE9E6D" w14:textId="77777777" w:rsidR="006607C1" w:rsidRDefault="009A3BAA">
            <w:pPr>
              <w:pStyle w:val="TAC"/>
              <w:rPr>
                <w:lang w:val="fr-FR" w:eastAsia="zh-CN"/>
              </w:rPr>
            </w:pPr>
            <w:r>
              <w:rPr>
                <w:lang w:val="fr-FR" w:eastAsia="zh-CN"/>
              </w:rPr>
              <w:t>N4</w:t>
            </w:r>
          </w:p>
        </w:tc>
        <w:tc>
          <w:tcPr>
            <w:tcW w:w="1079" w:type="dxa"/>
            <w:tcBorders>
              <w:top w:val="single" w:sz="4" w:space="0" w:color="auto"/>
              <w:left w:val="single" w:sz="4" w:space="0" w:color="auto"/>
              <w:bottom w:val="single" w:sz="4" w:space="0" w:color="auto"/>
              <w:right w:val="single" w:sz="4" w:space="0" w:color="auto"/>
            </w:tcBorders>
            <w:tcPrChange w:id="1559"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18D0A34D"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56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17158370" w14:textId="77777777" w:rsidR="006607C1" w:rsidRDefault="009A3BAA">
            <w:pPr>
              <w:pStyle w:val="TAL"/>
              <w:rPr>
                <w:lang w:val="en-US" w:eastAsia="zh-CN"/>
              </w:rPr>
            </w:pPr>
            <w:r>
              <w:rPr>
                <w:lang w:val="en-US" w:eastAsia="zh-CN"/>
              </w:rPr>
              <w:t xml:space="preserve">UPF support of Ethernet PDU Session Anchor </w:t>
            </w:r>
            <w:r>
              <w:rPr>
                <w:lang w:val="en-US" w:eastAsia="zh-CN"/>
              </w:rPr>
              <w:t>Relocation (see clause 5.13.6).</w:t>
            </w:r>
          </w:p>
        </w:tc>
      </w:tr>
      <w:tr w:rsidR="006607C1" w14:paraId="14A7BA5B" w14:textId="77777777" w:rsidTr="006607C1">
        <w:trPr>
          <w:cantSplit/>
          <w:trPrChange w:id="156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562"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14759C4D" w14:textId="77777777" w:rsidR="006607C1" w:rsidRDefault="009A3BAA">
            <w:pPr>
              <w:pStyle w:val="TAC"/>
              <w:rPr>
                <w:lang w:val="fr-FR" w:eastAsia="zh-CN"/>
              </w:rPr>
            </w:pPr>
            <w:r>
              <w:rPr>
                <w:lang w:val="fr-FR" w:eastAsia="zh-CN"/>
              </w:rPr>
              <w:t>9/7</w:t>
            </w:r>
          </w:p>
        </w:tc>
        <w:tc>
          <w:tcPr>
            <w:tcW w:w="1139" w:type="dxa"/>
            <w:tcBorders>
              <w:top w:val="single" w:sz="4" w:space="0" w:color="auto"/>
              <w:left w:val="single" w:sz="4" w:space="0" w:color="auto"/>
              <w:bottom w:val="single" w:sz="4" w:space="0" w:color="auto"/>
              <w:right w:val="single" w:sz="4" w:space="0" w:color="auto"/>
            </w:tcBorders>
            <w:tcPrChange w:id="1563"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7EFA0265" w14:textId="77777777" w:rsidR="006607C1" w:rsidRDefault="009A3BAA">
            <w:pPr>
              <w:pStyle w:val="TAC"/>
              <w:rPr>
                <w:lang w:val="fr-FR" w:eastAsia="zh-CN"/>
              </w:rPr>
            </w:pPr>
            <w:r>
              <w:rPr>
                <w:lang w:val="fr-FR" w:eastAsia="zh-CN"/>
              </w:rPr>
              <w:t>DDDS</w:t>
            </w:r>
          </w:p>
        </w:tc>
        <w:tc>
          <w:tcPr>
            <w:tcW w:w="1811" w:type="dxa"/>
            <w:tcBorders>
              <w:top w:val="single" w:sz="4" w:space="0" w:color="auto"/>
              <w:left w:val="single" w:sz="4" w:space="0" w:color="auto"/>
              <w:bottom w:val="single" w:sz="4" w:space="0" w:color="auto"/>
              <w:right w:val="single" w:sz="4" w:space="0" w:color="auto"/>
            </w:tcBorders>
            <w:tcPrChange w:id="1564"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583AE762" w14:textId="77777777" w:rsidR="006607C1" w:rsidRDefault="009A3BAA">
            <w:pPr>
              <w:pStyle w:val="TAC"/>
              <w:rPr>
                <w:lang w:val="fr-FR" w:eastAsia="zh-CN"/>
              </w:rPr>
            </w:pPr>
            <w:r>
              <w:rPr>
                <w:lang w:val="fr-FR" w:eastAsia="zh-CN"/>
              </w:rPr>
              <w:t>N4</w:t>
            </w:r>
          </w:p>
        </w:tc>
        <w:tc>
          <w:tcPr>
            <w:tcW w:w="1079" w:type="dxa"/>
            <w:tcBorders>
              <w:top w:val="single" w:sz="4" w:space="0" w:color="auto"/>
              <w:left w:val="single" w:sz="4" w:space="0" w:color="auto"/>
              <w:bottom w:val="single" w:sz="4" w:space="0" w:color="auto"/>
              <w:right w:val="single" w:sz="4" w:space="0" w:color="auto"/>
            </w:tcBorders>
            <w:tcPrChange w:id="1565"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66CB7CD5"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56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2780D63D" w14:textId="77777777" w:rsidR="006607C1" w:rsidRDefault="009A3BAA">
            <w:pPr>
              <w:pStyle w:val="TAL"/>
              <w:rPr>
                <w:lang w:val="en-US" w:eastAsia="zh-CN"/>
              </w:rPr>
            </w:pPr>
            <w:r>
              <w:rPr>
                <w:lang w:val="en-US" w:eastAsia="zh-CN"/>
              </w:rPr>
              <w:t>UPF support of reporting the first buffered / first discarded downlink data after buffering / directly dropped downlink data for</w:t>
            </w:r>
            <w:r>
              <w:rPr>
                <w:lang w:val="en-US"/>
              </w:rPr>
              <w:t xml:space="preserve"> downlink data delivery status notification.</w:t>
            </w:r>
          </w:p>
        </w:tc>
      </w:tr>
      <w:tr w:rsidR="006607C1" w14:paraId="3068AEDF" w14:textId="77777777" w:rsidTr="006607C1">
        <w:trPr>
          <w:cantSplit/>
          <w:trPrChange w:id="156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568"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01A4E085" w14:textId="77777777" w:rsidR="006607C1" w:rsidRDefault="009A3BAA">
            <w:pPr>
              <w:pStyle w:val="TAC"/>
              <w:rPr>
                <w:lang w:val="fr-FR" w:eastAsia="zh-CN"/>
              </w:rPr>
            </w:pPr>
            <w:r>
              <w:rPr>
                <w:lang w:val="fr-FR" w:eastAsia="zh-CN"/>
              </w:rPr>
              <w:t>9/8</w:t>
            </w:r>
          </w:p>
        </w:tc>
        <w:tc>
          <w:tcPr>
            <w:tcW w:w="1139" w:type="dxa"/>
            <w:tcBorders>
              <w:top w:val="single" w:sz="4" w:space="0" w:color="auto"/>
              <w:left w:val="single" w:sz="4" w:space="0" w:color="auto"/>
              <w:bottom w:val="single" w:sz="4" w:space="0" w:color="auto"/>
              <w:right w:val="single" w:sz="4" w:space="0" w:color="auto"/>
            </w:tcBorders>
            <w:tcPrChange w:id="1569"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2D460F48" w14:textId="77777777" w:rsidR="006607C1" w:rsidRDefault="009A3BAA">
            <w:pPr>
              <w:pStyle w:val="TAC"/>
              <w:rPr>
                <w:lang w:val="fr-FR" w:eastAsia="zh-CN"/>
              </w:rPr>
            </w:pPr>
            <w:r>
              <w:rPr>
                <w:lang w:val="fr-FR" w:eastAsia="zh-CN"/>
              </w:rPr>
              <w:t>RDS</w:t>
            </w:r>
          </w:p>
        </w:tc>
        <w:tc>
          <w:tcPr>
            <w:tcW w:w="1811" w:type="dxa"/>
            <w:tcBorders>
              <w:top w:val="single" w:sz="4" w:space="0" w:color="auto"/>
              <w:left w:val="single" w:sz="4" w:space="0" w:color="auto"/>
              <w:bottom w:val="single" w:sz="4" w:space="0" w:color="auto"/>
              <w:right w:val="single" w:sz="4" w:space="0" w:color="auto"/>
            </w:tcBorders>
            <w:tcPrChange w:id="1570"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73C50323" w14:textId="77777777" w:rsidR="006607C1" w:rsidRDefault="009A3BAA">
            <w:pPr>
              <w:pStyle w:val="TAC"/>
              <w:rPr>
                <w:lang w:val="fr-FR" w:eastAsia="zh-CN"/>
              </w:rPr>
            </w:pPr>
            <w:r>
              <w:rPr>
                <w:lang w:val="fr-FR" w:eastAsia="zh-CN"/>
              </w:rPr>
              <w:t>Sxb, N4</w:t>
            </w:r>
          </w:p>
        </w:tc>
        <w:tc>
          <w:tcPr>
            <w:tcW w:w="1079" w:type="dxa"/>
            <w:tcBorders>
              <w:top w:val="single" w:sz="4" w:space="0" w:color="auto"/>
              <w:left w:val="single" w:sz="4" w:space="0" w:color="auto"/>
              <w:bottom w:val="single" w:sz="4" w:space="0" w:color="auto"/>
              <w:right w:val="single" w:sz="4" w:space="0" w:color="auto"/>
            </w:tcBorders>
            <w:tcPrChange w:id="1571"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68165414"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57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3BA47D53" w14:textId="77777777" w:rsidR="006607C1" w:rsidRDefault="009A3BAA">
            <w:pPr>
              <w:pStyle w:val="TAL"/>
              <w:rPr>
                <w:lang w:val="en-US" w:eastAsia="zh-CN"/>
              </w:rPr>
            </w:pPr>
            <w:r>
              <w:rPr>
                <w:lang w:val="en-US" w:eastAsia="zh-CN"/>
              </w:rPr>
              <w:t xml:space="preserve">UP </w:t>
            </w:r>
            <w:r>
              <w:rPr>
                <w:lang w:val="en-US" w:eastAsia="zh-CN"/>
              </w:rPr>
              <w:t>function support of Reliable Data Service (see clause 5.29).</w:t>
            </w:r>
          </w:p>
        </w:tc>
      </w:tr>
      <w:tr w:rsidR="006607C1" w14:paraId="5A420472" w14:textId="77777777" w:rsidTr="006607C1">
        <w:trPr>
          <w:cantSplit/>
          <w:trPrChange w:id="157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574"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3B09730F" w14:textId="77777777" w:rsidR="006607C1" w:rsidRDefault="009A3BAA">
            <w:pPr>
              <w:pStyle w:val="TAC"/>
              <w:rPr>
                <w:lang w:val="fr-FR"/>
              </w:rPr>
            </w:pPr>
            <w:r>
              <w:rPr>
                <w:lang w:val="fr-FR"/>
              </w:rPr>
              <w:t>10/1</w:t>
            </w:r>
          </w:p>
        </w:tc>
        <w:tc>
          <w:tcPr>
            <w:tcW w:w="1139" w:type="dxa"/>
            <w:tcBorders>
              <w:top w:val="single" w:sz="4" w:space="0" w:color="auto"/>
              <w:left w:val="single" w:sz="4" w:space="0" w:color="auto"/>
              <w:bottom w:val="single" w:sz="4" w:space="0" w:color="auto"/>
              <w:right w:val="single" w:sz="4" w:space="0" w:color="auto"/>
            </w:tcBorders>
            <w:tcPrChange w:id="1575"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748FDC50" w14:textId="77777777" w:rsidR="006607C1" w:rsidRDefault="009A3BAA">
            <w:pPr>
              <w:pStyle w:val="TAC"/>
              <w:rPr>
                <w:lang w:val="fr-FR"/>
              </w:rPr>
            </w:pPr>
            <w:r>
              <w:rPr>
                <w:lang w:val="fr-FR"/>
              </w:rPr>
              <w:t>RTTWP</w:t>
            </w:r>
          </w:p>
        </w:tc>
        <w:tc>
          <w:tcPr>
            <w:tcW w:w="1811" w:type="dxa"/>
            <w:tcBorders>
              <w:top w:val="single" w:sz="4" w:space="0" w:color="auto"/>
              <w:left w:val="single" w:sz="4" w:space="0" w:color="auto"/>
              <w:bottom w:val="single" w:sz="4" w:space="0" w:color="auto"/>
              <w:right w:val="single" w:sz="4" w:space="0" w:color="auto"/>
            </w:tcBorders>
            <w:tcPrChange w:id="1576"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4E03EF69" w14:textId="77777777" w:rsidR="006607C1" w:rsidRDefault="009A3BAA">
            <w:pPr>
              <w:pStyle w:val="TAC"/>
              <w:rPr>
                <w:lang w:val="fr-FR" w:eastAsia="zh-CN"/>
              </w:rPr>
            </w:pPr>
            <w:r>
              <w:rPr>
                <w:lang w:val="fr-FR" w:eastAsia="zh-CN"/>
              </w:rPr>
              <w:t>N4</w:t>
            </w:r>
          </w:p>
        </w:tc>
        <w:tc>
          <w:tcPr>
            <w:tcW w:w="1079" w:type="dxa"/>
            <w:tcBorders>
              <w:top w:val="single" w:sz="4" w:space="0" w:color="auto"/>
              <w:left w:val="single" w:sz="4" w:space="0" w:color="auto"/>
              <w:bottom w:val="single" w:sz="4" w:space="0" w:color="auto"/>
              <w:right w:val="single" w:sz="4" w:space="0" w:color="auto"/>
            </w:tcBorders>
            <w:tcPrChange w:id="1577"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08045CD9"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57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2A6AB22C" w14:textId="77777777" w:rsidR="006607C1" w:rsidRDefault="009A3BAA">
            <w:pPr>
              <w:pStyle w:val="TAL"/>
              <w:rPr>
                <w:lang w:val="en-US" w:eastAsia="zh-CN"/>
              </w:rPr>
            </w:pPr>
            <w:r>
              <w:rPr>
                <w:lang w:val="en-US" w:eastAsia="zh-CN"/>
              </w:rPr>
              <w:t>UPF support of RTT measurements towards the UE Without PMF.</w:t>
            </w:r>
          </w:p>
        </w:tc>
      </w:tr>
      <w:tr w:rsidR="006607C1" w14:paraId="4A37FFA9" w14:textId="77777777" w:rsidTr="006607C1">
        <w:trPr>
          <w:cantSplit/>
          <w:trPrChange w:id="157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580"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31B167AD" w14:textId="77777777" w:rsidR="006607C1" w:rsidRDefault="009A3BAA">
            <w:pPr>
              <w:pStyle w:val="TAC"/>
              <w:rPr>
                <w:lang w:val="fr-FR"/>
              </w:rPr>
            </w:pPr>
            <w:r>
              <w:rPr>
                <w:lang w:val="fr-FR"/>
              </w:rPr>
              <w:t>10/2</w:t>
            </w:r>
          </w:p>
        </w:tc>
        <w:tc>
          <w:tcPr>
            <w:tcW w:w="1139" w:type="dxa"/>
            <w:tcBorders>
              <w:top w:val="single" w:sz="4" w:space="0" w:color="auto"/>
              <w:left w:val="single" w:sz="4" w:space="0" w:color="auto"/>
              <w:bottom w:val="single" w:sz="4" w:space="0" w:color="auto"/>
              <w:right w:val="single" w:sz="4" w:space="0" w:color="auto"/>
            </w:tcBorders>
            <w:tcPrChange w:id="1581"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7DE31EA7" w14:textId="77777777" w:rsidR="006607C1" w:rsidRDefault="009A3BAA">
            <w:pPr>
              <w:pStyle w:val="TAC"/>
              <w:rPr>
                <w:lang w:val="fr-FR"/>
              </w:rPr>
            </w:pPr>
            <w:r>
              <w:rPr>
                <w:lang w:val="fr-FR"/>
              </w:rPr>
              <w:t>QUASF</w:t>
            </w:r>
          </w:p>
        </w:tc>
        <w:tc>
          <w:tcPr>
            <w:tcW w:w="1811" w:type="dxa"/>
            <w:tcBorders>
              <w:top w:val="single" w:sz="4" w:space="0" w:color="auto"/>
              <w:left w:val="single" w:sz="4" w:space="0" w:color="auto"/>
              <w:bottom w:val="single" w:sz="4" w:space="0" w:color="auto"/>
              <w:right w:val="single" w:sz="4" w:space="0" w:color="auto"/>
            </w:tcBorders>
            <w:tcPrChange w:id="1582"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0D1BDF76" w14:textId="77777777" w:rsidR="006607C1" w:rsidRDefault="009A3BAA">
            <w:pPr>
              <w:pStyle w:val="TAC"/>
              <w:rPr>
                <w:lang w:val="fr-FR" w:eastAsia="zh-CN"/>
              </w:rPr>
            </w:pPr>
            <w:r>
              <w:rPr>
                <w:lang w:val="fr-FR" w:eastAsia="zh-CN"/>
              </w:rPr>
              <w:t>Sxb, Sxc, N4</w:t>
            </w:r>
          </w:p>
        </w:tc>
        <w:tc>
          <w:tcPr>
            <w:tcW w:w="1079" w:type="dxa"/>
            <w:tcBorders>
              <w:top w:val="single" w:sz="4" w:space="0" w:color="auto"/>
              <w:left w:val="single" w:sz="4" w:space="0" w:color="auto"/>
              <w:bottom w:val="single" w:sz="4" w:space="0" w:color="auto"/>
              <w:right w:val="single" w:sz="4" w:space="0" w:color="auto"/>
            </w:tcBorders>
            <w:tcPrChange w:id="1583"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01586FD6"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58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38C72089" w14:textId="77777777" w:rsidR="006607C1" w:rsidRDefault="009A3BAA">
            <w:pPr>
              <w:pStyle w:val="TAL"/>
              <w:rPr>
                <w:lang w:val="fr-FR" w:eastAsia="zh-CN"/>
              </w:rPr>
            </w:pPr>
            <w:r>
              <w:t xml:space="preserve">The UP function supports being provisioned in a URR with an Exempted Application ID for Quota Action or an </w:t>
            </w:r>
            <w:r>
              <w:rPr>
                <w:lang w:val="en-US"/>
              </w:rPr>
              <w:t>Exempted SDF Filter for Quota Action</w:t>
            </w:r>
            <w:r>
              <w:t xml:space="preserve"> which is to be used when the quota is exhausted. See also clauses 5.2.2.2.1 and 5.2.2.3.1.</w:t>
            </w:r>
          </w:p>
        </w:tc>
      </w:tr>
      <w:tr w:rsidR="006607C1" w14:paraId="5B1AE172" w14:textId="77777777" w:rsidTr="006607C1">
        <w:trPr>
          <w:cantSplit/>
          <w:trPrChange w:id="158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586"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6157DE2B" w14:textId="77777777" w:rsidR="006607C1" w:rsidRDefault="009A3BAA">
            <w:pPr>
              <w:pStyle w:val="TAC"/>
              <w:rPr>
                <w:lang w:val="fr-FR"/>
              </w:rPr>
            </w:pPr>
            <w:r>
              <w:t>10/3</w:t>
            </w:r>
          </w:p>
        </w:tc>
        <w:tc>
          <w:tcPr>
            <w:tcW w:w="1139" w:type="dxa"/>
            <w:tcBorders>
              <w:top w:val="single" w:sz="4" w:space="0" w:color="auto"/>
              <w:left w:val="single" w:sz="4" w:space="0" w:color="auto"/>
              <w:bottom w:val="single" w:sz="4" w:space="0" w:color="auto"/>
              <w:right w:val="single" w:sz="4" w:space="0" w:color="auto"/>
            </w:tcBorders>
            <w:tcPrChange w:id="1587"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02F3076B" w14:textId="77777777" w:rsidR="006607C1" w:rsidRDefault="009A3BAA">
            <w:pPr>
              <w:pStyle w:val="TAC"/>
              <w:rPr>
                <w:lang w:val="fr-FR"/>
              </w:rPr>
            </w:pPr>
            <w:r>
              <w:t>NSPOC</w:t>
            </w:r>
          </w:p>
        </w:tc>
        <w:tc>
          <w:tcPr>
            <w:tcW w:w="1811" w:type="dxa"/>
            <w:tcBorders>
              <w:top w:val="single" w:sz="4" w:space="0" w:color="auto"/>
              <w:left w:val="single" w:sz="4" w:space="0" w:color="auto"/>
              <w:bottom w:val="single" w:sz="4" w:space="0" w:color="auto"/>
              <w:right w:val="single" w:sz="4" w:space="0" w:color="auto"/>
            </w:tcBorders>
            <w:tcPrChange w:id="1588"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407047A6" w14:textId="77777777" w:rsidR="006607C1" w:rsidRDefault="009A3BAA">
            <w:pPr>
              <w:pStyle w:val="TAC"/>
              <w:rPr>
                <w:lang w:val="fr-FR" w:eastAsia="zh-CN"/>
              </w:rPr>
            </w:pPr>
            <w:r>
              <w:rPr>
                <w:color w:val="000000" w:themeColor="text1"/>
                <w:szCs w:val="18"/>
                <w:lang w:val="fr-FR"/>
              </w:rPr>
              <w:t xml:space="preserve">Sxa, </w:t>
            </w:r>
            <w:r>
              <w:rPr>
                <w:color w:val="000000" w:themeColor="text1"/>
                <w:szCs w:val="18"/>
                <w:lang w:val="fr-FR"/>
              </w:rPr>
              <w:t>Sxb, N4</w:t>
            </w:r>
          </w:p>
        </w:tc>
        <w:tc>
          <w:tcPr>
            <w:tcW w:w="1079" w:type="dxa"/>
            <w:tcBorders>
              <w:top w:val="single" w:sz="4" w:space="0" w:color="auto"/>
              <w:left w:val="single" w:sz="4" w:space="0" w:color="auto"/>
              <w:bottom w:val="single" w:sz="4" w:space="0" w:color="auto"/>
              <w:right w:val="single" w:sz="4" w:space="0" w:color="auto"/>
            </w:tcBorders>
            <w:tcPrChange w:id="1589"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2E79727E"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59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042A0553" w14:textId="77777777" w:rsidR="006607C1" w:rsidRDefault="009A3BAA">
            <w:pPr>
              <w:pStyle w:val="TAL"/>
            </w:pPr>
            <w:r>
              <w:t>UP function supports notifying start of Pause of Charging via user plane.</w:t>
            </w:r>
          </w:p>
        </w:tc>
      </w:tr>
      <w:tr w:rsidR="006607C1" w14:paraId="471C946D" w14:textId="77777777" w:rsidTr="006607C1">
        <w:trPr>
          <w:cantSplit/>
          <w:trPrChange w:id="159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592"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3147B745" w14:textId="77777777" w:rsidR="006607C1" w:rsidRDefault="009A3BAA">
            <w:pPr>
              <w:pStyle w:val="TAC"/>
              <w:rPr>
                <w:lang w:val="fr-FR"/>
              </w:rPr>
            </w:pPr>
            <w:r>
              <w:t>10/4</w:t>
            </w:r>
          </w:p>
        </w:tc>
        <w:tc>
          <w:tcPr>
            <w:tcW w:w="1139" w:type="dxa"/>
            <w:tcBorders>
              <w:top w:val="single" w:sz="4" w:space="0" w:color="auto"/>
              <w:left w:val="single" w:sz="4" w:space="0" w:color="auto"/>
              <w:bottom w:val="single" w:sz="4" w:space="0" w:color="auto"/>
              <w:right w:val="single" w:sz="4" w:space="0" w:color="auto"/>
            </w:tcBorders>
            <w:tcPrChange w:id="1593"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274E9847" w14:textId="77777777" w:rsidR="006607C1" w:rsidRDefault="009A3BAA">
            <w:pPr>
              <w:pStyle w:val="TAC"/>
              <w:rPr>
                <w:lang w:val="fr-FR"/>
              </w:rPr>
            </w:pPr>
            <w:r>
              <w:t>L2TP</w:t>
            </w:r>
          </w:p>
        </w:tc>
        <w:tc>
          <w:tcPr>
            <w:tcW w:w="1811" w:type="dxa"/>
            <w:tcBorders>
              <w:top w:val="single" w:sz="4" w:space="0" w:color="auto"/>
              <w:left w:val="single" w:sz="4" w:space="0" w:color="auto"/>
              <w:bottom w:val="single" w:sz="4" w:space="0" w:color="auto"/>
              <w:right w:val="single" w:sz="4" w:space="0" w:color="auto"/>
            </w:tcBorders>
            <w:tcPrChange w:id="1594"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0D3496D7" w14:textId="77777777" w:rsidR="006607C1" w:rsidRDefault="009A3BAA">
            <w:pPr>
              <w:pStyle w:val="TAC"/>
              <w:rPr>
                <w:color w:val="000000" w:themeColor="text1"/>
                <w:szCs w:val="18"/>
                <w:lang w:val="fr-FR"/>
              </w:rPr>
            </w:pPr>
            <w:r>
              <w:rPr>
                <w:color w:val="000000" w:themeColor="text1"/>
                <w:szCs w:val="18"/>
                <w:lang w:val="fr-FR"/>
              </w:rPr>
              <w:t>Sxb, N4</w:t>
            </w:r>
          </w:p>
        </w:tc>
        <w:tc>
          <w:tcPr>
            <w:tcW w:w="1079" w:type="dxa"/>
            <w:tcBorders>
              <w:top w:val="single" w:sz="4" w:space="0" w:color="auto"/>
              <w:left w:val="single" w:sz="4" w:space="0" w:color="auto"/>
              <w:bottom w:val="single" w:sz="4" w:space="0" w:color="auto"/>
              <w:right w:val="single" w:sz="4" w:space="0" w:color="auto"/>
            </w:tcBorders>
            <w:tcPrChange w:id="1595"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358B6EAD"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59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4121C202" w14:textId="77777777" w:rsidR="006607C1" w:rsidRDefault="009A3BAA">
            <w:pPr>
              <w:pStyle w:val="TAL"/>
            </w:pPr>
            <w:r>
              <w:t>UP function supports the L2TP feature as described in clause 5.31.</w:t>
            </w:r>
          </w:p>
        </w:tc>
      </w:tr>
      <w:tr w:rsidR="006607C1" w14:paraId="7447ED61" w14:textId="77777777" w:rsidTr="006607C1">
        <w:trPr>
          <w:cantSplit/>
          <w:trPrChange w:id="159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598"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2E77014D" w14:textId="77777777" w:rsidR="006607C1" w:rsidRDefault="009A3BAA">
            <w:pPr>
              <w:pStyle w:val="TAC"/>
              <w:rPr>
                <w:lang w:val="fr-FR"/>
              </w:rPr>
            </w:pPr>
            <w:r>
              <w:rPr>
                <w:rFonts w:hint="eastAsia"/>
              </w:rPr>
              <w:t>1</w:t>
            </w:r>
            <w:r>
              <w:t>0/5</w:t>
            </w:r>
          </w:p>
        </w:tc>
        <w:tc>
          <w:tcPr>
            <w:tcW w:w="1139" w:type="dxa"/>
            <w:tcBorders>
              <w:top w:val="single" w:sz="4" w:space="0" w:color="auto"/>
              <w:left w:val="single" w:sz="4" w:space="0" w:color="auto"/>
              <w:bottom w:val="single" w:sz="4" w:space="0" w:color="auto"/>
              <w:right w:val="single" w:sz="4" w:space="0" w:color="auto"/>
            </w:tcBorders>
            <w:tcPrChange w:id="1599"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2679A970" w14:textId="77777777" w:rsidR="006607C1" w:rsidRDefault="009A3BAA">
            <w:pPr>
              <w:pStyle w:val="TAC"/>
              <w:rPr>
                <w:lang w:val="fr-FR"/>
              </w:rPr>
            </w:pPr>
            <w:r>
              <w:rPr>
                <w:rFonts w:hint="eastAsia"/>
              </w:rPr>
              <w:t>U</w:t>
            </w:r>
            <w:r>
              <w:t>PBER</w:t>
            </w:r>
          </w:p>
        </w:tc>
        <w:tc>
          <w:tcPr>
            <w:tcW w:w="1811" w:type="dxa"/>
            <w:tcBorders>
              <w:top w:val="single" w:sz="4" w:space="0" w:color="auto"/>
              <w:left w:val="single" w:sz="4" w:space="0" w:color="auto"/>
              <w:bottom w:val="single" w:sz="4" w:space="0" w:color="auto"/>
              <w:right w:val="single" w:sz="4" w:space="0" w:color="auto"/>
            </w:tcBorders>
            <w:tcPrChange w:id="1600"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2465E596" w14:textId="77777777" w:rsidR="006607C1" w:rsidRDefault="009A3BAA">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079" w:type="dxa"/>
            <w:tcBorders>
              <w:top w:val="single" w:sz="4" w:space="0" w:color="auto"/>
              <w:left w:val="single" w:sz="4" w:space="0" w:color="auto"/>
              <w:bottom w:val="single" w:sz="4" w:space="0" w:color="auto"/>
              <w:right w:val="single" w:sz="4" w:space="0" w:color="auto"/>
            </w:tcBorders>
            <w:tcPrChange w:id="1601"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7425724C" w14:textId="77777777" w:rsidR="006607C1" w:rsidRDefault="009A3BAA">
            <w:pPr>
              <w:pStyle w:val="TAC"/>
              <w:rPr>
                <w:lang w:val="fr-FR" w:eastAsia="zh-CN"/>
              </w:rPr>
            </w:pPr>
            <w:r>
              <w:rPr>
                <w:rFonts w:hint="eastAsia"/>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60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5B9EC066" w14:textId="77777777" w:rsidR="006607C1" w:rsidRDefault="009A3BAA">
            <w:pPr>
              <w:pStyle w:val="TAL"/>
            </w:pPr>
            <w:r>
              <w:t xml:space="preserve">UP function supports the uplink packets buffering during EAS </w:t>
            </w:r>
            <w:r>
              <w:t>relocation.</w:t>
            </w:r>
          </w:p>
        </w:tc>
      </w:tr>
      <w:tr w:rsidR="006607C1" w14:paraId="28C604F9" w14:textId="77777777" w:rsidTr="006607C1">
        <w:trPr>
          <w:cantSplit/>
          <w:trPrChange w:id="160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604"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066AAAC3" w14:textId="77777777" w:rsidR="006607C1" w:rsidRDefault="009A3BAA">
            <w:pPr>
              <w:pStyle w:val="TAC"/>
              <w:rPr>
                <w:color w:val="000000" w:themeColor="text1"/>
                <w:szCs w:val="18"/>
                <w:lang w:val="fr-FR" w:eastAsia="zh-CN"/>
              </w:rPr>
            </w:pPr>
            <w:r>
              <w:t>10/6</w:t>
            </w:r>
          </w:p>
        </w:tc>
        <w:tc>
          <w:tcPr>
            <w:tcW w:w="1139" w:type="dxa"/>
            <w:tcBorders>
              <w:top w:val="single" w:sz="4" w:space="0" w:color="auto"/>
              <w:left w:val="single" w:sz="4" w:space="0" w:color="auto"/>
              <w:bottom w:val="single" w:sz="4" w:space="0" w:color="auto"/>
              <w:right w:val="single" w:sz="4" w:space="0" w:color="auto"/>
            </w:tcBorders>
            <w:tcPrChange w:id="1605"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4525AC84" w14:textId="77777777" w:rsidR="006607C1" w:rsidRDefault="009A3BAA">
            <w:pPr>
              <w:pStyle w:val="TAC"/>
              <w:rPr>
                <w:color w:val="000000" w:themeColor="text1"/>
                <w:szCs w:val="18"/>
                <w:lang w:val="fr-FR" w:eastAsia="zh-CN"/>
              </w:rPr>
            </w:pPr>
            <w:r>
              <w:t>RESPS</w:t>
            </w:r>
          </w:p>
        </w:tc>
        <w:tc>
          <w:tcPr>
            <w:tcW w:w="1811" w:type="dxa"/>
            <w:tcBorders>
              <w:top w:val="single" w:sz="4" w:space="0" w:color="auto"/>
              <w:left w:val="single" w:sz="4" w:space="0" w:color="auto"/>
              <w:bottom w:val="single" w:sz="4" w:space="0" w:color="auto"/>
              <w:right w:val="single" w:sz="4" w:space="0" w:color="auto"/>
            </w:tcBorders>
            <w:tcPrChange w:id="1606"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51582E33" w14:textId="77777777" w:rsidR="006607C1" w:rsidRDefault="009A3BAA">
            <w:pPr>
              <w:pStyle w:val="TAC"/>
              <w:rPr>
                <w:color w:val="000000" w:themeColor="text1"/>
                <w:szCs w:val="18"/>
                <w:lang w:val="fr-FR" w:eastAsia="zh-CN"/>
              </w:rPr>
            </w:pPr>
            <w:r>
              <w:rPr>
                <w:lang w:eastAsia="zh-CN"/>
              </w:rPr>
              <w:t>Sxb, N4</w:t>
            </w:r>
          </w:p>
        </w:tc>
        <w:tc>
          <w:tcPr>
            <w:tcW w:w="1079" w:type="dxa"/>
            <w:tcBorders>
              <w:top w:val="single" w:sz="4" w:space="0" w:color="auto"/>
              <w:left w:val="single" w:sz="4" w:space="0" w:color="auto"/>
              <w:bottom w:val="single" w:sz="4" w:space="0" w:color="auto"/>
              <w:right w:val="single" w:sz="4" w:space="0" w:color="auto"/>
            </w:tcBorders>
            <w:tcPrChange w:id="1607"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3EF14A19"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60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49B46651" w14:textId="77777777" w:rsidR="006607C1" w:rsidRDefault="009A3BAA">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6607C1" w14:paraId="37D654EA" w14:textId="77777777" w:rsidTr="006607C1">
        <w:trPr>
          <w:cantSplit/>
          <w:trPrChange w:id="160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610"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4FB98C3D" w14:textId="77777777" w:rsidR="006607C1" w:rsidRDefault="009A3BAA">
            <w:pPr>
              <w:pStyle w:val="TAC"/>
            </w:pPr>
            <w:r>
              <w:t>10/7</w:t>
            </w:r>
          </w:p>
        </w:tc>
        <w:tc>
          <w:tcPr>
            <w:tcW w:w="1139" w:type="dxa"/>
            <w:tcBorders>
              <w:top w:val="single" w:sz="4" w:space="0" w:color="auto"/>
              <w:left w:val="single" w:sz="4" w:space="0" w:color="auto"/>
              <w:bottom w:val="single" w:sz="4" w:space="0" w:color="auto"/>
              <w:right w:val="single" w:sz="4" w:space="0" w:color="auto"/>
            </w:tcBorders>
            <w:tcPrChange w:id="1611"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1C45DA74" w14:textId="77777777" w:rsidR="006607C1" w:rsidRDefault="009A3BAA">
            <w:pPr>
              <w:pStyle w:val="TAC"/>
            </w:pPr>
            <w:r>
              <w:t>IPREP</w:t>
            </w:r>
          </w:p>
        </w:tc>
        <w:tc>
          <w:tcPr>
            <w:tcW w:w="1811" w:type="dxa"/>
            <w:tcBorders>
              <w:top w:val="single" w:sz="4" w:space="0" w:color="auto"/>
              <w:left w:val="single" w:sz="4" w:space="0" w:color="auto"/>
              <w:bottom w:val="single" w:sz="4" w:space="0" w:color="auto"/>
              <w:right w:val="single" w:sz="4" w:space="0" w:color="auto"/>
            </w:tcBorders>
            <w:tcPrChange w:id="1612"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3EDA42E5" w14:textId="77777777" w:rsidR="006607C1" w:rsidRDefault="009A3BAA">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Change w:id="1613"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56453237"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61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37A45ED1" w14:textId="77777777" w:rsidR="006607C1" w:rsidRDefault="009A3BAA">
            <w:pPr>
              <w:pStyle w:val="TAL"/>
              <w:rPr>
                <w:lang w:eastAsia="zh-CN"/>
              </w:rPr>
            </w:pPr>
            <w:r>
              <w:rPr>
                <w:lang w:eastAsia="zh-CN"/>
              </w:rPr>
              <w:t xml:space="preserve">UP function supports IP Address and Port </w:t>
            </w:r>
            <w:r>
              <w:rPr>
                <w:lang w:eastAsia="zh-CN"/>
              </w:rPr>
              <w:t>number replacement (see clause 5.33.3).</w:t>
            </w:r>
          </w:p>
        </w:tc>
      </w:tr>
      <w:tr w:rsidR="006607C1" w14:paraId="1E6EAAC0" w14:textId="77777777" w:rsidTr="006607C1">
        <w:trPr>
          <w:cantSplit/>
          <w:trPrChange w:id="161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616"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34845872" w14:textId="77777777" w:rsidR="006607C1" w:rsidRDefault="009A3BAA">
            <w:pPr>
              <w:pStyle w:val="TAC"/>
            </w:pPr>
            <w:r>
              <w:t>10/8</w:t>
            </w:r>
          </w:p>
        </w:tc>
        <w:tc>
          <w:tcPr>
            <w:tcW w:w="1139" w:type="dxa"/>
            <w:tcBorders>
              <w:top w:val="single" w:sz="4" w:space="0" w:color="auto"/>
              <w:left w:val="single" w:sz="4" w:space="0" w:color="auto"/>
              <w:bottom w:val="single" w:sz="4" w:space="0" w:color="auto"/>
              <w:right w:val="single" w:sz="4" w:space="0" w:color="auto"/>
            </w:tcBorders>
            <w:tcPrChange w:id="1617"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5441D32C" w14:textId="77777777" w:rsidR="006607C1" w:rsidRDefault="009A3BAA">
            <w:pPr>
              <w:pStyle w:val="TAC"/>
            </w:pPr>
            <w:r>
              <w:t>DNSTS</w:t>
            </w:r>
          </w:p>
        </w:tc>
        <w:tc>
          <w:tcPr>
            <w:tcW w:w="1811" w:type="dxa"/>
            <w:tcBorders>
              <w:top w:val="single" w:sz="4" w:space="0" w:color="auto"/>
              <w:left w:val="single" w:sz="4" w:space="0" w:color="auto"/>
              <w:bottom w:val="single" w:sz="4" w:space="0" w:color="auto"/>
              <w:right w:val="single" w:sz="4" w:space="0" w:color="auto"/>
            </w:tcBorders>
            <w:tcPrChange w:id="1618"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7C4F1CF1" w14:textId="77777777" w:rsidR="006607C1" w:rsidRDefault="009A3BAA">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Change w:id="1619"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02164137"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62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2AD0919B" w14:textId="77777777" w:rsidR="006607C1" w:rsidRDefault="009A3BAA">
            <w:pPr>
              <w:pStyle w:val="TAL"/>
              <w:rPr>
                <w:lang w:eastAsia="zh-CN"/>
              </w:rPr>
            </w:pPr>
            <w:r>
              <w:rPr>
                <w:lang w:eastAsia="zh-CN"/>
              </w:rPr>
              <w:t>UP function support DNS Traffic Steering based on FQDN in the DNS Query message (see clause 5.33.4)</w:t>
            </w:r>
          </w:p>
        </w:tc>
      </w:tr>
      <w:tr w:rsidR="006607C1" w14:paraId="53B6930D" w14:textId="77777777" w:rsidTr="006607C1">
        <w:trPr>
          <w:cantSplit/>
          <w:trPrChange w:id="162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622"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16993E27" w14:textId="77777777" w:rsidR="006607C1" w:rsidRDefault="009A3BAA">
            <w:pPr>
              <w:pStyle w:val="TAC"/>
            </w:pPr>
            <w:r>
              <w:t>11/1</w:t>
            </w:r>
          </w:p>
        </w:tc>
        <w:tc>
          <w:tcPr>
            <w:tcW w:w="1139" w:type="dxa"/>
            <w:tcBorders>
              <w:top w:val="single" w:sz="4" w:space="0" w:color="auto"/>
              <w:left w:val="single" w:sz="4" w:space="0" w:color="auto"/>
              <w:bottom w:val="single" w:sz="4" w:space="0" w:color="auto"/>
              <w:right w:val="single" w:sz="4" w:space="0" w:color="auto"/>
            </w:tcBorders>
            <w:tcPrChange w:id="1623"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0FF20CB4" w14:textId="77777777" w:rsidR="006607C1" w:rsidRDefault="009A3BAA">
            <w:pPr>
              <w:pStyle w:val="TAC"/>
            </w:pPr>
            <w:r>
              <w:t>DRQOS</w:t>
            </w:r>
          </w:p>
        </w:tc>
        <w:tc>
          <w:tcPr>
            <w:tcW w:w="1811" w:type="dxa"/>
            <w:tcBorders>
              <w:top w:val="single" w:sz="4" w:space="0" w:color="auto"/>
              <w:left w:val="single" w:sz="4" w:space="0" w:color="auto"/>
              <w:bottom w:val="single" w:sz="4" w:space="0" w:color="auto"/>
              <w:right w:val="single" w:sz="4" w:space="0" w:color="auto"/>
            </w:tcBorders>
            <w:tcPrChange w:id="1624"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53DE0126" w14:textId="77777777" w:rsidR="006607C1" w:rsidRDefault="009A3BAA">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Change w:id="1625"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06DEEBA5"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62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3102CE71" w14:textId="77777777" w:rsidR="006607C1" w:rsidRDefault="009A3BAA">
            <w:pPr>
              <w:pStyle w:val="TAL"/>
              <w:rPr>
                <w:lang w:eastAsia="zh-CN"/>
              </w:rPr>
            </w:pPr>
            <w:r>
              <w:t xml:space="preserve">UP function supports Direct Reporting of QoS monitoring events to Local NEF or AF </w:t>
            </w:r>
            <w:r>
              <w:t>(see clause 5.33.5).</w:t>
            </w:r>
          </w:p>
        </w:tc>
      </w:tr>
      <w:tr w:rsidR="006607C1" w14:paraId="7F67341A" w14:textId="77777777" w:rsidTr="006607C1">
        <w:trPr>
          <w:cantSplit/>
          <w:trPrChange w:id="162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628"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1E3436F0" w14:textId="77777777" w:rsidR="006607C1" w:rsidRDefault="009A3BAA">
            <w:pPr>
              <w:pStyle w:val="TAC"/>
            </w:pPr>
            <w:r>
              <w:t>11/2</w:t>
            </w:r>
          </w:p>
        </w:tc>
        <w:tc>
          <w:tcPr>
            <w:tcW w:w="1139" w:type="dxa"/>
            <w:tcBorders>
              <w:top w:val="single" w:sz="4" w:space="0" w:color="auto"/>
              <w:left w:val="single" w:sz="4" w:space="0" w:color="auto"/>
              <w:bottom w:val="single" w:sz="4" w:space="0" w:color="auto"/>
              <w:right w:val="single" w:sz="4" w:space="0" w:color="auto"/>
            </w:tcBorders>
            <w:tcPrChange w:id="1629"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542C472A" w14:textId="77777777" w:rsidR="006607C1" w:rsidRDefault="009A3BAA">
            <w:pPr>
              <w:pStyle w:val="TAC"/>
            </w:pPr>
            <w:r>
              <w:t>MBSN4</w:t>
            </w:r>
          </w:p>
        </w:tc>
        <w:tc>
          <w:tcPr>
            <w:tcW w:w="1811" w:type="dxa"/>
            <w:tcBorders>
              <w:top w:val="single" w:sz="4" w:space="0" w:color="auto"/>
              <w:left w:val="single" w:sz="4" w:space="0" w:color="auto"/>
              <w:bottom w:val="single" w:sz="4" w:space="0" w:color="auto"/>
              <w:right w:val="single" w:sz="4" w:space="0" w:color="auto"/>
            </w:tcBorders>
            <w:tcPrChange w:id="1630"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41B2F604" w14:textId="77777777" w:rsidR="006607C1" w:rsidRDefault="009A3BAA">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Change w:id="1631"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0994D68A"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63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2DF732DE" w14:textId="77777777" w:rsidR="006607C1" w:rsidRDefault="009A3BAA">
            <w:pPr>
              <w:pStyle w:val="TAL"/>
            </w:pPr>
            <w:r>
              <w:rPr>
                <w:lang w:eastAsia="zh-CN"/>
              </w:rPr>
              <w:t>UPF supports sending MBS multicast session data to associated PDU sessions using 5GC individual delivery.</w:t>
            </w:r>
          </w:p>
        </w:tc>
      </w:tr>
      <w:tr w:rsidR="006607C1" w14:paraId="708204F5" w14:textId="77777777" w:rsidTr="006607C1">
        <w:trPr>
          <w:cantSplit/>
          <w:trPrChange w:id="163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634"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3546D842" w14:textId="77777777" w:rsidR="006607C1" w:rsidRDefault="009A3BAA">
            <w:pPr>
              <w:pStyle w:val="TAC"/>
            </w:pPr>
            <w:r>
              <w:t>11/3</w:t>
            </w:r>
          </w:p>
        </w:tc>
        <w:tc>
          <w:tcPr>
            <w:tcW w:w="1139" w:type="dxa"/>
            <w:tcBorders>
              <w:top w:val="single" w:sz="4" w:space="0" w:color="auto"/>
              <w:left w:val="single" w:sz="4" w:space="0" w:color="auto"/>
              <w:bottom w:val="single" w:sz="4" w:space="0" w:color="auto"/>
              <w:right w:val="single" w:sz="4" w:space="0" w:color="auto"/>
            </w:tcBorders>
            <w:tcPrChange w:id="1635"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79E33DE8" w14:textId="77777777" w:rsidR="006607C1" w:rsidRDefault="009A3BAA">
            <w:pPr>
              <w:pStyle w:val="TAC"/>
            </w:pPr>
            <w:r>
              <w:t>PSUPRM</w:t>
            </w:r>
          </w:p>
        </w:tc>
        <w:tc>
          <w:tcPr>
            <w:tcW w:w="1811" w:type="dxa"/>
            <w:tcBorders>
              <w:top w:val="single" w:sz="4" w:space="0" w:color="auto"/>
              <w:left w:val="single" w:sz="4" w:space="0" w:color="auto"/>
              <w:bottom w:val="single" w:sz="4" w:space="0" w:color="auto"/>
              <w:right w:val="single" w:sz="4" w:space="0" w:color="auto"/>
            </w:tcBorders>
            <w:tcPrChange w:id="1636"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1DCAD6A2" w14:textId="77777777" w:rsidR="006607C1" w:rsidRDefault="009A3BAA">
            <w:pPr>
              <w:pStyle w:val="TAC"/>
              <w:rPr>
                <w:lang w:eastAsia="zh-CN"/>
              </w:rPr>
            </w:pPr>
            <w:r>
              <w:rPr>
                <w:lang w:eastAsia="zh-CN"/>
              </w:rPr>
              <w:t>N4, N4mb</w:t>
            </w:r>
          </w:p>
        </w:tc>
        <w:tc>
          <w:tcPr>
            <w:tcW w:w="1079" w:type="dxa"/>
            <w:tcBorders>
              <w:top w:val="single" w:sz="4" w:space="0" w:color="auto"/>
              <w:left w:val="single" w:sz="4" w:space="0" w:color="auto"/>
              <w:bottom w:val="single" w:sz="4" w:space="0" w:color="auto"/>
              <w:right w:val="single" w:sz="4" w:space="0" w:color="auto"/>
            </w:tcBorders>
            <w:tcPrChange w:id="1637"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0998C751"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63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45232653" w14:textId="77777777" w:rsidR="006607C1" w:rsidRDefault="009A3BAA">
            <w:pPr>
              <w:pStyle w:val="TAL"/>
              <w:rPr>
                <w:lang w:eastAsia="zh-CN"/>
              </w:rPr>
            </w:pPr>
            <w:r>
              <w:t>UP function supports Per Slice UP Resource Management (see clause 5.35).</w:t>
            </w:r>
          </w:p>
        </w:tc>
      </w:tr>
      <w:tr w:rsidR="006607C1" w14:paraId="1C6518D2" w14:textId="77777777" w:rsidTr="006607C1">
        <w:trPr>
          <w:cantSplit/>
          <w:trPrChange w:id="163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640"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47051DCB" w14:textId="77777777" w:rsidR="006607C1" w:rsidRDefault="009A3BAA">
            <w:pPr>
              <w:pStyle w:val="TAC"/>
            </w:pPr>
            <w:r>
              <w:t>11/4</w:t>
            </w:r>
          </w:p>
        </w:tc>
        <w:tc>
          <w:tcPr>
            <w:tcW w:w="1139" w:type="dxa"/>
            <w:tcBorders>
              <w:top w:val="single" w:sz="4" w:space="0" w:color="auto"/>
              <w:left w:val="single" w:sz="4" w:space="0" w:color="auto"/>
              <w:bottom w:val="single" w:sz="4" w:space="0" w:color="auto"/>
              <w:right w:val="single" w:sz="4" w:space="0" w:color="auto"/>
            </w:tcBorders>
            <w:tcPrChange w:id="1641"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2A54D914" w14:textId="77777777" w:rsidR="006607C1" w:rsidRDefault="009A3BAA">
            <w:pPr>
              <w:pStyle w:val="TAC"/>
            </w:pPr>
            <w:r>
              <w:t>EPPPI</w:t>
            </w:r>
          </w:p>
        </w:tc>
        <w:tc>
          <w:tcPr>
            <w:tcW w:w="1811" w:type="dxa"/>
            <w:tcBorders>
              <w:top w:val="single" w:sz="4" w:space="0" w:color="auto"/>
              <w:left w:val="single" w:sz="4" w:space="0" w:color="auto"/>
              <w:bottom w:val="single" w:sz="4" w:space="0" w:color="auto"/>
              <w:right w:val="single" w:sz="4" w:space="0" w:color="auto"/>
            </w:tcBorders>
            <w:tcPrChange w:id="1642"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14189010" w14:textId="77777777" w:rsidR="006607C1" w:rsidRDefault="009A3BAA">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Change w:id="1643"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0D5B6758"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64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069850EC" w14:textId="77777777" w:rsidR="006607C1" w:rsidRDefault="009A3BAA">
            <w:pPr>
              <w:pStyle w:val="TAL"/>
            </w:pPr>
            <w:r>
              <w:t xml:space="preserve">UP function supports Enhanced Provisioning of Paging Policy Indicator feature as specified in clause 5.36.2. </w:t>
            </w:r>
          </w:p>
        </w:tc>
      </w:tr>
      <w:tr w:rsidR="006607C1" w14:paraId="0FF5656D" w14:textId="77777777" w:rsidTr="006607C1">
        <w:trPr>
          <w:cantSplit/>
          <w:trPrChange w:id="1645"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646"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6D75F4C5" w14:textId="77777777" w:rsidR="006607C1" w:rsidRDefault="009A3BAA">
            <w:pPr>
              <w:pStyle w:val="TAC"/>
            </w:pPr>
            <w:r>
              <w:lastRenderedPageBreak/>
              <w:t>11/5</w:t>
            </w:r>
          </w:p>
        </w:tc>
        <w:tc>
          <w:tcPr>
            <w:tcW w:w="1139" w:type="dxa"/>
            <w:tcBorders>
              <w:top w:val="single" w:sz="4" w:space="0" w:color="auto"/>
              <w:left w:val="single" w:sz="4" w:space="0" w:color="auto"/>
              <w:bottom w:val="single" w:sz="4" w:space="0" w:color="auto"/>
              <w:right w:val="single" w:sz="4" w:space="0" w:color="auto"/>
            </w:tcBorders>
            <w:tcPrChange w:id="1647"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613C2A84" w14:textId="77777777" w:rsidR="006607C1" w:rsidRDefault="009A3BAA">
            <w:pPr>
              <w:pStyle w:val="TAC"/>
            </w:pPr>
            <w:r>
              <w:t>RATP</w:t>
            </w:r>
          </w:p>
        </w:tc>
        <w:tc>
          <w:tcPr>
            <w:tcW w:w="1811" w:type="dxa"/>
            <w:tcBorders>
              <w:top w:val="single" w:sz="4" w:space="0" w:color="auto"/>
              <w:left w:val="single" w:sz="4" w:space="0" w:color="auto"/>
              <w:bottom w:val="single" w:sz="4" w:space="0" w:color="auto"/>
              <w:right w:val="single" w:sz="4" w:space="0" w:color="auto"/>
            </w:tcBorders>
            <w:tcPrChange w:id="1648"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5C37FB05" w14:textId="77777777" w:rsidR="006607C1" w:rsidRDefault="009A3BAA">
            <w:pPr>
              <w:pStyle w:val="TAC"/>
              <w:rPr>
                <w:lang w:eastAsia="zh-CN"/>
              </w:rPr>
            </w:pPr>
            <w:r>
              <w:rPr>
                <w:lang w:eastAsia="zh-CN"/>
              </w:rPr>
              <w:t>Sxb, N4</w:t>
            </w:r>
          </w:p>
        </w:tc>
        <w:tc>
          <w:tcPr>
            <w:tcW w:w="1079" w:type="dxa"/>
            <w:tcBorders>
              <w:top w:val="single" w:sz="4" w:space="0" w:color="auto"/>
              <w:left w:val="single" w:sz="4" w:space="0" w:color="auto"/>
              <w:bottom w:val="single" w:sz="4" w:space="0" w:color="auto"/>
              <w:right w:val="single" w:sz="4" w:space="0" w:color="auto"/>
            </w:tcBorders>
            <w:tcPrChange w:id="1649"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6AA5CC53"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650"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759C805D" w14:textId="77777777" w:rsidR="006607C1" w:rsidRDefault="009A3BAA">
            <w:pPr>
              <w:pStyle w:val="TAL"/>
            </w:pPr>
            <w:r>
              <w:t xml:space="preserve">UP function supports </w:t>
            </w:r>
            <w:r>
              <w:rPr>
                <w:lang w:eastAsia="zh-CN"/>
              </w:rPr>
              <w:t xml:space="preserve">Redirection Address Types set to "Port", </w:t>
            </w:r>
            <w:r>
              <w:t xml:space="preserve">"IPv4 address and Port", "IPv6 address and </w:t>
            </w:r>
            <w:r>
              <w:t>Port", or "IPv4 and IPv6 addresses and Port".</w:t>
            </w:r>
          </w:p>
        </w:tc>
      </w:tr>
      <w:tr w:rsidR="006607C1" w14:paraId="36983810" w14:textId="77777777" w:rsidTr="006607C1">
        <w:trPr>
          <w:cantSplit/>
          <w:trPrChange w:id="1651"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652"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5440C0F7" w14:textId="77777777" w:rsidR="006607C1" w:rsidRDefault="009A3BAA">
            <w:pPr>
              <w:pStyle w:val="TAC"/>
            </w:pPr>
            <w:r>
              <w:rPr>
                <w:rFonts w:hint="eastAsia"/>
                <w:lang w:eastAsia="zh-CN"/>
              </w:rPr>
              <w:t>1</w:t>
            </w:r>
            <w:r>
              <w:rPr>
                <w:lang w:eastAsia="zh-CN"/>
              </w:rPr>
              <w:t>1/6</w:t>
            </w:r>
          </w:p>
        </w:tc>
        <w:tc>
          <w:tcPr>
            <w:tcW w:w="1139" w:type="dxa"/>
            <w:tcBorders>
              <w:top w:val="single" w:sz="4" w:space="0" w:color="auto"/>
              <w:left w:val="single" w:sz="4" w:space="0" w:color="auto"/>
              <w:bottom w:val="single" w:sz="4" w:space="0" w:color="auto"/>
              <w:right w:val="single" w:sz="4" w:space="0" w:color="auto"/>
            </w:tcBorders>
            <w:tcPrChange w:id="1653"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5337B0AD" w14:textId="77777777" w:rsidR="006607C1" w:rsidRDefault="009A3BAA">
            <w:pPr>
              <w:pStyle w:val="TAC"/>
            </w:pPr>
            <w:r>
              <w:rPr>
                <w:rFonts w:hint="eastAsia"/>
                <w:lang w:eastAsia="zh-CN"/>
              </w:rPr>
              <w:t>U</w:t>
            </w:r>
            <w:r>
              <w:rPr>
                <w:lang w:eastAsia="zh-CN"/>
              </w:rPr>
              <w:t>PIDP</w:t>
            </w:r>
          </w:p>
        </w:tc>
        <w:tc>
          <w:tcPr>
            <w:tcW w:w="1811" w:type="dxa"/>
            <w:tcBorders>
              <w:top w:val="single" w:sz="4" w:space="0" w:color="auto"/>
              <w:left w:val="single" w:sz="4" w:space="0" w:color="auto"/>
              <w:bottom w:val="single" w:sz="4" w:space="0" w:color="auto"/>
              <w:right w:val="single" w:sz="4" w:space="0" w:color="auto"/>
            </w:tcBorders>
            <w:tcPrChange w:id="1654"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1A81BABC" w14:textId="77777777" w:rsidR="006607C1" w:rsidRDefault="009A3BAA">
            <w:pPr>
              <w:pStyle w:val="TAC"/>
              <w:rPr>
                <w:lang w:eastAsia="zh-CN"/>
              </w:rPr>
            </w:pPr>
            <w:r>
              <w:rPr>
                <w:rFonts w:hint="eastAsia"/>
                <w:lang w:eastAsia="zh-CN"/>
              </w:rPr>
              <w:t>N</w:t>
            </w:r>
            <w:r>
              <w:rPr>
                <w:lang w:eastAsia="zh-CN"/>
              </w:rPr>
              <w:t>4</w:t>
            </w:r>
          </w:p>
        </w:tc>
        <w:tc>
          <w:tcPr>
            <w:tcW w:w="1079" w:type="dxa"/>
            <w:tcBorders>
              <w:top w:val="single" w:sz="4" w:space="0" w:color="auto"/>
              <w:left w:val="single" w:sz="4" w:space="0" w:color="auto"/>
              <w:bottom w:val="single" w:sz="4" w:space="0" w:color="auto"/>
              <w:right w:val="single" w:sz="4" w:space="0" w:color="auto"/>
            </w:tcBorders>
            <w:tcPrChange w:id="1655"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7DE5889F" w14:textId="77777777" w:rsidR="006607C1" w:rsidRDefault="009A3BAA">
            <w:pPr>
              <w:pStyle w:val="TAC"/>
              <w:rPr>
                <w:lang w:val="fr-FR" w:eastAsia="zh-CN"/>
              </w:rPr>
            </w:pPr>
            <w:r>
              <w:rPr>
                <w:rFonts w:hint="eastAsia"/>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656"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69B74328" w14:textId="77777777" w:rsidR="006607C1" w:rsidRDefault="009A3BAA">
            <w:pPr>
              <w:pStyle w:val="TAL"/>
            </w:pPr>
            <w:r>
              <w:t>UP function supports User Plane Inactivity Detection and reporting per PDR feature as specified in clause 5.11.3.</w:t>
            </w:r>
          </w:p>
        </w:tc>
      </w:tr>
      <w:tr w:rsidR="006607C1" w14:paraId="3CEEEA97" w14:textId="77777777" w:rsidTr="006607C1">
        <w:trPr>
          <w:cantSplit/>
          <w:trPrChange w:id="1657"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658"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08AB922F" w14:textId="77777777" w:rsidR="006607C1" w:rsidRDefault="009A3BAA">
            <w:pPr>
              <w:pStyle w:val="TAC"/>
              <w:rPr>
                <w:lang w:eastAsia="zh-CN"/>
              </w:rPr>
            </w:pPr>
            <w:r>
              <w:rPr>
                <w:lang w:eastAsia="zh-CN"/>
              </w:rPr>
              <w:t>11/7</w:t>
            </w:r>
          </w:p>
        </w:tc>
        <w:tc>
          <w:tcPr>
            <w:tcW w:w="1139" w:type="dxa"/>
            <w:tcBorders>
              <w:top w:val="single" w:sz="4" w:space="0" w:color="auto"/>
              <w:left w:val="single" w:sz="4" w:space="0" w:color="auto"/>
              <w:bottom w:val="single" w:sz="4" w:space="0" w:color="auto"/>
              <w:right w:val="single" w:sz="4" w:space="0" w:color="auto"/>
            </w:tcBorders>
            <w:tcPrChange w:id="1659"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3913DCC8" w14:textId="77777777" w:rsidR="006607C1" w:rsidRDefault="009A3BAA">
            <w:pPr>
              <w:pStyle w:val="TAC"/>
              <w:rPr>
                <w:lang w:eastAsia="zh-CN"/>
              </w:rPr>
            </w:pPr>
            <w:r>
              <w:rPr>
                <w:lang w:eastAsia="zh-CN"/>
              </w:rPr>
              <w:t>AFSFC</w:t>
            </w:r>
          </w:p>
        </w:tc>
        <w:tc>
          <w:tcPr>
            <w:tcW w:w="1811" w:type="dxa"/>
            <w:tcBorders>
              <w:top w:val="single" w:sz="4" w:space="0" w:color="auto"/>
              <w:left w:val="single" w:sz="4" w:space="0" w:color="auto"/>
              <w:bottom w:val="single" w:sz="4" w:space="0" w:color="auto"/>
              <w:right w:val="single" w:sz="4" w:space="0" w:color="auto"/>
            </w:tcBorders>
            <w:tcPrChange w:id="1660"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4A09B7FA" w14:textId="77777777" w:rsidR="006607C1" w:rsidRDefault="009A3BAA">
            <w:pPr>
              <w:pStyle w:val="TAC"/>
              <w:rPr>
                <w:lang w:eastAsia="zh-CN"/>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Change w:id="1661"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71E3CB0F" w14:textId="77777777" w:rsidR="006607C1" w:rsidRDefault="009A3BAA">
            <w:pPr>
              <w:pStyle w:val="TAC"/>
              <w:rPr>
                <w:lang w:val="fr-FR" w:eastAsia="zh-CN"/>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662"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4AF1E51A" w14:textId="77777777" w:rsidR="006607C1" w:rsidRDefault="009A3BAA">
            <w:pPr>
              <w:pStyle w:val="TAL"/>
            </w:pPr>
            <w:r>
              <w:t xml:space="preserve">UP function supports inserting metadata when </w:t>
            </w:r>
            <w:r>
              <w:t>Application Function influence on Service Function Chaining is used as specified in clause 5.4.8.</w:t>
            </w:r>
          </w:p>
        </w:tc>
      </w:tr>
      <w:tr w:rsidR="006607C1" w14:paraId="3A27C3A3" w14:textId="77777777" w:rsidTr="006607C1">
        <w:trPr>
          <w:cantSplit/>
          <w:trPrChange w:id="1663"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664"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34AA7C05" w14:textId="77777777" w:rsidR="006607C1" w:rsidRDefault="009A3BAA">
            <w:pPr>
              <w:pStyle w:val="TAC"/>
              <w:rPr>
                <w:lang w:eastAsia="zh-CN"/>
              </w:rPr>
            </w:pPr>
            <w:r>
              <w:rPr>
                <w:lang w:val="fr-FR"/>
              </w:rPr>
              <w:t>11/8</w:t>
            </w:r>
          </w:p>
        </w:tc>
        <w:tc>
          <w:tcPr>
            <w:tcW w:w="1139" w:type="dxa"/>
            <w:tcBorders>
              <w:top w:val="single" w:sz="4" w:space="0" w:color="auto"/>
              <w:left w:val="single" w:sz="4" w:space="0" w:color="auto"/>
              <w:bottom w:val="single" w:sz="4" w:space="0" w:color="auto"/>
              <w:right w:val="single" w:sz="4" w:space="0" w:color="auto"/>
            </w:tcBorders>
            <w:tcPrChange w:id="1665"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0B64AB81" w14:textId="77777777" w:rsidR="006607C1" w:rsidRDefault="009A3BAA">
            <w:pPr>
              <w:pStyle w:val="TAC"/>
              <w:rPr>
                <w:lang w:eastAsia="zh-CN"/>
              </w:rPr>
            </w:pPr>
            <w:r>
              <w:rPr>
                <w:lang w:val="fr-FR"/>
              </w:rPr>
              <w:t>MPQUIC</w:t>
            </w:r>
          </w:p>
        </w:tc>
        <w:tc>
          <w:tcPr>
            <w:tcW w:w="1811" w:type="dxa"/>
            <w:tcBorders>
              <w:top w:val="single" w:sz="4" w:space="0" w:color="auto"/>
              <w:left w:val="single" w:sz="4" w:space="0" w:color="auto"/>
              <w:bottom w:val="single" w:sz="4" w:space="0" w:color="auto"/>
              <w:right w:val="single" w:sz="4" w:space="0" w:color="auto"/>
            </w:tcBorders>
            <w:tcPrChange w:id="1666"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3014259E" w14:textId="77777777" w:rsidR="006607C1" w:rsidRDefault="009A3BAA">
            <w:pPr>
              <w:pStyle w:val="TAC"/>
              <w:rPr>
                <w:lang w:eastAsia="zh-CN"/>
              </w:rPr>
            </w:pPr>
            <w:r>
              <w:rPr>
                <w:lang w:val="fr-FR"/>
              </w:rPr>
              <w:t>N4</w:t>
            </w:r>
          </w:p>
        </w:tc>
        <w:tc>
          <w:tcPr>
            <w:tcW w:w="1079" w:type="dxa"/>
            <w:tcBorders>
              <w:top w:val="single" w:sz="4" w:space="0" w:color="auto"/>
              <w:left w:val="single" w:sz="4" w:space="0" w:color="auto"/>
              <w:bottom w:val="single" w:sz="4" w:space="0" w:color="auto"/>
              <w:right w:val="single" w:sz="4" w:space="0" w:color="auto"/>
            </w:tcBorders>
            <w:tcPrChange w:id="1667"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0FF3E941" w14:textId="77777777" w:rsidR="006607C1" w:rsidRDefault="009A3BAA">
            <w:pPr>
              <w:pStyle w:val="TAC"/>
              <w:rPr>
                <w:lang w:val="fr-FR" w:eastAsia="zh-CN"/>
              </w:rPr>
            </w:pPr>
            <w:r>
              <w:rPr>
                <w:lang w:val="fr-FR"/>
              </w:rPr>
              <w:t>O</w:t>
            </w:r>
          </w:p>
        </w:tc>
        <w:tc>
          <w:tcPr>
            <w:tcW w:w="4625" w:type="dxa"/>
            <w:tcBorders>
              <w:top w:val="single" w:sz="4" w:space="0" w:color="auto"/>
              <w:left w:val="single" w:sz="4" w:space="0" w:color="auto"/>
              <w:bottom w:val="single" w:sz="4" w:space="0" w:color="auto"/>
              <w:right w:val="single" w:sz="4" w:space="0" w:color="auto"/>
            </w:tcBorders>
            <w:tcPrChange w:id="1668"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1B4827B3" w14:textId="77777777" w:rsidR="006607C1" w:rsidRDefault="009A3BAA">
            <w:pPr>
              <w:pStyle w:val="TAL"/>
            </w:pPr>
            <w:r>
              <w:rPr>
                <w:lang w:val="en-US"/>
              </w:rPr>
              <w:t>UPF support of MPQUIC Proxy functionality (see clause 5.20).</w:t>
            </w:r>
          </w:p>
        </w:tc>
      </w:tr>
      <w:tr w:rsidR="006607C1" w14:paraId="541E86DF" w14:textId="77777777" w:rsidTr="006607C1">
        <w:trPr>
          <w:cantSplit/>
          <w:trPrChange w:id="1669" w:author="Bruno Landais - rev1" w:date="2023-04-20T17:36:00Z">
            <w:trPr>
              <w:cantSplit/>
            </w:trPr>
          </w:trPrChange>
        </w:trPr>
        <w:tc>
          <w:tcPr>
            <w:tcW w:w="867" w:type="dxa"/>
            <w:tcBorders>
              <w:top w:val="single" w:sz="4" w:space="0" w:color="auto"/>
              <w:left w:val="single" w:sz="4" w:space="0" w:color="auto"/>
              <w:bottom w:val="single" w:sz="4" w:space="0" w:color="auto"/>
              <w:right w:val="single" w:sz="4" w:space="0" w:color="auto"/>
            </w:tcBorders>
            <w:tcPrChange w:id="1670"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2289143E" w14:textId="77777777" w:rsidR="006607C1" w:rsidRDefault="009A3BAA">
            <w:pPr>
              <w:pStyle w:val="TAC"/>
              <w:rPr>
                <w:lang w:val="fr-FR"/>
              </w:rPr>
            </w:pPr>
            <w:r>
              <w:rPr>
                <w:lang w:eastAsia="zh-CN"/>
              </w:rPr>
              <w:t>12/1</w:t>
            </w:r>
          </w:p>
        </w:tc>
        <w:tc>
          <w:tcPr>
            <w:tcW w:w="1139" w:type="dxa"/>
            <w:tcBorders>
              <w:top w:val="single" w:sz="4" w:space="0" w:color="auto"/>
              <w:left w:val="single" w:sz="4" w:space="0" w:color="auto"/>
              <w:bottom w:val="single" w:sz="4" w:space="0" w:color="auto"/>
              <w:right w:val="single" w:sz="4" w:space="0" w:color="auto"/>
            </w:tcBorders>
            <w:tcPrChange w:id="1671"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7FDA41B2" w14:textId="77777777" w:rsidR="006607C1" w:rsidRDefault="009A3BAA">
            <w:pPr>
              <w:pStyle w:val="TAC"/>
              <w:rPr>
                <w:lang w:val="fr-FR"/>
              </w:rPr>
            </w:pPr>
            <w:r>
              <w:rPr>
                <w:lang w:eastAsia="zh-CN"/>
              </w:rPr>
              <w:t>REDSM</w:t>
            </w:r>
          </w:p>
        </w:tc>
        <w:tc>
          <w:tcPr>
            <w:tcW w:w="1811" w:type="dxa"/>
            <w:tcBorders>
              <w:top w:val="single" w:sz="4" w:space="0" w:color="auto"/>
              <w:left w:val="single" w:sz="4" w:space="0" w:color="auto"/>
              <w:bottom w:val="single" w:sz="4" w:space="0" w:color="auto"/>
              <w:right w:val="single" w:sz="4" w:space="0" w:color="auto"/>
            </w:tcBorders>
            <w:tcPrChange w:id="1672"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73174C30" w14:textId="77777777" w:rsidR="006607C1" w:rsidRDefault="009A3BAA">
            <w:pPr>
              <w:pStyle w:val="TAC"/>
              <w:rPr>
                <w:lang w:val="fr-FR"/>
              </w:rPr>
            </w:pPr>
            <w:r>
              <w:rPr>
                <w:lang w:eastAsia="zh-CN"/>
              </w:rPr>
              <w:t>N4</w:t>
            </w:r>
          </w:p>
        </w:tc>
        <w:tc>
          <w:tcPr>
            <w:tcW w:w="1079" w:type="dxa"/>
            <w:tcBorders>
              <w:top w:val="single" w:sz="4" w:space="0" w:color="auto"/>
              <w:left w:val="single" w:sz="4" w:space="0" w:color="auto"/>
              <w:bottom w:val="single" w:sz="4" w:space="0" w:color="auto"/>
              <w:right w:val="single" w:sz="4" w:space="0" w:color="auto"/>
            </w:tcBorders>
            <w:tcPrChange w:id="1673"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5FD2B776" w14:textId="77777777" w:rsidR="006607C1" w:rsidRDefault="009A3BAA">
            <w:pPr>
              <w:pStyle w:val="TAC"/>
              <w:rPr>
                <w:lang w:val="fr-FR"/>
              </w:rPr>
            </w:pPr>
            <w:r>
              <w:rPr>
                <w:lang w:val="fr-FR" w:eastAsia="zh-CN"/>
              </w:rPr>
              <w:t>O</w:t>
            </w:r>
          </w:p>
        </w:tc>
        <w:tc>
          <w:tcPr>
            <w:tcW w:w="4625" w:type="dxa"/>
            <w:tcBorders>
              <w:top w:val="single" w:sz="4" w:space="0" w:color="auto"/>
              <w:left w:val="single" w:sz="4" w:space="0" w:color="auto"/>
              <w:bottom w:val="single" w:sz="4" w:space="0" w:color="auto"/>
              <w:right w:val="single" w:sz="4" w:space="0" w:color="auto"/>
            </w:tcBorders>
            <w:tcPrChange w:id="1674" w:author="Bruno Landais - rev1" w:date="2023-04-20T17:36:00Z">
              <w:tcPr>
                <w:tcW w:w="4389" w:type="dxa"/>
                <w:gridSpan w:val="2"/>
                <w:tcBorders>
                  <w:top w:val="single" w:sz="4" w:space="0" w:color="auto"/>
                  <w:left w:val="single" w:sz="4" w:space="0" w:color="auto"/>
                  <w:bottom w:val="single" w:sz="4" w:space="0" w:color="auto"/>
                  <w:right w:val="single" w:sz="4" w:space="0" w:color="auto"/>
                </w:tcBorders>
              </w:tcPr>
            </w:tcPrChange>
          </w:tcPr>
          <w:p w14:paraId="31D5049B" w14:textId="77777777" w:rsidR="006607C1" w:rsidRDefault="009A3BAA">
            <w:pPr>
              <w:pStyle w:val="TAL"/>
              <w:rPr>
                <w:lang w:val="en-US"/>
              </w:rPr>
            </w:pPr>
            <w:r>
              <w:t>UP function supports the Redundant Steering Mode</w:t>
            </w:r>
            <w:r>
              <w:rPr>
                <w:lang w:val="en-US"/>
              </w:rPr>
              <w:t xml:space="preserve"> (see clause 5.32.8 of 3GPP TS 23.501 [28] and clause 5.2.7.1)</w:t>
            </w:r>
          </w:p>
        </w:tc>
      </w:tr>
      <w:tr w:rsidR="006607C1" w14:paraId="7710DB38" w14:textId="77777777" w:rsidTr="006607C1">
        <w:trPr>
          <w:cantSplit/>
          <w:ins w:id="1675" w:author="Frank, 20230327" w:date="2023-04-03T11:30:00Z"/>
          <w:trPrChange w:id="1676" w:author="Bruno Landais - rev1" w:date="2023-04-20T17:36:00Z">
            <w:trPr>
              <w:gridAfter w:val="0"/>
              <w:cantSplit/>
            </w:trPr>
          </w:trPrChange>
        </w:trPr>
        <w:tc>
          <w:tcPr>
            <w:tcW w:w="867" w:type="dxa"/>
            <w:tcBorders>
              <w:top w:val="single" w:sz="4" w:space="0" w:color="auto"/>
              <w:left w:val="single" w:sz="4" w:space="0" w:color="auto"/>
              <w:bottom w:val="single" w:sz="4" w:space="0" w:color="auto"/>
              <w:right w:val="single" w:sz="4" w:space="0" w:color="auto"/>
            </w:tcBorders>
            <w:tcPrChange w:id="1677" w:author="Bruno Landais - rev1" w:date="2023-04-20T17:36:00Z">
              <w:tcPr>
                <w:tcW w:w="867" w:type="dxa"/>
                <w:tcBorders>
                  <w:top w:val="single" w:sz="4" w:space="0" w:color="auto"/>
                  <w:left w:val="single" w:sz="4" w:space="0" w:color="auto"/>
                  <w:bottom w:val="single" w:sz="4" w:space="0" w:color="auto"/>
                  <w:right w:val="single" w:sz="4" w:space="0" w:color="auto"/>
                </w:tcBorders>
              </w:tcPr>
            </w:tcPrChange>
          </w:tcPr>
          <w:p w14:paraId="32290DAD" w14:textId="77777777" w:rsidR="006607C1" w:rsidRDefault="009A3BAA">
            <w:pPr>
              <w:pStyle w:val="TAC"/>
              <w:rPr>
                <w:ins w:id="1678" w:author="Frank, 20230327" w:date="2023-04-03T11:30:00Z"/>
                <w:lang w:eastAsia="zh-CN"/>
              </w:rPr>
            </w:pPr>
            <w:ins w:id="1679" w:author="Frank, 20230327" w:date="2023-04-03T11:31:00Z">
              <w:r>
                <w:rPr>
                  <w:lang w:eastAsia="zh-CN"/>
                </w:rPr>
                <w:t>12/x</w:t>
              </w:r>
            </w:ins>
          </w:p>
        </w:tc>
        <w:tc>
          <w:tcPr>
            <w:tcW w:w="1139" w:type="dxa"/>
            <w:tcBorders>
              <w:top w:val="single" w:sz="4" w:space="0" w:color="auto"/>
              <w:left w:val="single" w:sz="4" w:space="0" w:color="auto"/>
              <w:bottom w:val="single" w:sz="4" w:space="0" w:color="auto"/>
              <w:right w:val="single" w:sz="4" w:space="0" w:color="auto"/>
            </w:tcBorders>
            <w:tcPrChange w:id="1680" w:author="Bruno Landais - rev1" w:date="2023-04-20T17:36:00Z">
              <w:tcPr>
                <w:tcW w:w="1167" w:type="dxa"/>
                <w:tcBorders>
                  <w:top w:val="single" w:sz="4" w:space="0" w:color="auto"/>
                  <w:left w:val="single" w:sz="4" w:space="0" w:color="auto"/>
                  <w:bottom w:val="single" w:sz="4" w:space="0" w:color="auto"/>
                  <w:right w:val="single" w:sz="4" w:space="0" w:color="auto"/>
                </w:tcBorders>
              </w:tcPr>
            </w:tcPrChange>
          </w:tcPr>
          <w:p w14:paraId="6BFE7891" w14:textId="77777777" w:rsidR="006607C1" w:rsidRDefault="009A3BAA">
            <w:pPr>
              <w:pStyle w:val="TAC"/>
              <w:rPr>
                <w:ins w:id="1681" w:author="Frank, 20230327" w:date="2023-04-03T11:30:00Z"/>
                <w:lang w:eastAsia="zh-CN"/>
              </w:rPr>
            </w:pPr>
            <w:ins w:id="1682" w:author="Frank, 20230327" w:date="2023-04-03T11:31:00Z">
              <w:r>
                <w:rPr>
                  <w:lang w:eastAsia="zh-CN"/>
                </w:rPr>
                <w:t>N6JE</w:t>
              </w:r>
            </w:ins>
            <w:ins w:id="1683" w:author="Frank, 20230327" w:date="2023-04-03T11:33:00Z">
              <w:r>
                <w:rPr>
                  <w:lang w:eastAsia="zh-CN"/>
                </w:rPr>
                <w:t>DB</w:t>
              </w:r>
            </w:ins>
          </w:p>
        </w:tc>
        <w:tc>
          <w:tcPr>
            <w:tcW w:w="1811" w:type="dxa"/>
            <w:tcBorders>
              <w:top w:val="single" w:sz="4" w:space="0" w:color="auto"/>
              <w:left w:val="single" w:sz="4" w:space="0" w:color="auto"/>
              <w:bottom w:val="single" w:sz="4" w:space="0" w:color="auto"/>
              <w:right w:val="single" w:sz="4" w:space="0" w:color="auto"/>
            </w:tcBorders>
            <w:tcPrChange w:id="1684" w:author="Bruno Landais - rev1" w:date="2023-04-20T17:36:00Z">
              <w:tcPr>
                <w:tcW w:w="1964" w:type="dxa"/>
                <w:tcBorders>
                  <w:top w:val="single" w:sz="4" w:space="0" w:color="auto"/>
                  <w:left w:val="single" w:sz="4" w:space="0" w:color="auto"/>
                  <w:bottom w:val="single" w:sz="4" w:space="0" w:color="auto"/>
                  <w:right w:val="single" w:sz="4" w:space="0" w:color="auto"/>
                </w:tcBorders>
              </w:tcPr>
            </w:tcPrChange>
          </w:tcPr>
          <w:p w14:paraId="1C6440E6" w14:textId="77777777" w:rsidR="006607C1" w:rsidRDefault="009A3BAA">
            <w:pPr>
              <w:pStyle w:val="TAC"/>
              <w:rPr>
                <w:ins w:id="1685" w:author="Frank, 20230327" w:date="2023-04-03T11:30:00Z"/>
                <w:lang w:eastAsia="zh-CN"/>
              </w:rPr>
            </w:pPr>
            <w:ins w:id="1686" w:author="Frank, 20230327" w:date="2023-04-03T11:33:00Z">
              <w:r>
                <w:rPr>
                  <w:lang w:eastAsia="zh-CN"/>
                </w:rPr>
                <w:t>N4</w:t>
              </w:r>
            </w:ins>
          </w:p>
        </w:tc>
        <w:tc>
          <w:tcPr>
            <w:tcW w:w="1079" w:type="dxa"/>
            <w:tcBorders>
              <w:top w:val="single" w:sz="4" w:space="0" w:color="auto"/>
              <w:left w:val="single" w:sz="4" w:space="0" w:color="auto"/>
              <w:bottom w:val="single" w:sz="4" w:space="0" w:color="auto"/>
              <w:right w:val="single" w:sz="4" w:space="0" w:color="auto"/>
            </w:tcBorders>
            <w:tcPrChange w:id="1687" w:author="Bruno Landais - rev1" w:date="2023-04-20T17:36:00Z">
              <w:tcPr>
                <w:tcW w:w="1134" w:type="dxa"/>
                <w:tcBorders>
                  <w:top w:val="single" w:sz="4" w:space="0" w:color="auto"/>
                  <w:left w:val="single" w:sz="4" w:space="0" w:color="auto"/>
                  <w:bottom w:val="single" w:sz="4" w:space="0" w:color="auto"/>
                  <w:right w:val="single" w:sz="4" w:space="0" w:color="auto"/>
                </w:tcBorders>
              </w:tcPr>
            </w:tcPrChange>
          </w:tcPr>
          <w:p w14:paraId="4D1A7286" w14:textId="77777777" w:rsidR="006607C1" w:rsidRDefault="009A3BAA">
            <w:pPr>
              <w:pStyle w:val="TAC"/>
              <w:rPr>
                <w:ins w:id="1688" w:author="Frank, 20230327" w:date="2023-04-03T11:30:00Z"/>
                <w:lang w:val="fr-FR" w:eastAsia="zh-CN"/>
              </w:rPr>
            </w:pPr>
            <w:ins w:id="1689" w:author="Frank, 20230327" w:date="2023-04-03T11:33:00Z">
              <w:r>
                <w:rPr>
                  <w:lang w:val="fr-FR" w:eastAsia="zh-CN"/>
                </w:rPr>
                <w:t>O</w:t>
              </w:r>
            </w:ins>
          </w:p>
        </w:tc>
        <w:tc>
          <w:tcPr>
            <w:tcW w:w="4625" w:type="dxa"/>
            <w:tcBorders>
              <w:top w:val="single" w:sz="4" w:space="0" w:color="auto"/>
              <w:left w:val="single" w:sz="4" w:space="0" w:color="auto"/>
              <w:bottom w:val="single" w:sz="4" w:space="0" w:color="auto"/>
              <w:right w:val="single" w:sz="4" w:space="0" w:color="auto"/>
            </w:tcBorders>
            <w:tcPrChange w:id="1690" w:author="Bruno Landais - rev1" w:date="2023-04-20T17:36:00Z">
              <w:tcPr>
                <w:tcW w:w="4389" w:type="dxa"/>
                <w:tcBorders>
                  <w:top w:val="single" w:sz="4" w:space="0" w:color="auto"/>
                  <w:left w:val="single" w:sz="4" w:space="0" w:color="auto"/>
                  <w:bottom w:val="single" w:sz="4" w:space="0" w:color="auto"/>
                  <w:right w:val="single" w:sz="4" w:space="0" w:color="auto"/>
                </w:tcBorders>
              </w:tcPr>
            </w:tcPrChange>
          </w:tcPr>
          <w:p w14:paraId="0AA856A6" w14:textId="77777777" w:rsidR="006607C1" w:rsidRDefault="009A3BAA">
            <w:pPr>
              <w:pStyle w:val="TAL"/>
              <w:rPr>
                <w:ins w:id="1691" w:author="Frank, 20230327" w:date="2023-04-03T11:30:00Z"/>
              </w:rPr>
            </w:pPr>
            <w:ins w:id="1692" w:author="Frank, 20230327" w:date="2023-04-03T11:33:00Z">
              <w:r>
                <w:rPr>
                  <w:lang w:val="en-US"/>
                </w:rPr>
                <w:t xml:space="preserve">UPF support of </w:t>
              </w:r>
            </w:ins>
            <w:ins w:id="1693" w:author="Bruno Landais -rev2" w:date="2023-05-09T18:11:00Z">
              <w:r>
                <w:rPr>
                  <w:lang w:val="en-US"/>
                </w:rPr>
                <w:t xml:space="preserve">N6 </w:t>
              </w:r>
            </w:ins>
            <w:ins w:id="1694" w:author="Frank, 20230327" w:date="2023-04-03T11:33:00Z">
              <w:r>
                <w:rPr>
                  <w:lang w:val="en-US"/>
                </w:rPr>
                <w:t>Jitter</w:t>
              </w:r>
            </w:ins>
            <w:ins w:id="1695" w:author="Bruno Landais -rev2" w:date="2023-05-09T18:11:00Z">
              <w:r>
                <w:rPr>
                  <w:lang w:val="en-US"/>
                </w:rPr>
                <w:t>, DL Periodicity and UL Periodicity</w:t>
              </w:r>
            </w:ins>
            <w:ins w:id="1696" w:author="Frank, 20230327" w:date="2023-04-03T11:33:00Z">
              <w:r>
                <w:rPr>
                  <w:lang w:val="en-US"/>
                </w:rPr>
                <w:t xml:space="preserve"> Measurement and Reporting, and </w:t>
              </w:r>
            </w:ins>
            <w:ins w:id="1697" w:author="Frank, 20230327" w:date="2023-04-03T11:34:00Z">
              <w:r>
                <w:rPr>
                  <w:lang w:val="en-US"/>
                </w:rPr>
                <w:t>End of Data Burst marking</w:t>
              </w:r>
            </w:ins>
            <w:ins w:id="1698" w:author="Frank, 20230327" w:date="2023-04-03T11:33:00Z">
              <w:r>
                <w:rPr>
                  <w:lang w:val="en-US"/>
                </w:rPr>
                <w:t xml:space="preserve"> </w:t>
              </w:r>
            </w:ins>
            <w:ins w:id="1699" w:author="Frank, 20230327" w:date="2023-04-03T11:34:00Z">
              <w:r>
                <w:rPr>
                  <w:lang w:val="en-US"/>
                </w:rPr>
                <w:t>as specified in</w:t>
              </w:r>
            </w:ins>
            <w:ins w:id="1700" w:author="Frank, 20230327" w:date="2023-04-03T11:33:00Z">
              <w:r>
                <w:rPr>
                  <w:lang w:val="en-US"/>
                </w:rPr>
                <w:t xml:space="preserve"> clause 5.</w:t>
              </w:r>
            </w:ins>
            <w:ins w:id="1701" w:author="Frank, 20230327" w:date="2023-04-03T11:34:00Z">
              <w:r>
                <w:rPr>
                  <w:lang w:val="en-US"/>
                </w:rPr>
                <w:t>x.</w:t>
              </w:r>
            </w:ins>
            <w:ins w:id="1702" w:author="Frank, 202304 v2" w:date="2023-04-20T12:00:00Z">
              <w:r>
                <w:rPr>
                  <w:lang w:val="en-US"/>
                </w:rPr>
                <w:t>4</w:t>
              </w:r>
            </w:ins>
            <w:ins w:id="1703" w:author="Frank, 20230327" w:date="2023-04-03T11:33:00Z">
              <w:r>
                <w:rPr>
                  <w:lang w:val="en-US"/>
                </w:rPr>
                <w:t>.</w:t>
              </w:r>
            </w:ins>
          </w:p>
        </w:tc>
      </w:tr>
      <w:tr w:rsidR="006607C1" w14:paraId="463C3473" w14:textId="77777777">
        <w:trPr>
          <w:cantSplit/>
        </w:trPr>
        <w:tc>
          <w:tcPr>
            <w:tcW w:w="9521" w:type="dxa"/>
            <w:gridSpan w:val="5"/>
            <w:tcBorders>
              <w:top w:val="single" w:sz="4" w:space="0" w:color="auto"/>
              <w:left w:val="single" w:sz="4" w:space="0" w:color="auto"/>
              <w:bottom w:val="single" w:sz="4" w:space="0" w:color="auto"/>
              <w:right w:val="single" w:sz="4" w:space="0" w:color="auto"/>
            </w:tcBorders>
          </w:tcPr>
          <w:p w14:paraId="5CB6E708" w14:textId="77777777" w:rsidR="006607C1" w:rsidRDefault="009A3BAA">
            <w:pPr>
              <w:pStyle w:val="TAN"/>
              <w:rPr>
                <w:lang w:val="en-US"/>
              </w:rPr>
            </w:pPr>
            <w:r>
              <w:rPr>
                <w:lang w:val="en-US"/>
              </w:rPr>
              <w:t>NOTE 1:</w:t>
            </w:r>
            <w:r>
              <w:rPr>
                <w:lang w:val="en-US"/>
              </w:rPr>
              <w:tab/>
              <w:t xml:space="preserve">Features are </w:t>
            </w:r>
            <w:r>
              <w:rPr>
                <w:lang w:val="en-US"/>
              </w:rPr>
              <w:t>defined as follows:</w:t>
            </w:r>
          </w:p>
          <w:p w14:paraId="6FCA0920" w14:textId="77777777" w:rsidR="006607C1" w:rsidRDefault="009A3BAA">
            <w:pPr>
              <w:pStyle w:val="TAN"/>
              <w:rPr>
                <w:lang w:val="en-US"/>
              </w:rPr>
            </w:pPr>
            <w:r>
              <w:rPr>
                <w:lang w:val="en-US"/>
              </w:rPr>
              <w:tab/>
              <w:t>- Feature Octet / Bit: The octet and bit number within the Supported-Features IE, e.g. "5 / 1".</w:t>
            </w:r>
          </w:p>
          <w:p w14:paraId="34CD0E0E" w14:textId="77777777" w:rsidR="006607C1" w:rsidRDefault="009A3BAA">
            <w:pPr>
              <w:pStyle w:val="TAN"/>
              <w:rPr>
                <w:lang w:val="en-US"/>
              </w:rPr>
            </w:pPr>
            <w:r>
              <w:rPr>
                <w:lang w:val="en-US"/>
              </w:rPr>
              <w:tab/>
              <w:t>- Feature: A short name that can be used to refer to the octet / bit and to the feature.</w:t>
            </w:r>
          </w:p>
          <w:p w14:paraId="39A10BA0" w14:textId="77777777" w:rsidR="006607C1" w:rsidRDefault="009A3BAA">
            <w:pPr>
              <w:pStyle w:val="TAN"/>
              <w:rPr>
                <w:lang w:val="en-US"/>
              </w:rPr>
            </w:pPr>
            <w:r>
              <w:rPr>
                <w:lang w:val="en-US"/>
              </w:rPr>
              <w:tab/>
              <w:t xml:space="preserve">- Interface: A list of applicable interfaces to </w:t>
            </w:r>
            <w:r>
              <w:rPr>
                <w:lang w:val="en-US"/>
              </w:rPr>
              <w:t>the feature.</w:t>
            </w:r>
          </w:p>
          <w:p w14:paraId="7247B91C" w14:textId="77777777" w:rsidR="006607C1" w:rsidRDefault="009A3BAA">
            <w:pPr>
              <w:pStyle w:val="TAN"/>
              <w:rPr>
                <w:lang w:val="en-US"/>
              </w:rPr>
            </w:pPr>
            <w:r>
              <w:rPr>
                <w:lang w:val="en-US"/>
              </w:rPr>
              <w:tab/>
              <w:t>- M/O: Defines if the implementation of the feature is mandatory ("M") or optional ("O") for a UP function complying with this release of the specification.</w:t>
            </w:r>
            <w:r>
              <w:rPr>
                <w:lang w:val="en-US"/>
              </w:rPr>
              <w:br/>
              <w:t>A feature defined as mandatory in this release of the specification may not necessari</w:t>
            </w:r>
            <w:r>
              <w:rPr>
                <w:lang w:val="en-US"/>
              </w:rPr>
              <w:t xml:space="preserve">ly be defined or mandatory to support in earlier releases (see the respective specifications), therefore a CP function complying with this release of the specification shall be prepared to receive a UP Function Features IE with a mandatory feature bit set </w:t>
            </w:r>
            <w:r>
              <w:rPr>
                <w:lang w:val="en-US"/>
              </w:rPr>
              <w:t>to "0".</w:t>
            </w:r>
          </w:p>
          <w:p w14:paraId="44956C05" w14:textId="77777777" w:rsidR="006607C1" w:rsidRDefault="009A3BAA">
            <w:pPr>
              <w:pStyle w:val="TAN"/>
              <w:rPr>
                <w:lang w:val="en-US"/>
              </w:rPr>
            </w:pPr>
            <w:r>
              <w:rPr>
                <w:lang w:val="en-US"/>
              </w:rPr>
              <w:tab/>
              <w:t>- Description: A clear textual description of the feature.</w:t>
            </w:r>
          </w:p>
          <w:p w14:paraId="335DD79B" w14:textId="77777777" w:rsidR="006607C1" w:rsidRDefault="009A3BAA">
            <w:pPr>
              <w:pStyle w:val="TAN"/>
              <w:rPr>
                <w:lang w:val="en-US"/>
              </w:rPr>
            </w:pPr>
            <w:r>
              <w:rPr>
                <w:lang w:val="en-US"/>
              </w:rPr>
              <w:t>NOTE 2:</w:t>
            </w:r>
            <w:r>
              <w:rPr>
                <w:lang w:val="en-US"/>
              </w:rPr>
              <w:tab/>
              <w:t xml:space="preserve">Downlink data should be buffered preferably in the UP function. </w:t>
            </w:r>
            <w:r>
              <w:rPr>
                <w:lang w:val="en-US" w:eastAsia="zh-CN"/>
              </w:rPr>
              <w:t>Downlink data may be buffered in the CP function when desired, e.g. for UEs using power saving methods.</w:t>
            </w:r>
          </w:p>
          <w:p w14:paraId="32251C57" w14:textId="77777777" w:rsidR="006607C1" w:rsidRDefault="009A3BAA">
            <w:pPr>
              <w:pStyle w:val="TAN"/>
              <w:rPr>
                <w:lang w:val="en-US"/>
              </w:rPr>
            </w:pPr>
            <w:r>
              <w:rPr>
                <w:lang w:val="en-US"/>
              </w:rPr>
              <w:t>NOTE 3:</w:t>
            </w:r>
            <w:r>
              <w:rPr>
                <w:lang w:val="en-US"/>
              </w:rPr>
              <w:tab/>
              <w:t>If t</w:t>
            </w:r>
            <w:r>
              <w:rPr>
                <w:lang w:val="en-US"/>
              </w:rPr>
              <w:t>he traffic that the UP function can support may be subject to traffic redirection, traffic redirection enforcement in the UP function shall be supported by the UP function.</w:t>
            </w:r>
          </w:p>
          <w:p w14:paraId="54BD16F0" w14:textId="77777777" w:rsidR="006607C1" w:rsidRDefault="009A3BAA">
            <w:pPr>
              <w:pStyle w:val="TAN"/>
              <w:rPr>
                <w:lang w:val="en-US"/>
              </w:rPr>
            </w:pPr>
            <w:r>
              <w:rPr>
                <w:lang w:val="en-US"/>
              </w:rPr>
              <w:t>NOTE 4:</w:t>
            </w:r>
            <w:r>
              <w:rPr>
                <w:lang w:val="en-US"/>
              </w:rPr>
              <w:tab/>
              <w:t>CP and UP functions complying with this release of the specification should</w:t>
            </w:r>
            <w:r>
              <w:rPr>
                <w:lang w:val="en-US"/>
              </w:rPr>
              <w:t xml:space="preserve"> support this feature.</w:t>
            </w:r>
          </w:p>
          <w:p w14:paraId="7525CD27" w14:textId="77777777" w:rsidR="006607C1" w:rsidRDefault="009A3BAA">
            <w:pPr>
              <w:pStyle w:val="TAN"/>
              <w:rPr>
                <w:lang w:val="en-US"/>
              </w:rPr>
            </w:pPr>
            <w:r>
              <w:rPr>
                <w:lang w:val="en-US"/>
              </w:rPr>
              <w:t>NOTE 5:</w:t>
            </w:r>
            <w:r>
              <w:rPr>
                <w:lang w:val="en-US"/>
              </w:rPr>
              <w:tab/>
              <w:t>A UPF that supports the SSET or MPAS feature shall support this feature.</w:t>
            </w:r>
          </w:p>
        </w:tc>
      </w:tr>
    </w:tbl>
    <w:p w14:paraId="0EB4ED2E" w14:textId="77777777" w:rsidR="006607C1" w:rsidRDefault="006607C1">
      <w:pPr>
        <w:rPr>
          <w:lang w:eastAsia="zh-CN"/>
        </w:rPr>
      </w:pPr>
    </w:p>
    <w:p w14:paraId="4DFBC98A" w14:textId="77777777" w:rsidR="006607C1" w:rsidRDefault="009A3BAA">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color w:val="FF0000"/>
          <w:sz w:val="28"/>
          <w:szCs w:val="28"/>
          <w:lang w:val="en-US"/>
        </w:rPr>
        <w:t xml:space="preserve"> change * * * *</w:t>
      </w:r>
    </w:p>
    <w:p w14:paraId="4F6F8614" w14:textId="77777777" w:rsidR="006607C1" w:rsidRDefault="009A3BAA">
      <w:pPr>
        <w:pStyle w:val="Heading3"/>
      </w:pPr>
      <w:bookmarkStart w:id="1704" w:name="_Toc130904877"/>
      <w:r>
        <w:t>8.</w:t>
      </w:r>
      <w:r>
        <w:rPr>
          <w:lang w:val="en-US"/>
        </w:rPr>
        <w:t>2.216</w:t>
      </w:r>
      <w:r>
        <w:tab/>
        <w:t>QER Indications</w:t>
      </w:r>
      <w:bookmarkEnd w:id="1704"/>
    </w:p>
    <w:p w14:paraId="04778A08" w14:textId="77777777" w:rsidR="006607C1" w:rsidRDefault="009A3BAA">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 xml:space="preserve">shall be coded as depicted in </w:t>
      </w:r>
      <w:r>
        <w:rPr>
          <w:lang w:eastAsia="zh-CN"/>
        </w:rPr>
        <w:t>Figure 8.2.216-1.</w:t>
      </w:r>
    </w:p>
    <w:p w14:paraId="78F7036F" w14:textId="77777777" w:rsidR="006607C1" w:rsidRDefault="006607C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6607C1" w14:paraId="2E7B2FA6" w14:textId="77777777">
        <w:trPr>
          <w:jc w:val="center"/>
        </w:trPr>
        <w:tc>
          <w:tcPr>
            <w:tcW w:w="151" w:type="dxa"/>
            <w:tcBorders>
              <w:top w:val="single" w:sz="6" w:space="0" w:color="auto"/>
              <w:left w:val="single" w:sz="6" w:space="0" w:color="auto"/>
              <w:bottom w:val="nil"/>
              <w:right w:val="nil"/>
            </w:tcBorders>
          </w:tcPr>
          <w:p w14:paraId="374BB1CF" w14:textId="77777777" w:rsidR="006607C1" w:rsidRDefault="006607C1">
            <w:pPr>
              <w:pStyle w:val="TAC"/>
            </w:pPr>
          </w:p>
        </w:tc>
        <w:tc>
          <w:tcPr>
            <w:tcW w:w="1104" w:type="dxa"/>
            <w:tcBorders>
              <w:top w:val="single" w:sz="6" w:space="0" w:color="auto"/>
              <w:left w:val="nil"/>
              <w:bottom w:val="nil"/>
              <w:right w:val="nil"/>
            </w:tcBorders>
          </w:tcPr>
          <w:p w14:paraId="6DF12F08" w14:textId="77777777" w:rsidR="006607C1" w:rsidRDefault="006607C1">
            <w:pPr>
              <w:pStyle w:val="TAH"/>
            </w:pPr>
          </w:p>
        </w:tc>
        <w:tc>
          <w:tcPr>
            <w:tcW w:w="4711" w:type="dxa"/>
            <w:gridSpan w:val="8"/>
            <w:tcBorders>
              <w:top w:val="single" w:sz="6" w:space="0" w:color="auto"/>
              <w:left w:val="nil"/>
              <w:bottom w:val="nil"/>
              <w:right w:val="nil"/>
            </w:tcBorders>
          </w:tcPr>
          <w:p w14:paraId="58A64821" w14:textId="77777777" w:rsidR="006607C1" w:rsidRDefault="009A3BAA">
            <w:pPr>
              <w:pStyle w:val="TAH"/>
            </w:pPr>
            <w:r>
              <w:t>Bits</w:t>
            </w:r>
          </w:p>
        </w:tc>
        <w:tc>
          <w:tcPr>
            <w:tcW w:w="588" w:type="dxa"/>
            <w:tcBorders>
              <w:top w:val="single" w:sz="6" w:space="0" w:color="auto"/>
              <w:left w:val="nil"/>
              <w:bottom w:val="nil"/>
              <w:right w:val="single" w:sz="6" w:space="0" w:color="auto"/>
            </w:tcBorders>
          </w:tcPr>
          <w:p w14:paraId="7E2A0E80" w14:textId="77777777" w:rsidR="006607C1" w:rsidRDefault="006607C1">
            <w:pPr>
              <w:pStyle w:val="TAC"/>
            </w:pPr>
          </w:p>
        </w:tc>
      </w:tr>
      <w:tr w:rsidR="006607C1" w14:paraId="5A1967A9" w14:textId="77777777">
        <w:trPr>
          <w:jc w:val="center"/>
        </w:trPr>
        <w:tc>
          <w:tcPr>
            <w:tcW w:w="151" w:type="dxa"/>
            <w:tcBorders>
              <w:top w:val="nil"/>
              <w:left w:val="single" w:sz="6" w:space="0" w:color="auto"/>
              <w:bottom w:val="nil"/>
              <w:right w:val="nil"/>
            </w:tcBorders>
          </w:tcPr>
          <w:p w14:paraId="46DFC38E" w14:textId="77777777" w:rsidR="006607C1" w:rsidRDefault="006607C1">
            <w:pPr>
              <w:pStyle w:val="TAC"/>
            </w:pPr>
          </w:p>
        </w:tc>
        <w:tc>
          <w:tcPr>
            <w:tcW w:w="1104" w:type="dxa"/>
            <w:tcBorders>
              <w:top w:val="nil"/>
              <w:left w:val="nil"/>
              <w:bottom w:val="nil"/>
              <w:right w:val="nil"/>
            </w:tcBorders>
          </w:tcPr>
          <w:p w14:paraId="115DE6AC" w14:textId="77777777" w:rsidR="006607C1" w:rsidRDefault="009A3BAA">
            <w:pPr>
              <w:pStyle w:val="TAH"/>
            </w:pPr>
            <w:r>
              <w:t>Octets</w:t>
            </w:r>
          </w:p>
        </w:tc>
        <w:tc>
          <w:tcPr>
            <w:tcW w:w="588" w:type="dxa"/>
            <w:tcBorders>
              <w:top w:val="nil"/>
              <w:left w:val="nil"/>
              <w:bottom w:val="single" w:sz="4" w:space="0" w:color="auto"/>
              <w:right w:val="nil"/>
            </w:tcBorders>
          </w:tcPr>
          <w:p w14:paraId="5A66FDEB" w14:textId="77777777" w:rsidR="006607C1" w:rsidRDefault="009A3BAA">
            <w:pPr>
              <w:pStyle w:val="TAH"/>
            </w:pPr>
            <w:r>
              <w:t>8</w:t>
            </w:r>
          </w:p>
        </w:tc>
        <w:tc>
          <w:tcPr>
            <w:tcW w:w="588" w:type="dxa"/>
            <w:tcBorders>
              <w:top w:val="nil"/>
              <w:left w:val="nil"/>
              <w:bottom w:val="single" w:sz="4" w:space="0" w:color="auto"/>
              <w:right w:val="nil"/>
            </w:tcBorders>
          </w:tcPr>
          <w:p w14:paraId="3C280B5F" w14:textId="77777777" w:rsidR="006607C1" w:rsidRDefault="009A3BAA">
            <w:pPr>
              <w:pStyle w:val="TAH"/>
            </w:pPr>
            <w:r>
              <w:t>7</w:t>
            </w:r>
          </w:p>
        </w:tc>
        <w:tc>
          <w:tcPr>
            <w:tcW w:w="589" w:type="dxa"/>
            <w:tcBorders>
              <w:top w:val="nil"/>
              <w:left w:val="nil"/>
              <w:bottom w:val="single" w:sz="4" w:space="0" w:color="auto"/>
              <w:right w:val="nil"/>
            </w:tcBorders>
          </w:tcPr>
          <w:p w14:paraId="6748FDAC" w14:textId="77777777" w:rsidR="006607C1" w:rsidRDefault="009A3BAA">
            <w:pPr>
              <w:pStyle w:val="TAH"/>
            </w:pPr>
            <w:r>
              <w:t>6</w:t>
            </w:r>
          </w:p>
        </w:tc>
        <w:tc>
          <w:tcPr>
            <w:tcW w:w="589" w:type="dxa"/>
            <w:tcBorders>
              <w:top w:val="nil"/>
              <w:left w:val="nil"/>
              <w:bottom w:val="single" w:sz="4" w:space="0" w:color="auto"/>
              <w:right w:val="nil"/>
            </w:tcBorders>
          </w:tcPr>
          <w:p w14:paraId="7638983B" w14:textId="77777777" w:rsidR="006607C1" w:rsidRDefault="009A3BAA">
            <w:pPr>
              <w:pStyle w:val="TAH"/>
            </w:pPr>
            <w:r>
              <w:t>5</w:t>
            </w:r>
          </w:p>
        </w:tc>
        <w:tc>
          <w:tcPr>
            <w:tcW w:w="589" w:type="dxa"/>
            <w:tcBorders>
              <w:top w:val="nil"/>
              <w:left w:val="nil"/>
              <w:bottom w:val="single" w:sz="4" w:space="0" w:color="auto"/>
              <w:right w:val="nil"/>
            </w:tcBorders>
          </w:tcPr>
          <w:p w14:paraId="74350D16" w14:textId="77777777" w:rsidR="006607C1" w:rsidRDefault="009A3BAA">
            <w:pPr>
              <w:pStyle w:val="TAH"/>
            </w:pPr>
            <w:r>
              <w:t>4</w:t>
            </w:r>
          </w:p>
        </w:tc>
        <w:tc>
          <w:tcPr>
            <w:tcW w:w="589" w:type="dxa"/>
            <w:tcBorders>
              <w:top w:val="nil"/>
              <w:left w:val="nil"/>
              <w:bottom w:val="single" w:sz="4" w:space="0" w:color="auto"/>
              <w:right w:val="nil"/>
            </w:tcBorders>
          </w:tcPr>
          <w:p w14:paraId="3243F65C" w14:textId="77777777" w:rsidR="006607C1" w:rsidRDefault="009A3BAA">
            <w:pPr>
              <w:pStyle w:val="TAH"/>
            </w:pPr>
            <w:r>
              <w:t>3</w:t>
            </w:r>
          </w:p>
        </w:tc>
        <w:tc>
          <w:tcPr>
            <w:tcW w:w="589" w:type="dxa"/>
            <w:tcBorders>
              <w:top w:val="nil"/>
              <w:left w:val="nil"/>
              <w:bottom w:val="single" w:sz="4" w:space="0" w:color="auto"/>
              <w:right w:val="nil"/>
            </w:tcBorders>
          </w:tcPr>
          <w:p w14:paraId="744EFA84" w14:textId="77777777" w:rsidR="006607C1" w:rsidRDefault="009A3BAA">
            <w:pPr>
              <w:pStyle w:val="TAH"/>
            </w:pPr>
            <w:r>
              <w:t>2</w:t>
            </w:r>
          </w:p>
        </w:tc>
        <w:tc>
          <w:tcPr>
            <w:tcW w:w="590" w:type="dxa"/>
            <w:tcBorders>
              <w:top w:val="nil"/>
              <w:left w:val="nil"/>
              <w:bottom w:val="single" w:sz="4" w:space="0" w:color="auto"/>
              <w:right w:val="nil"/>
            </w:tcBorders>
          </w:tcPr>
          <w:p w14:paraId="14ED84A7" w14:textId="77777777" w:rsidR="006607C1" w:rsidRDefault="009A3BAA">
            <w:pPr>
              <w:pStyle w:val="TAH"/>
            </w:pPr>
            <w:r>
              <w:t>1</w:t>
            </w:r>
          </w:p>
        </w:tc>
        <w:tc>
          <w:tcPr>
            <w:tcW w:w="588" w:type="dxa"/>
            <w:tcBorders>
              <w:top w:val="nil"/>
              <w:left w:val="nil"/>
              <w:bottom w:val="nil"/>
              <w:right w:val="single" w:sz="6" w:space="0" w:color="auto"/>
            </w:tcBorders>
          </w:tcPr>
          <w:p w14:paraId="7706C751" w14:textId="77777777" w:rsidR="006607C1" w:rsidRDefault="006607C1">
            <w:pPr>
              <w:pStyle w:val="TAC"/>
            </w:pPr>
          </w:p>
        </w:tc>
      </w:tr>
      <w:tr w:rsidR="006607C1" w14:paraId="46B1DC5D" w14:textId="77777777">
        <w:trPr>
          <w:jc w:val="center"/>
        </w:trPr>
        <w:tc>
          <w:tcPr>
            <w:tcW w:w="151" w:type="dxa"/>
            <w:tcBorders>
              <w:top w:val="nil"/>
              <w:left w:val="single" w:sz="6" w:space="0" w:color="auto"/>
              <w:bottom w:val="nil"/>
              <w:right w:val="nil"/>
            </w:tcBorders>
          </w:tcPr>
          <w:p w14:paraId="1BAA9457" w14:textId="77777777" w:rsidR="006607C1" w:rsidRDefault="006607C1">
            <w:pPr>
              <w:pStyle w:val="TAC"/>
            </w:pPr>
          </w:p>
        </w:tc>
        <w:tc>
          <w:tcPr>
            <w:tcW w:w="1104" w:type="dxa"/>
            <w:tcBorders>
              <w:top w:val="nil"/>
              <w:left w:val="nil"/>
              <w:bottom w:val="nil"/>
              <w:right w:val="single" w:sz="4" w:space="0" w:color="auto"/>
            </w:tcBorders>
          </w:tcPr>
          <w:p w14:paraId="7A098E31" w14:textId="77777777" w:rsidR="006607C1" w:rsidRDefault="009A3BAA">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5BA0DDAB" w14:textId="77777777" w:rsidR="006607C1" w:rsidRDefault="009A3BAA">
            <w:pPr>
              <w:pStyle w:val="TAC"/>
            </w:pPr>
            <w:r>
              <w:t>Type = 319 (decimal)</w:t>
            </w:r>
          </w:p>
        </w:tc>
        <w:tc>
          <w:tcPr>
            <w:tcW w:w="588" w:type="dxa"/>
            <w:tcBorders>
              <w:top w:val="nil"/>
              <w:left w:val="single" w:sz="4" w:space="0" w:color="auto"/>
              <w:bottom w:val="nil"/>
              <w:right w:val="single" w:sz="6" w:space="0" w:color="auto"/>
            </w:tcBorders>
          </w:tcPr>
          <w:p w14:paraId="4564CA4E" w14:textId="77777777" w:rsidR="006607C1" w:rsidRDefault="006607C1">
            <w:pPr>
              <w:pStyle w:val="TAC"/>
            </w:pPr>
          </w:p>
        </w:tc>
      </w:tr>
      <w:tr w:rsidR="006607C1" w14:paraId="40D18168" w14:textId="77777777">
        <w:trPr>
          <w:jc w:val="center"/>
        </w:trPr>
        <w:tc>
          <w:tcPr>
            <w:tcW w:w="151" w:type="dxa"/>
            <w:tcBorders>
              <w:top w:val="nil"/>
              <w:left w:val="single" w:sz="6" w:space="0" w:color="auto"/>
              <w:bottom w:val="nil"/>
              <w:right w:val="nil"/>
            </w:tcBorders>
          </w:tcPr>
          <w:p w14:paraId="305FC74F" w14:textId="77777777" w:rsidR="006607C1" w:rsidRDefault="006607C1">
            <w:pPr>
              <w:pStyle w:val="TAC"/>
            </w:pPr>
          </w:p>
        </w:tc>
        <w:tc>
          <w:tcPr>
            <w:tcW w:w="1104" w:type="dxa"/>
            <w:tcBorders>
              <w:top w:val="nil"/>
              <w:left w:val="nil"/>
              <w:bottom w:val="nil"/>
              <w:right w:val="single" w:sz="4" w:space="0" w:color="auto"/>
            </w:tcBorders>
          </w:tcPr>
          <w:p w14:paraId="656DEE46" w14:textId="77777777" w:rsidR="006607C1" w:rsidRDefault="009A3BAA">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455AE5B2" w14:textId="77777777" w:rsidR="006607C1" w:rsidRDefault="009A3BAA">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4B2AB794" w14:textId="77777777" w:rsidR="006607C1" w:rsidRDefault="006607C1">
            <w:pPr>
              <w:pStyle w:val="TAC"/>
            </w:pPr>
          </w:p>
        </w:tc>
      </w:tr>
      <w:tr w:rsidR="006607C1" w14:paraId="32D3CFFA" w14:textId="77777777">
        <w:trPr>
          <w:jc w:val="center"/>
        </w:trPr>
        <w:tc>
          <w:tcPr>
            <w:tcW w:w="151" w:type="dxa"/>
            <w:tcBorders>
              <w:top w:val="nil"/>
              <w:left w:val="single" w:sz="6" w:space="0" w:color="auto"/>
              <w:bottom w:val="nil"/>
              <w:right w:val="nil"/>
            </w:tcBorders>
          </w:tcPr>
          <w:p w14:paraId="405E480D" w14:textId="77777777" w:rsidR="006607C1" w:rsidRDefault="006607C1">
            <w:pPr>
              <w:pStyle w:val="TAC"/>
            </w:pPr>
          </w:p>
        </w:tc>
        <w:tc>
          <w:tcPr>
            <w:tcW w:w="1104" w:type="dxa"/>
            <w:tcBorders>
              <w:top w:val="nil"/>
              <w:left w:val="nil"/>
              <w:bottom w:val="nil"/>
              <w:right w:val="single" w:sz="4" w:space="0" w:color="auto"/>
            </w:tcBorders>
          </w:tcPr>
          <w:p w14:paraId="7BFEE952" w14:textId="77777777" w:rsidR="006607C1" w:rsidRDefault="009A3BAA">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7D49DD61" w14:textId="77777777" w:rsidR="006607C1" w:rsidRDefault="009A3BAA">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15BED657" w14:textId="77777777" w:rsidR="006607C1" w:rsidRDefault="009A3BA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55318412" w14:textId="77777777" w:rsidR="006607C1" w:rsidRDefault="009A3BA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67A496C8" w14:textId="77777777" w:rsidR="006607C1" w:rsidRDefault="009A3BA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3039543E" w14:textId="77777777" w:rsidR="006607C1" w:rsidRDefault="009A3BA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2261A358" w14:textId="77777777" w:rsidR="006607C1" w:rsidRDefault="009A3BA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16C43220" w14:textId="77777777" w:rsidR="006607C1" w:rsidRDefault="009A3BAA">
            <w:pPr>
              <w:pStyle w:val="TAC"/>
              <w:rPr>
                <w:lang w:eastAsia="zh-CN"/>
              </w:rPr>
            </w:pPr>
            <w:ins w:id="1705" w:author="Frank, 202304 v1" w:date="2023-04-19T22:14:00Z">
              <w:r>
                <w:t>SEODBI</w:t>
              </w:r>
            </w:ins>
            <w:del w:id="1706" w:author="Frank, 202304 v1" w:date="2023-04-19T22:14:00Z">
              <w:r>
                <w:rPr>
                  <w:lang w:eastAsia="zh-CN"/>
                </w:rPr>
                <w:delText>Spare</w:delText>
              </w:r>
            </w:del>
          </w:p>
        </w:tc>
        <w:tc>
          <w:tcPr>
            <w:tcW w:w="590" w:type="dxa"/>
            <w:tcBorders>
              <w:top w:val="single" w:sz="4" w:space="0" w:color="auto"/>
              <w:left w:val="single" w:sz="4" w:space="0" w:color="auto"/>
              <w:bottom w:val="single" w:sz="4" w:space="0" w:color="auto"/>
              <w:right w:val="single" w:sz="4" w:space="0" w:color="auto"/>
            </w:tcBorders>
          </w:tcPr>
          <w:p w14:paraId="7FC3B037" w14:textId="77777777" w:rsidR="006607C1" w:rsidRDefault="009A3BAA">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114C2FD6" w14:textId="77777777" w:rsidR="006607C1" w:rsidRDefault="006607C1">
            <w:pPr>
              <w:pStyle w:val="TAC"/>
            </w:pPr>
          </w:p>
        </w:tc>
      </w:tr>
      <w:tr w:rsidR="006607C1" w14:paraId="13D5F971" w14:textId="77777777">
        <w:trPr>
          <w:jc w:val="center"/>
        </w:trPr>
        <w:tc>
          <w:tcPr>
            <w:tcW w:w="151" w:type="dxa"/>
            <w:tcBorders>
              <w:top w:val="nil"/>
              <w:left w:val="single" w:sz="6" w:space="0" w:color="auto"/>
              <w:bottom w:val="single" w:sz="4" w:space="0" w:color="auto"/>
              <w:right w:val="nil"/>
            </w:tcBorders>
          </w:tcPr>
          <w:p w14:paraId="02DE7C3F" w14:textId="77777777" w:rsidR="006607C1" w:rsidRDefault="006607C1">
            <w:pPr>
              <w:pStyle w:val="TAC"/>
            </w:pPr>
          </w:p>
        </w:tc>
        <w:tc>
          <w:tcPr>
            <w:tcW w:w="1104" w:type="dxa"/>
            <w:tcBorders>
              <w:top w:val="nil"/>
              <w:left w:val="nil"/>
              <w:bottom w:val="single" w:sz="4" w:space="0" w:color="auto"/>
              <w:right w:val="single" w:sz="4" w:space="0" w:color="auto"/>
            </w:tcBorders>
          </w:tcPr>
          <w:p w14:paraId="2C5128DF" w14:textId="77777777" w:rsidR="006607C1" w:rsidRDefault="009A3BAA">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4099BE64" w14:textId="77777777" w:rsidR="006607C1" w:rsidRDefault="009A3BAA">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6529E8D4" w14:textId="77777777" w:rsidR="006607C1" w:rsidRDefault="006607C1">
            <w:pPr>
              <w:pStyle w:val="TAC"/>
            </w:pPr>
          </w:p>
        </w:tc>
      </w:tr>
    </w:tbl>
    <w:p w14:paraId="12CF1129" w14:textId="77777777" w:rsidR="006607C1" w:rsidRDefault="009A3BAA">
      <w:pPr>
        <w:pStyle w:val="TF"/>
      </w:pPr>
      <w:r>
        <w:t xml:space="preserve">Figure </w:t>
      </w:r>
      <w:r>
        <w:t>8.2.216-1: QER Indications</w:t>
      </w:r>
    </w:p>
    <w:p w14:paraId="2CD212B6" w14:textId="77777777" w:rsidR="006607C1" w:rsidRDefault="009A3BAA">
      <w:pPr>
        <w:rPr>
          <w:lang w:eastAsia="zh-CN"/>
        </w:rPr>
      </w:pPr>
      <w:r>
        <w:rPr>
          <w:lang w:eastAsia="zh-CN"/>
        </w:rPr>
        <w:t>The following bits within Octet 5 shall indicate:</w:t>
      </w:r>
    </w:p>
    <w:p w14:paraId="1224882B" w14:textId="77777777" w:rsidR="006607C1" w:rsidRDefault="009A3BAA">
      <w:pPr>
        <w:pStyle w:val="B10"/>
        <w:rPr>
          <w:ins w:id="1707" w:author="Frank, 202304 v1" w:date="2023-04-19T22:10:00Z"/>
        </w:rPr>
      </w:pPr>
      <w:r>
        <w:t>-</w:t>
      </w:r>
      <w:r>
        <w:tab/>
        <w:t xml:space="preserve">Bit 1 – IQFISN (Insert DL MBS QFI SN): If this bit is set to "1", then the MB-UPF shall insert the DL MBS QFI Sequence Number in the PDU Session Container of MBS data </w:t>
      </w:r>
      <w:r>
        <w:t>packets (see 3GPP TS 38.415 [34]).</w:t>
      </w:r>
    </w:p>
    <w:p w14:paraId="1E888801" w14:textId="77777777" w:rsidR="006607C1" w:rsidRDefault="009A3BAA">
      <w:pPr>
        <w:pStyle w:val="B10"/>
      </w:pPr>
      <w:ins w:id="1708" w:author="Frank, 202304 v1" w:date="2023-04-19T22:10:00Z">
        <w:r>
          <w:t>-</w:t>
        </w:r>
        <w:r>
          <w:tab/>
          <w:t>Bit 2 – SEODBI (</w:t>
        </w:r>
        <w:r>
          <w:rPr>
            <w:sz w:val="21"/>
            <w:rPrChange w:id="1709" w:author="Frank, 202304 v1" w:date="2023-04-19T22:14:00Z">
              <w:rPr>
                <w:rFonts w:ascii="Arial" w:hAnsi="Arial"/>
                <w:sz w:val="18"/>
              </w:rPr>
            </w:rPrChange>
          </w:rPr>
          <w:t xml:space="preserve">Set End Of Data Burst Indication): If this bit </w:t>
        </w:r>
      </w:ins>
      <w:ins w:id="1710" w:author="Frank, 202304 v1" w:date="2023-04-19T22:11:00Z">
        <w:r>
          <w:rPr>
            <w:sz w:val="21"/>
            <w:rPrChange w:id="1711" w:author="Frank, 202304 v1" w:date="2023-04-19T22:14:00Z">
              <w:rPr>
                <w:rFonts w:ascii="Arial" w:hAnsi="Arial"/>
                <w:sz w:val="18"/>
              </w:rPr>
            </w:rPrChange>
          </w:rPr>
          <w:t>is</w:t>
        </w:r>
      </w:ins>
      <w:ins w:id="1712" w:author="Frank, 202304 v1" w:date="2023-04-19T22:10:00Z">
        <w:r>
          <w:rPr>
            <w:sz w:val="21"/>
            <w:rPrChange w:id="1713" w:author="Frank, 202304 v1" w:date="2023-04-19T22:14:00Z">
              <w:rPr>
                <w:rFonts w:ascii="Arial" w:hAnsi="Arial"/>
                <w:sz w:val="18"/>
              </w:rPr>
            </w:rPrChange>
          </w:rPr>
          <w:t xml:space="preserve"> set "1"</w:t>
        </w:r>
      </w:ins>
      <w:ins w:id="1714" w:author="Frank, 202304 v1" w:date="2023-04-19T22:11:00Z">
        <w:r>
          <w:rPr>
            <w:sz w:val="21"/>
            <w:rPrChange w:id="1715" w:author="Frank, 202304 v1" w:date="2023-04-19T22:14:00Z">
              <w:rPr>
                <w:rFonts w:ascii="Arial" w:hAnsi="Arial"/>
                <w:sz w:val="18"/>
              </w:rPr>
            </w:rPrChange>
          </w:rPr>
          <w:t xml:space="preserve">, then the </w:t>
        </w:r>
      </w:ins>
      <w:ins w:id="1716" w:author="Frank, 202304 v1" w:date="2023-04-19T22:10:00Z">
        <w:r>
          <w:rPr>
            <w:sz w:val="21"/>
            <w:rPrChange w:id="1717" w:author="Frank, 202304 v1" w:date="2023-04-19T22:14:00Z">
              <w:rPr>
                <w:rFonts w:ascii="Arial" w:hAnsi="Arial"/>
                <w:sz w:val="18"/>
              </w:rPr>
            </w:rPrChange>
          </w:rPr>
          <w:t xml:space="preserve">UPF </w:t>
        </w:r>
      </w:ins>
      <w:ins w:id="1718" w:author="Frank, 202304 v1" w:date="2023-04-19T22:11:00Z">
        <w:r>
          <w:rPr>
            <w:sz w:val="21"/>
            <w:rPrChange w:id="1719" w:author="Frank, 202304 v1" w:date="2023-04-19T22:14:00Z">
              <w:rPr>
                <w:rFonts w:ascii="Arial" w:hAnsi="Arial"/>
                <w:sz w:val="18"/>
              </w:rPr>
            </w:rPrChange>
          </w:rPr>
          <w:t xml:space="preserve">shall </w:t>
        </w:r>
      </w:ins>
      <w:ins w:id="1720" w:author="Frank, 202304 v1" w:date="2023-04-19T22:10:00Z">
        <w:r>
          <w:rPr>
            <w:sz w:val="21"/>
            <w:rPrChange w:id="1721" w:author="Frank, 202304 v1" w:date="2023-04-19T22:14:00Z">
              <w:rPr>
                <w:rFonts w:ascii="Arial" w:hAnsi="Arial"/>
                <w:sz w:val="18"/>
              </w:rPr>
            </w:rPrChange>
          </w:rPr>
          <w:t>set End Of Data Burst Indication together with the QFI (identifying the QoS flow conveying the Data Burst) in the PDU Session</w:t>
        </w:r>
        <w:r>
          <w:rPr>
            <w:sz w:val="21"/>
            <w:rPrChange w:id="1722" w:author="Frank, 202304 v1" w:date="2023-04-19T22:14:00Z">
              <w:rPr>
                <w:rFonts w:ascii="Arial" w:hAnsi="Arial"/>
                <w:sz w:val="18"/>
              </w:rPr>
            </w:rPrChange>
          </w:rPr>
          <w:t xml:space="preserve"> Container of the </w:t>
        </w:r>
      </w:ins>
      <w:ins w:id="1723" w:author="Frank, 202304 v1" w:date="2023-04-19T22:12:00Z">
        <w:r>
          <w:rPr>
            <w:sz w:val="21"/>
            <w:rPrChange w:id="1724" w:author="Frank, 202304 v1" w:date="2023-04-19T22:14:00Z">
              <w:rPr>
                <w:rFonts w:ascii="Arial" w:hAnsi="Arial"/>
                <w:sz w:val="18"/>
              </w:rPr>
            </w:rPrChange>
          </w:rPr>
          <w:t>GTP-U packet encapsulating the last PDU</w:t>
        </w:r>
      </w:ins>
      <w:ins w:id="1725" w:author="Frank, 202304 v1" w:date="2023-04-19T22:15:00Z">
        <w:r>
          <w:t xml:space="preserve"> of </w:t>
        </w:r>
      </w:ins>
      <w:ins w:id="1726" w:author="Bruno Landais - rev1" w:date="2023-04-20T17:36:00Z">
        <w:r>
          <w:t>each</w:t>
        </w:r>
      </w:ins>
      <w:ins w:id="1727" w:author="Frank, 202304 v1" w:date="2023-04-19T22:15:00Z">
        <w:r>
          <w:t xml:space="preserve"> </w:t>
        </w:r>
      </w:ins>
      <w:ins w:id="1728" w:author="Bruno Landais - rev1" w:date="2023-04-20T17:36:00Z">
        <w:r>
          <w:t>d</w:t>
        </w:r>
      </w:ins>
      <w:ins w:id="1729" w:author="Frank, 202304 v1" w:date="2023-04-19T22:15:00Z">
        <w:r>
          <w:t xml:space="preserve">ata </w:t>
        </w:r>
      </w:ins>
      <w:ins w:id="1730" w:author="Bruno Landais - rev1" w:date="2023-04-20T17:36:00Z">
        <w:r>
          <w:t>b</w:t>
        </w:r>
      </w:ins>
      <w:ins w:id="1731" w:author="Frank, 202304 v1" w:date="2023-04-19T22:15:00Z">
        <w:r>
          <w:t>urst</w:t>
        </w:r>
      </w:ins>
      <w:ins w:id="1732" w:author="Frank, 202304 v1" w:date="2023-04-19T22:10:00Z">
        <w:r>
          <w:rPr>
            <w:sz w:val="21"/>
            <w:rPrChange w:id="1733" w:author="Frank, 202304 v1" w:date="2023-04-19T22:14:00Z">
              <w:rPr>
                <w:rFonts w:ascii="Arial" w:hAnsi="Arial"/>
                <w:sz w:val="18"/>
              </w:rPr>
            </w:rPrChange>
          </w:rPr>
          <w:t xml:space="preserve"> (see 3GPP TS 38.415 [34]).</w:t>
        </w:r>
      </w:ins>
    </w:p>
    <w:p w14:paraId="76D6528C" w14:textId="77777777" w:rsidR="006607C1" w:rsidRDefault="009A3BAA">
      <w:pPr>
        <w:pStyle w:val="B10"/>
      </w:pPr>
      <w:r>
        <w:t>-</w:t>
      </w:r>
      <w:r>
        <w:tab/>
        <w:t xml:space="preserve">Bit </w:t>
      </w:r>
      <w:ins w:id="1734" w:author="Frank, 202304 v1" w:date="2023-04-19T22:13:00Z">
        <w:r>
          <w:t>3</w:t>
        </w:r>
      </w:ins>
      <w:del w:id="1735" w:author="Frank, 202304 v1" w:date="2023-04-19T22:13:00Z">
        <w:r>
          <w:delText>2</w:delText>
        </w:r>
      </w:del>
      <w:r>
        <w:t xml:space="preserve"> to 8 – Spare, for future use, shall be set to "0" by the sender and discarded by the receiver.</w:t>
      </w:r>
    </w:p>
    <w:p w14:paraId="1729A9F1" w14:textId="77777777" w:rsidR="006607C1" w:rsidRDefault="006607C1">
      <w:pPr>
        <w:rPr>
          <w:lang w:eastAsia="zh-CN"/>
        </w:rPr>
      </w:pPr>
    </w:p>
    <w:p w14:paraId="34693760" w14:textId="77777777" w:rsidR="006607C1" w:rsidRDefault="009A3BAA">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color w:val="FF0000"/>
          <w:sz w:val="28"/>
          <w:szCs w:val="28"/>
          <w:lang w:val="en-US"/>
        </w:rPr>
        <w:t xml:space="preserve"> change * * * *</w:t>
      </w:r>
    </w:p>
    <w:p w14:paraId="437E39E3" w14:textId="77777777" w:rsidR="006607C1" w:rsidRDefault="009A3BAA">
      <w:pPr>
        <w:keepNext/>
        <w:keepLines/>
        <w:overflowPunct w:val="0"/>
        <w:autoSpaceDE w:val="0"/>
        <w:autoSpaceDN w:val="0"/>
        <w:adjustRightInd w:val="0"/>
        <w:spacing w:before="120"/>
        <w:ind w:left="1134" w:hanging="1134"/>
        <w:textAlignment w:val="baseline"/>
        <w:outlineLvl w:val="2"/>
        <w:rPr>
          <w:ins w:id="1736" w:author="Rong" w:date="2023-04-05T13:16:00Z"/>
          <w:rFonts w:ascii="Arial" w:eastAsia="DengXian" w:hAnsi="Arial"/>
          <w:sz w:val="28"/>
          <w:lang w:eastAsia="en-GB"/>
        </w:rPr>
      </w:pPr>
      <w:bookmarkStart w:id="1737" w:name="_Toc130904830"/>
      <w:ins w:id="1738" w:author="Rong" w:date="2023-04-05T13:16:00Z">
        <w:r>
          <w:rPr>
            <w:rFonts w:ascii="Arial" w:eastAsia="DengXian" w:hAnsi="Arial"/>
            <w:sz w:val="28"/>
            <w:lang w:eastAsia="en-GB"/>
          </w:rPr>
          <w:t>8.</w:t>
        </w:r>
        <w:r>
          <w:rPr>
            <w:rFonts w:ascii="Arial" w:eastAsia="DengXian" w:hAnsi="Arial"/>
            <w:sz w:val="28"/>
            <w:lang w:val="en-US" w:eastAsia="en-GB"/>
          </w:rPr>
          <w:t>2.</w:t>
        </w:r>
      </w:ins>
      <w:ins w:id="1739" w:author="Rong" w:date="2023-04-05T13:17:00Z">
        <w:r>
          <w:rPr>
            <w:rFonts w:ascii="Arial" w:eastAsia="DengXian" w:hAnsi="Arial"/>
            <w:sz w:val="28"/>
            <w:highlight w:val="yellow"/>
            <w:lang w:val="en-US" w:eastAsia="en-GB"/>
          </w:rPr>
          <w:t>xxx</w:t>
        </w:r>
      </w:ins>
      <w:ins w:id="1740" w:author="Rong" w:date="2023-04-05T13:16:00Z">
        <w:r>
          <w:rPr>
            <w:rFonts w:ascii="Arial" w:eastAsia="DengXian" w:hAnsi="Arial"/>
            <w:sz w:val="28"/>
            <w:lang w:eastAsia="en-GB"/>
          </w:rPr>
          <w:tab/>
        </w:r>
      </w:ins>
      <w:ins w:id="1741" w:author="Frank, 202305, v0.3" w:date="2023-05-10T20:59:00Z">
        <w:r>
          <w:rPr>
            <w:rFonts w:ascii="Arial" w:eastAsia="DengXian" w:hAnsi="Arial"/>
            <w:sz w:val="28"/>
            <w:lang w:eastAsia="en-GB"/>
          </w:rPr>
          <w:t>Traffic Parameter</w:t>
        </w:r>
      </w:ins>
      <w:ins w:id="1742" w:author="Rong" w:date="2023-04-05T13:16:00Z">
        <w:r>
          <w:rPr>
            <w:rFonts w:ascii="Arial" w:eastAsia="DengXian" w:hAnsi="Arial"/>
            <w:sz w:val="28"/>
            <w:lang w:eastAsia="en-GB"/>
          </w:rPr>
          <w:t xml:space="preserve"> Threshold</w:t>
        </w:r>
        <w:bookmarkEnd w:id="1737"/>
      </w:ins>
    </w:p>
    <w:p w14:paraId="5C7F9567" w14:textId="77777777" w:rsidR="006607C1" w:rsidRDefault="009A3BAA">
      <w:pPr>
        <w:overflowPunct w:val="0"/>
        <w:autoSpaceDE w:val="0"/>
        <w:autoSpaceDN w:val="0"/>
        <w:adjustRightInd w:val="0"/>
        <w:textAlignment w:val="baseline"/>
        <w:rPr>
          <w:ins w:id="1743" w:author="Rong" w:date="2023-04-05T13:16:00Z"/>
          <w:rFonts w:eastAsia="DengXian"/>
          <w:lang w:eastAsia="ja-JP"/>
        </w:rPr>
      </w:pPr>
      <w:ins w:id="1744" w:author="Rong" w:date="2023-04-05T13:16:00Z">
        <w:r>
          <w:rPr>
            <w:rFonts w:eastAsia="DengXian"/>
            <w:lang w:eastAsia="en-GB"/>
          </w:rPr>
          <w:t xml:space="preserve">The </w:t>
        </w:r>
      </w:ins>
      <w:ins w:id="1745" w:author="Rong" w:date="2023-04-05T13:17:00Z">
        <w:r>
          <w:rPr>
            <w:rFonts w:eastAsia="DengXian"/>
            <w:lang w:eastAsia="en-GB"/>
          </w:rPr>
          <w:t>N6 Jitter</w:t>
        </w:r>
      </w:ins>
      <w:ins w:id="1746" w:author="Rong" w:date="2023-04-05T13:16:00Z">
        <w:r>
          <w:rPr>
            <w:rFonts w:eastAsia="DengXian"/>
            <w:lang w:eastAsia="en-GB"/>
          </w:rPr>
          <w:t xml:space="preserve"> Threshold IE contains a </w:t>
        </w:r>
      </w:ins>
      <w:ins w:id="1747" w:author="Rong" w:date="2023-04-05T13:17:00Z">
        <w:r>
          <w:rPr>
            <w:rFonts w:eastAsia="DengXian"/>
            <w:lang w:eastAsia="en-GB"/>
          </w:rPr>
          <w:t xml:space="preserve">N6 </w:t>
        </w:r>
      </w:ins>
      <w:ins w:id="1748" w:author="Frank, 202304 v1" w:date="2023-04-19T22:52:00Z">
        <w:r>
          <w:rPr>
            <w:rFonts w:eastAsia="DengXian"/>
            <w:lang w:eastAsia="en-GB"/>
          </w:rPr>
          <w:t>J</w:t>
        </w:r>
      </w:ins>
      <w:ins w:id="1749" w:author="Rong" w:date="2023-04-05T13:17:00Z">
        <w:r>
          <w:rPr>
            <w:rFonts w:eastAsia="DengXian"/>
            <w:lang w:eastAsia="en-GB"/>
          </w:rPr>
          <w:t>itter</w:t>
        </w:r>
      </w:ins>
      <w:ins w:id="1750" w:author="Rong" w:date="2023-04-05T13:16:00Z">
        <w:r>
          <w:rPr>
            <w:rFonts w:eastAsia="DengXian"/>
            <w:lang w:eastAsia="en-GB"/>
          </w:rPr>
          <w:t xml:space="preserve"> threshold in milliseconds. It </w:t>
        </w:r>
        <w:r>
          <w:rPr>
            <w:rFonts w:eastAsia="Batang"/>
            <w:lang w:eastAsia="ko-KR"/>
          </w:rPr>
          <w:t xml:space="preserve">shall be encoded </w:t>
        </w:r>
        <w:r>
          <w:rPr>
            <w:rFonts w:eastAsia="DengXian"/>
            <w:lang w:eastAsia="ja-JP"/>
          </w:rPr>
          <w:t xml:space="preserve">as shown in </w:t>
        </w:r>
        <w:r>
          <w:rPr>
            <w:rFonts w:eastAsia="DengXian" w:hint="eastAsia"/>
            <w:lang w:eastAsia="zh-CN"/>
          </w:rPr>
          <w:t>F</w:t>
        </w:r>
        <w:r>
          <w:rPr>
            <w:rFonts w:eastAsia="DengXian"/>
            <w:lang w:eastAsia="ja-JP"/>
          </w:rPr>
          <w:t xml:space="preserve">igure </w:t>
        </w:r>
        <w:r>
          <w:rPr>
            <w:rFonts w:eastAsia="DengXian"/>
            <w:lang w:eastAsia="zh-CN"/>
          </w:rPr>
          <w:t>8.2.</w:t>
        </w:r>
      </w:ins>
      <w:ins w:id="1751" w:author="Rong" w:date="2023-04-05T13:23:00Z">
        <w:r>
          <w:rPr>
            <w:rFonts w:eastAsia="DengXian"/>
            <w:highlight w:val="yellow"/>
            <w:lang w:eastAsia="zh-CN"/>
          </w:rPr>
          <w:t>xxx</w:t>
        </w:r>
      </w:ins>
      <w:ins w:id="1752" w:author="Rong" w:date="2023-04-05T13:16:00Z">
        <w:r>
          <w:rPr>
            <w:rFonts w:eastAsia="DengXian"/>
            <w:lang w:eastAsia="zh-CN"/>
          </w:rPr>
          <w:t>-1</w:t>
        </w:r>
        <w:r>
          <w:rPr>
            <w:rFonts w:eastAsia="DengXian"/>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07C1" w14:paraId="07D7ED9A" w14:textId="77777777">
        <w:trPr>
          <w:jc w:val="center"/>
          <w:ins w:id="1753" w:author="Rong" w:date="2023-04-05T13:16:00Z"/>
        </w:trPr>
        <w:tc>
          <w:tcPr>
            <w:tcW w:w="151" w:type="dxa"/>
            <w:tcBorders>
              <w:top w:val="single" w:sz="6" w:space="0" w:color="auto"/>
              <w:left w:val="single" w:sz="6" w:space="0" w:color="auto"/>
              <w:bottom w:val="nil"/>
            </w:tcBorders>
          </w:tcPr>
          <w:p w14:paraId="25936563" w14:textId="77777777" w:rsidR="006607C1" w:rsidRDefault="006607C1">
            <w:pPr>
              <w:keepNext/>
              <w:keepLines/>
              <w:overflowPunct w:val="0"/>
              <w:autoSpaceDE w:val="0"/>
              <w:autoSpaceDN w:val="0"/>
              <w:adjustRightInd w:val="0"/>
              <w:spacing w:after="0"/>
              <w:jc w:val="center"/>
              <w:textAlignment w:val="baseline"/>
              <w:rPr>
                <w:ins w:id="1754" w:author="Rong" w:date="2023-04-05T13:16:00Z"/>
                <w:rFonts w:ascii="Arial" w:eastAsia="DengXian" w:hAnsi="Arial"/>
                <w:sz w:val="18"/>
                <w:lang w:eastAsia="en-GB"/>
              </w:rPr>
            </w:pPr>
          </w:p>
        </w:tc>
        <w:tc>
          <w:tcPr>
            <w:tcW w:w="1104" w:type="dxa"/>
          </w:tcPr>
          <w:p w14:paraId="22A5600F" w14:textId="77777777" w:rsidR="006607C1" w:rsidRDefault="006607C1">
            <w:pPr>
              <w:keepNext/>
              <w:keepLines/>
              <w:overflowPunct w:val="0"/>
              <w:autoSpaceDE w:val="0"/>
              <w:autoSpaceDN w:val="0"/>
              <w:adjustRightInd w:val="0"/>
              <w:spacing w:after="0"/>
              <w:jc w:val="center"/>
              <w:textAlignment w:val="baseline"/>
              <w:rPr>
                <w:ins w:id="1755" w:author="Rong" w:date="2023-04-05T13:16:00Z"/>
                <w:rFonts w:ascii="Arial" w:eastAsia="DengXian" w:hAnsi="Arial"/>
                <w:b/>
                <w:sz w:val="18"/>
                <w:lang w:eastAsia="en-GB"/>
              </w:rPr>
            </w:pPr>
          </w:p>
        </w:tc>
        <w:tc>
          <w:tcPr>
            <w:tcW w:w="4710" w:type="dxa"/>
            <w:gridSpan w:val="8"/>
          </w:tcPr>
          <w:p w14:paraId="3D62D1CD" w14:textId="77777777" w:rsidR="006607C1" w:rsidRDefault="009A3BAA">
            <w:pPr>
              <w:keepNext/>
              <w:keepLines/>
              <w:overflowPunct w:val="0"/>
              <w:autoSpaceDE w:val="0"/>
              <w:autoSpaceDN w:val="0"/>
              <w:adjustRightInd w:val="0"/>
              <w:spacing w:after="0"/>
              <w:jc w:val="center"/>
              <w:textAlignment w:val="baseline"/>
              <w:rPr>
                <w:ins w:id="1756" w:author="Rong" w:date="2023-04-05T13:16:00Z"/>
                <w:rFonts w:ascii="Arial" w:eastAsia="DengXian" w:hAnsi="Arial"/>
                <w:b/>
                <w:sz w:val="18"/>
                <w:lang w:eastAsia="en-GB"/>
              </w:rPr>
            </w:pPr>
            <w:ins w:id="1757" w:author="Rong" w:date="2023-04-05T13:16:00Z">
              <w:r>
                <w:rPr>
                  <w:rFonts w:ascii="Arial" w:eastAsia="DengXian" w:hAnsi="Arial"/>
                  <w:b/>
                  <w:sz w:val="18"/>
                  <w:lang w:eastAsia="en-GB"/>
                </w:rPr>
                <w:t>Bits</w:t>
              </w:r>
            </w:ins>
          </w:p>
        </w:tc>
        <w:tc>
          <w:tcPr>
            <w:tcW w:w="588" w:type="dxa"/>
          </w:tcPr>
          <w:p w14:paraId="131781B6" w14:textId="77777777" w:rsidR="006607C1" w:rsidRDefault="006607C1">
            <w:pPr>
              <w:keepNext/>
              <w:keepLines/>
              <w:overflowPunct w:val="0"/>
              <w:autoSpaceDE w:val="0"/>
              <w:autoSpaceDN w:val="0"/>
              <w:adjustRightInd w:val="0"/>
              <w:spacing w:after="0"/>
              <w:jc w:val="center"/>
              <w:textAlignment w:val="baseline"/>
              <w:rPr>
                <w:ins w:id="1758" w:author="Rong" w:date="2023-04-05T13:16:00Z"/>
                <w:rFonts w:ascii="Arial" w:eastAsia="DengXian" w:hAnsi="Arial"/>
                <w:sz w:val="18"/>
                <w:lang w:eastAsia="en-GB"/>
              </w:rPr>
            </w:pPr>
          </w:p>
        </w:tc>
      </w:tr>
      <w:tr w:rsidR="006607C1" w14:paraId="2D1BCED4" w14:textId="77777777">
        <w:trPr>
          <w:jc w:val="center"/>
          <w:ins w:id="1759" w:author="Rong" w:date="2023-04-05T13:16:00Z"/>
        </w:trPr>
        <w:tc>
          <w:tcPr>
            <w:tcW w:w="151" w:type="dxa"/>
            <w:tcBorders>
              <w:top w:val="nil"/>
              <w:left w:val="single" w:sz="6" w:space="0" w:color="auto"/>
            </w:tcBorders>
          </w:tcPr>
          <w:p w14:paraId="01C2CF31" w14:textId="77777777" w:rsidR="006607C1" w:rsidRDefault="006607C1">
            <w:pPr>
              <w:keepNext/>
              <w:keepLines/>
              <w:overflowPunct w:val="0"/>
              <w:autoSpaceDE w:val="0"/>
              <w:autoSpaceDN w:val="0"/>
              <w:adjustRightInd w:val="0"/>
              <w:spacing w:after="0"/>
              <w:jc w:val="center"/>
              <w:textAlignment w:val="baseline"/>
              <w:rPr>
                <w:ins w:id="1760" w:author="Rong" w:date="2023-04-05T13:16:00Z"/>
                <w:rFonts w:ascii="Arial" w:eastAsia="DengXian" w:hAnsi="Arial"/>
                <w:sz w:val="18"/>
                <w:lang w:eastAsia="en-GB"/>
              </w:rPr>
            </w:pPr>
          </w:p>
        </w:tc>
        <w:tc>
          <w:tcPr>
            <w:tcW w:w="1104" w:type="dxa"/>
          </w:tcPr>
          <w:p w14:paraId="29933EA7" w14:textId="77777777" w:rsidR="006607C1" w:rsidRDefault="009A3BAA">
            <w:pPr>
              <w:keepNext/>
              <w:keepLines/>
              <w:overflowPunct w:val="0"/>
              <w:autoSpaceDE w:val="0"/>
              <w:autoSpaceDN w:val="0"/>
              <w:adjustRightInd w:val="0"/>
              <w:spacing w:after="0"/>
              <w:jc w:val="center"/>
              <w:textAlignment w:val="baseline"/>
              <w:rPr>
                <w:ins w:id="1761" w:author="Rong" w:date="2023-04-05T13:16:00Z"/>
                <w:rFonts w:ascii="Arial" w:eastAsia="DengXian" w:hAnsi="Arial"/>
                <w:b/>
                <w:sz w:val="18"/>
                <w:lang w:eastAsia="en-GB"/>
              </w:rPr>
            </w:pPr>
            <w:ins w:id="1762" w:author="Rong" w:date="2023-04-05T13:16:00Z">
              <w:r>
                <w:rPr>
                  <w:rFonts w:ascii="Arial" w:eastAsia="DengXian" w:hAnsi="Arial"/>
                  <w:b/>
                  <w:sz w:val="18"/>
                  <w:lang w:eastAsia="en-GB"/>
                </w:rPr>
                <w:t>Octets</w:t>
              </w:r>
            </w:ins>
          </w:p>
        </w:tc>
        <w:tc>
          <w:tcPr>
            <w:tcW w:w="588" w:type="dxa"/>
            <w:tcBorders>
              <w:bottom w:val="single" w:sz="4" w:space="0" w:color="auto"/>
            </w:tcBorders>
          </w:tcPr>
          <w:p w14:paraId="10D75AD3" w14:textId="77777777" w:rsidR="006607C1" w:rsidRDefault="009A3BAA">
            <w:pPr>
              <w:keepNext/>
              <w:keepLines/>
              <w:overflowPunct w:val="0"/>
              <w:autoSpaceDE w:val="0"/>
              <w:autoSpaceDN w:val="0"/>
              <w:adjustRightInd w:val="0"/>
              <w:spacing w:after="0"/>
              <w:jc w:val="center"/>
              <w:textAlignment w:val="baseline"/>
              <w:rPr>
                <w:ins w:id="1763" w:author="Rong" w:date="2023-04-05T13:16:00Z"/>
                <w:rFonts w:ascii="Arial" w:eastAsia="DengXian" w:hAnsi="Arial"/>
                <w:b/>
                <w:sz w:val="18"/>
                <w:lang w:eastAsia="en-GB"/>
              </w:rPr>
            </w:pPr>
            <w:ins w:id="1764" w:author="Rong" w:date="2023-04-05T13:16:00Z">
              <w:r>
                <w:rPr>
                  <w:rFonts w:ascii="Arial" w:eastAsia="DengXian" w:hAnsi="Arial"/>
                  <w:b/>
                  <w:sz w:val="18"/>
                  <w:lang w:eastAsia="en-GB"/>
                </w:rPr>
                <w:t>8</w:t>
              </w:r>
            </w:ins>
          </w:p>
        </w:tc>
        <w:tc>
          <w:tcPr>
            <w:tcW w:w="589" w:type="dxa"/>
            <w:tcBorders>
              <w:bottom w:val="single" w:sz="4" w:space="0" w:color="auto"/>
            </w:tcBorders>
          </w:tcPr>
          <w:p w14:paraId="30C40614" w14:textId="77777777" w:rsidR="006607C1" w:rsidRDefault="009A3BAA">
            <w:pPr>
              <w:keepNext/>
              <w:keepLines/>
              <w:overflowPunct w:val="0"/>
              <w:autoSpaceDE w:val="0"/>
              <w:autoSpaceDN w:val="0"/>
              <w:adjustRightInd w:val="0"/>
              <w:spacing w:after="0"/>
              <w:jc w:val="center"/>
              <w:textAlignment w:val="baseline"/>
              <w:rPr>
                <w:ins w:id="1765" w:author="Rong" w:date="2023-04-05T13:16:00Z"/>
                <w:rFonts w:ascii="Arial" w:eastAsia="DengXian" w:hAnsi="Arial"/>
                <w:b/>
                <w:sz w:val="18"/>
                <w:lang w:eastAsia="en-GB"/>
              </w:rPr>
            </w:pPr>
            <w:ins w:id="1766" w:author="Rong" w:date="2023-04-05T13:16:00Z">
              <w:r>
                <w:rPr>
                  <w:rFonts w:ascii="Arial" w:eastAsia="DengXian" w:hAnsi="Arial"/>
                  <w:b/>
                  <w:sz w:val="18"/>
                  <w:lang w:eastAsia="en-GB"/>
                </w:rPr>
                <w:t>7</w:t>
              </w:r>
            </w:ins>
          </w:p>
        </w:tc>
        <w:tc>
          <w:tcPr>
            <w:tcW w:w="589" w:type="dxa"/>
            <w:tcBorders>
              <w:bottom w:val="single" w:sz="4" w:space="0" w:color="auto"/>
            </w:tcBorders>
          </w:tcPr>
          <w:p w14:paraId="6B29F44C" w14:textId="77777777" w:rsidR="006607C1" w:rsidRDefault="009A3BAA">
            <w:pPr>
              <w:keepNext/>
              <w:keepLines/>
              <w:overflowPunct w:val="0"/>
              <w:autoSpaceDE w:val="0"/>
              <w:autoSpaceDN w:val="0"/>
              <w:adjustRightInd w:val="0"/>
              <w:spacing w:after="0"/>
              <w:jc w:val="center"/>
              <w:textAlignment w:val="baseline"/>
              <w:rPr>
                <w:ins w:id="1767" w:author="Rong" w:date="2023-04-05T13:16:00Z"/>
                <w:rFonts w:ascii="Arial" w:eastAsia="DengXian" w:hAnsi="Arial"/>
                <w:b/>
                <w:sz w:val="18"/>
                <w:lang w:eastAsia="en-GB"/>
              </w:rPr>
            </w:pPr>
            <w:ins w:id="1768" w:author="Rong" w:date="2023-04-05T13:16:00Z">
              <w:r>
                <w:rPr>
                  <w:rFonts w:ascii="Arial" w:eastAsia="DengXian" w:hAnsi="Arial"/>
                  <w:b/>
                  <w:sz w:val="18"/>
                  <w:lang w:eastAsia="en-GB"/>
                </w:rPr>
                <w:t>6</w:t>
              </w:r>
            </w:ins>
          </w:p>
        </w:tc>
        <w:tc>
          <w:tcPr>
            <w:tcW w:w="589" w:type="dxa"/>
            <w:tcBorders>
              <w:bottom w:val="single" w:sz="4" w:space="0" w:color="auto"/>
            </w:tcBorders>
          </w:tcPr>
          <w:p w14:paraId="438DE8F1" w14:textId="77777777" w:rsidR="006607C1" w:rsidRDefault="009A3BAA">
            <w:pPr>
              <w:keepNext/>
              <w:keepLines/>
              <w:overflowPunct w:val="0"/>
              <w:autoSpaceDE w:val="0"/>
              <w:autoSpaceDN w:val="0"/>
              <w:adjustRightInd w:val="0"/>
              <w:spacing w:after="0"/>
              <w:jc w:val="center"/>
              <w:textAlignment w:val="baseline"/>
              <w:rPr>
                <w:ins w:id="1769" w:author="Rong" w:date="2023-04-05T13:16:00Z"/>
                <w:rFonts w:ascii="Arial" w:eastAsia="DengXian" w:hAnsi="Arial"/>
                <w:b/>
                <w:sz w:val="18"/>
                <w:lang w:eastAsia="en-GB"/>
              </w:rPr>
            </w:pPr>
            <w:ins w:id="1770" w:author="Rong" w:date="2023-04-05T13:16:00Z">
              <w:r>
                <w:rPr>
                  <w:rFonts w:ascii="Arial" w:eastAsia="DengXian" w:hAnsi="Arial"/>
                  <w:b/>
                  <w:sz w:val="18"/>
                  <w:lang w:eastAsia="en-GB"/>
                </w:rPr>
                <w:t>5</w:t>
              </w:r>
            </w:ins>
          </w:p>
        </w:tc>
        <w:tc>
          <w:tcPr>
            <w:tcW w:w="589" w:type="dxa"/>
            <w:tcBorders>
              <w:bottom w:val="single" w:sz="4" w:space="0" w:color="auto"/>
            </w:tcBorders>
          </w:tcPr>
          <w:p w14:paraId="362E3D98" w14:textId="77777777" w:rsidR="006607C1" w:rsidRDefault="009A3BAA">
            <w:pPr>
              <w:keepNext/>
              <w:keepLines/>
              <w:overflowPunct w:val="0"/>
              <w:autoSpaceDE w:val="0"/>
              <w:autoSpaceDN w:val="0"/>
              <w:adjustRightInd w:val="0"/>
              <w:spacing w:after="0"/>
              <w:jc w:val="center"/>
              <w:textAlignment w:val="baseline"/>
              <w:rPr>
                <w:ins w:id="1771" w:author="Rong" w:date="2023-04-05T13:16:00Z"/>
                <w:rFonts w:ascii="Arial" w:eastAsia="DengXian" w:hAnsi="Arial"/>
                <w:b/>
                <w:sz w:val="18"/>
                <w:lang w:eastAsia="en-GB"/>
              </w:rPr>
            </w:pPr>
            <w:ins w:id="1772" w:author="Rong" w:date="2023-04-05T13:16:00Z">
              <w:r>
                <w:rPr>
                  <w:rFonts w:ascii="Arial" w:eastAsia="DengXian" w:hAnsi="Arial"/>
                  <w:b/>
                  <w:sz w:val="18"/>
                  <w:lang w:eastAsia="en-GB"/>
                </w:rPr>
                <w:t>4</w:t>
              </w:r>
            </w:ins>
          </w:p>
        </w:tc>
        <w:tc>
          <w:tcPr>
            <w:tcW w:w="589" w:type="dxa"/>
            <w:tcBorders>
              <w:bottom w:val="single" w:sz="4" w:space="0" w:color="auto"/>
            </w:tcBorders>
          </w:tcPr>
          <w:p w14:paraId="26FDB41B" w14:textId="77777777" w:rsidR="006607C1" w:rsidRDefault="009A3BAA">
            <w:pPr>
              <w:keepNext/>
              <w:keepLines/>
              <w:overflowPunct w:val="0"/>
              <w:autoSpaceDE w:val="0"/>
              <w:autoSpaceDN w:val="0"/>
              <w:adjustRightInd w:val="0"/>
              <w:spacing w:after="0"/>
              <w:jc w:val="center"/>
              <w:textAlignment w:val="baseline"/>
              <w:rPr>
                <w:ins w:id="1773" w:author="Rong" w:date="2023-04-05T13:16:00Z"/>
                <w:rFonts w:ascii="Arial" w:eastAsia="DengXian" w:hAnsi="Arial"/>
                <w:b/>
                <w:sz w:val="18"/>
                <w:lang w:eastAsia="en-GB"/>
              </w:rPr>
            </w:pPr>
            <w:ins w:id="1774" w:author="Rong" w:date="2023-04-05T13:16:00Z">
              <w:r>
                <w:rPr>
                  <w:rFonts w:ascii="Arial" w:eastAsia="DengXian" w:hAnsi="Arial"/>
                  <w:b/>
                  <w:sz w:val="18"/>
                  <w:lang w:eastAsia="en-GB"/>
                </w:rPr>
                <w:t>3</w:t>
              </w:r>
            </w:ins>
          </w:p>
        </w:tc>
        <w:tc>
          <w:tcPr>
            <w:tcW w:w="588" w:type="dxa"/>
            <w:tcBorders>
              <w:bottom w:val="single" w:sz="4" w:space="0" w:color="auto"/>
            </w:tcBorders>
          </w:tcPr>
          <w:p w14:paraId="6DF33903" w14:textId="77777777" w:rsidR="006607C1" w:rsidRDefault="009A3BAA">
            <w:pPr>
              <w:keepNext/>
              <w:keepLines/>
              <w:overflowPunct w:val="0"/>
              <w:autoSpaceDE w:val="0"/>
              <w:autoSpaceDN w:val="0"/>
              <w:adjustRightInd w:val="0"/>
              <w:spacing w:after="0"/>
              <w:jc w:val="center"/>
              <w:textAlignment w:val="baseline"/>
              <w:rPr>
                <w:ins w:id="1775" w:author="Rong" w:date="2023-04-05T13:16:00Z"/>
                <w:rFonts w:ascii="Arial" w:eastAsia="DengXian" w:hAnsi="Arial"/>
                <w:b/>
                <w:sz w:val="18"/>
                <w:lang w:eastAsia="en-GB"/>
              </w:rPr>
            </w:pPr>
            <w:ins w:id="1776" w:author="Rong" w:date="2023-04-05T13:16:00Z">
              <w:r>
                <w:rPr>
                  <w:rFonts w:ascii="Arial" w:eastAsia="DengXian" w:hAnsi="Arial"/>
                  <w:b/>
                  <w:sz w:val="18"/>
                  <w:lang w:eastAsia="en-GB"/>
                </w:rPr>
                <w:t>2</w:t>
              </w:r>
            </w:ins>
          </w:p>
        </w:tc>
        <w:tc>
          <w:tcPr>
            <w:tcW w:w="589" w:type="dxa"/>
            <w:tcBorders>
              <w:bottom w:val="single" w:sz="4" w:space="0" w:color="auto"/>
            </w:tcBorders>
          </w:tcPr>
          <w:p w14:paraId="26DF13B0" w14:textId="77777777" w:rsidR="006607C1" w:rsidRDefault="009A3BAA">
            <w:pPr>
              <w:keepNext/>
              <w:keepLines/>
              <w:overflowPunct w:val="0"/>
              <w:autoSpaceDE w:val="0"/>
              <w:autoSpaceDN w:val="0"/>
              <w:adjustRightInd w:val="0"/>
              <w:spacing w:after="0"/>
              <w:jc w:val="center"/>
              <w:textAlignment w:val="baseline"/>
              <w:rPr>
                <w:ins w:id="1777" w:author="Rong" w:date="2023-04-05T13:16:00Z"/>
                <w:rFonts w:ascii="Arial" w:eastAsia="DengXian" w:hAnsi="Arial"/>
                <w:b/>
                <w:sz w:val="18"/>
                <w:lang w:eastAsia="en-GB"/>
              </w:rPr>
            </w:pPr>
            <w:ins w:id="1778" w:author="Rong" w:date="2023-04-05T13:16:00Z">
              <w:r>
                <w:rPr>
                  <w:rFonts w:ascii="Arial" w:eastAsia="DengXian" w:hAnsi="Arial"/>
                  <w:b/>
                  <w:sz w:val="18"/>
                  <w:lang w:eastAsia="en-GB"/>
                </w:rPr>
                <w:t>1</w:t>
              </w:r>
            </w:ins>
          </w:p>
        </w:tc>
        <w:tc>
          <w:tcPr>
            <w:tcW w:w="588" w:type="dxa"/>
          </w:tcPr>
          <w:p w14:paraId="57031A7B" w14:textId="77777777" w:rsidR="006607C1" w:rsidRDefault="006607C1">
            <w:pPr>
              <w:keepNext/>
              <w:keepLines/>
              <w:overflowPunct w:val="0"/>
              <w:autoSpaceDE w:val="0"/>
              <w:autoSpaceDN w:val="0"/>
              <w:adjustRightInd w:val="0"/>
              <w:spacing w:after="0"/>
              <w:jc w:val="center"/>
              <w:textAlignment w:val="baseline"/>
              <w:rPr>
                <w:ins w:id="1779" w:author="Rong" w:date="2023-04-05T13:16:00Z"/>
                <w:rFonts w:ascii="Arial" w:eastAsia="DengXian" w:hAnsi="Arial"/>
                <w:sz w:val="18"/>
                <w:lang w:eastAsia="en-GB"/>
              </w:rPr>
            </w:pPr>
          </w:p>
        </w:tc>
      </w:tr>
      <w:tr w:rsidR="006607C1" w14:paraId="6E56DEB4" w14:textId="77777777">
        <w:trPr>
          <w:jc w:val="center"/>
          <w:ins w:id="1780" w:author="Rong" w:date="2023-04-05T13:16:00Z"/>
        </w:trPr>
        <w:tc>
          <w:tcPr>
            <w:tcW w:w="151" w:type="dxa"/>
            <w:tcBorders>
              <w:top w:val="nil"/>
              <w:left w:val="single" w:sz="6" w:space="0" w:color="auto"/>
            </w:tcBorders>
          </w:tcPr>
          <w:p w14:paraId="1EDA754E" w14:textId="77777777" w:rsidR="006607C1" w:rsidRDefault="006607C1">
            <w:pPr>
              <w:keepNext/>
              <w:keepLines/>
              <w:overflowPunct w:val="0"/>
              <w:autoSpaceDE w:val="0"/>
              <w:autoSpaceDN w:val="0"/>
              <w:adjustRightInd w:val="0"/>
              <w:spacing w:after="0"/>
              <w:jc w:val="center"/>
              <w:textAlignment w:val="baseline"/>
              <w:rPr>
                <w:ins w:id="1781" w:author="Rong" w:date="2023-04-05T13:16:00Z"/>
                <w:rFonts w:ascii="Arial" w:eastAsia="DengXian" w:hAnsi="Arial"/>
                <w:sz w:val="18"/>
                <w:lang w:eastAsia="en-GB"/>
              </w:rPr>
            </w:pPr>
          </w:p>
        </w:tc>
        <w:tc>
          <w:tcPr>
            <w:tcW w:w="1104" w:type="dxa"/>
            <w:tcBorders>
              <w:right w:val="single" w:sz="4" w:space="0" w:color="auto"/>
            </w:tcBorders>
          </w:tcPr>
          <w:p w14:paraId="3DD30674" w14:textId="77777777" w:rsidR="006607C1" w:rsidRDefault="009A3BAA">
            <w:pPr>
              <w:keepNext/>
              <w:keepLines/>
              <w:overflowPunct w:val="0"/>
              <w:autoSpaceDE w:val="0"/>
              <w:autoSpaceDN w:val="0"/>
              <w:adjustRightInd w:val="0"/>
              <w:spacing w:after="0"/>
              <w:jc w:val="center"/>
              <w:textAlignment w:val="baseline"/>
              <w:rPr>
                <w:ins w:id="1782" w:author="Rong" w:date="2023-04-05T13:16:00Z"/>
                <w:rFonts w:ascii="Arial" w:eastAsia="DengXian" w:hAnsi="Arial"/>
                <w:sz w:val="18"/>
                <w:lang w:eastAsia="en-GB"/>
              </w:rPr>
            </w:pPr>
            <w:ins w:id="1783" w:author="Rong" w:date="2023-04-05T13:16:00Z">
              <w:r>
                <w:rPr>
                  <w:rFonts w:ascii="Arial" w:eastAsia="DengXian" w:hAnsi="Arial"/>
                  <w:sz w:val="18"/>
                  <w:lang w:eastAsia="en-GB"/>
                </w:rPr>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63AB772A" w14:textId="77777777" w:rsidR="006607C1" w:rsidRDefault="009A3BAA">
            <w:pPr>
              <w:keepNext/>
              <w:keepLines/>
              <w:overflowPunct w:val="0"/>
              <w:autoSpaceDE w:val="0"/>
              <w:autoSpaceDN w:val="0"/>
              <w:adjustRightInd w:val="0"/>
              <w:spacing w:after="0"/>
              <w:jc w:val="center"/>
              <w:textAlignment w:val="baseline"/>
              <w:rPr>
                <w:ins w:id="1784" w:author="Rong" w:date="2023-04-05T13:16:00Z"/>
                <w:rFonts w:ascii="Arial" w:eastAsia="DengXian" w:hAnsi="Arial"/>
                <w:sz w:val="18"/>
                <w:lang w:eastAsia="en-GB"/>
              </w:rPr>
            </w:pPr>
            <w:ins w:id="1785" w:author="Rong" w:date="2023-04-05T13:16:00Z">
              <w:r>
                <w:rPr>
                  <w:rFonts w:ascii="Arial" w:eastAsia="DengXian" w:hAnsi="Arial"/>
                  <w:sz w:val="18"/>
                  <w:lang w:eastAsia="en-GB"/>
                </w:rPr>
                <w:t xml:space="preserve">Type = </w:t>
              </w:r>
            </w:ins>
            <w:ins w:id="1786" w:author="Rong" w:date="2023-04-05T22:45:00Z">
              <w:r>
                <w:rPr>
                  <w:rFonts w:ascii="Arial" w:eastAsia="DengXian" w:hAnsi="Arial"/>
                  <w:sz w:val="18"/>
                  <w:highlight w:val="yellow"/>
                  <w:lang w:val="sv-SE" w:eastAsia="en-GB"/>
                </w:rPr>
                <w:t>xxx</w:t>
              </w:r>
            </w:ins>
            <w:ins w:id="1787" w:author="Rong" w:date="2023-04-05T13:16:00Z">
              <w:r>
                <w:rPr>
                  <w:rFonts w:ascii="Arial" w:eastAsia="DengXian" w:hAnsi="Arial"/>
                  <w:sz w:val="18"/>
                  <w:lang w:eastAsia="en-GB"/>
                </w:rPr>
                <w:t xml:space="preserve"> (decimal)</w:t>
              </w:r>
            </w:ins>
          </w:p>
        </w:tc>
        <w:tc>
          <w:tcPr>
            <w:tcW w:w="588" w:type="dxa"/>
            <w:tcBorders>
              <w:left w:val="single" w:sz="4" w:space="0" w:color="auto"/>
            </w:tcBorders>
          </w:tcPr>
          <w:p w14:paraId="44077D18" w14:textId="77777777" w:rsidR="006607C1" w:rsidRDefault="006607C1">
            <w:pPr>
              <w:keepNext/>
              <w:keepLines/>
              <w:overflowPunct w:val="0"/>
              <w:autoSpaceDE w:val="0"/>
              <w:autoSpaceDN w:val="0"/>
              <w:adjustRightInd w:val="0"/>
              <w:spacing w:after="0"/>
              <w:jc w:val="center"/>
              <w:textAlignment w:val="baseline"/>
              <w:rPr>
                <w:ins w:id="1788" w:author="Rong" w:date="2023-04-05T13:16:00Z"/>
                <w:rFonts w:ascii="Arial" w:eastAsia="DengXian" w:hAnsi="Arial"/>
                <w:sz w:val="18"/>
                <w:lang w:eastAsia="en-GB"/>
              </w:rPr>
            </w:pPr>
          </w:p>
        </w:tc>
      </w:tr>
      <w:tr w:rsidR="006607C1" w14:paraId="37FB3676" w14:textId="77777777">
        <w:trPr>
          <w:jc w:val="center"/>
          <w:ins w:id="1789" w:author="Rong" w:date="2023-04-05T13:16:00Z"/>
        </w:trPr>
        <w:tc>
          <w:tcPr>
            <w:tcW w:w="151" w:type="dxa"/>
            <w:tcBorders>
              <w:top w:val="nil"/>
              <w:left w:val="single" w:sz="6" w:space="0" w:color="auto"/>
            </w:tcBorders>
          </w:tcPr>
          <w:p w14:paraId="15AA8931" w14:textId="77777777" w:rsidR="006607C1" w:rsidRDefault="006607C1">
            <w:pPr>
              <w:keepNext/>
              <w:keepLines/>
              <w:overflowPunct w:val="0"/>
              <w:autoSpaceDE w:val="0"/>
              <w:autoSpaceDN w:val="0"/>
              <w:adjustRightInd w:val="0"/>
              <w:spacing w:after="0"/>
              <w:jc w:val="center"/>
              <w:textAlignment w:val="baseline"/>
              <w:rPr>
                <w:ins w:id="1790" w:author="Rong" w:date="2023-04-05T13:16:00Z"/>
                <w:rFonts w:ascii="Arial" w:eastAsia="DengXian" w:hAnsi="Arial"/>
                <w:sz w:val="18"/>
                <w:lang w:eastAsia="en-GB"/>
              </w:rPr>
            </w:pPr>
          </w:p>
        </w:tc>
        <w:tc>
          <w:tcPr>
            <w:tcW w:w="1104" w:type="dxa"/>
            <w:tcBorders>
              <w:right w:val="single" w:sz="4" w:space="0" w:color="auto"/>
            </w:tcBorders>
          </w:tcPr>
          <w:p w14:paraId="4A5DE28F" w14:textId="77777777" w:rsidR="006607C1" w:rsidRDefault="009A3BAA">
            <w:pPr>
              <w:keepNext/>
              <w:keepLines/>
              <w:overflowPunct w:val="0"/>
              <w:autoSpaceDE w:val="0"/>
              <w:autoSpaceDN w:val="0"/>
              <w:adjustRightInd w:val="0"/>
              <w:spacing w:after="0"/>
              <w:jc w:val="center"/>
              <w:textAlignment w:val="baseline"/>
              <w:rPr>
                <w:ins w:id="1791" w:author="Rong" w:date="2023-04-05T13:16:00Z"/>
                <w:rFonts w:ascii="Arial" w:eastAsia="DengXian" w:hAnsi="Arial"/>
                <w:sz w:val="18"/>
                <w:lang w:eastAsia="en-GB"/>
              </w:rPr>
            </w:pPr>
            <w:ins w:id="1792" w:author="Rong" w:date="2023-04-05T13:16:00Z">
              <w:r>
                <w:rPr>
                  <w:rFonts w:ascii="Arial" w:eastAsia="DengXian" w:hAnsi="Arial"/>
                  <w:sz w:val="18"/>
                  <w:lang w:eastAsia="en-GB"/>
                </w:rPr>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0EC965EA" w14:textId="77777777" w:rsidR="006607C1" w:rsidRDefault="009A3BAA">
            <w:pPr>
              <w:keepNext/>
              <w:keepLines/>
              <w:overflowPunct w:val="0"/>
              <w:autoSpaceDE w:val="0"/>
              <w:autoSpaceDN w:val="0"/>
              <w:adjustRightInd w:val="0"/>
              <w:spacing w:after="0"/>
              <w:jc w:val="center"/>
              <w:textAlignment w:val="baseline"/>
              <w:rPr>
                <w:ins w:id="1793" w:author="Rong" w:date="2023-04-05T13:16:00Z"/>
                <w:rFonts w:ascii="Arial" w:eastAsia="DengXian" w:hAnsi="Arial"/>
                <w:sz w:val="18"/>
                <w:lang w:eastAsia="zh-CN"/>
              </w:rPr>
            </w:pPr>
            <w:ins w:id="1794" w:author="Rong" w:date="2023-04-05T13:16:00Z">
              <w:r>
                <w:rPr>
                  <w:rFonts w:ascii="Arial" w:eastAsia="DengXian" w:hAnsi="Arial"/>
                  <w:sz w:val="18"/>
                  <w:lang w:eastAsia="en-GB"/>
                </w:rPr>
                <w:t>Length = n</w:t>
              </w:r>
            </w:ins>
          </w:p>
        </w:tc>
        <w:tc>
          <w:tcPr>
            <w:tcW w:w="588" w:type="dxa"/>
            <w:tcBorders>
              <w:left w:val="single" w:sz="4" w:space="0" w:color="auto"/>
            </w:tcBorders>
          </w:tcPr>
          <w:p w14:paraId="5F576CF1" w14:textId="77777777" w:rsidR="006607C1" w:rsidRDefault="006607C1">
            <w:pPr>
              <w:keepNext/>
              <w:keepLines/>
              <w:overflowPunct w:val="0"/>
              <w:autoSpaceDE w:val="0"/>
              <w:autoSpaceDN w:val="0"/>
              <w:adjustRightInd w:val="0"/>
              <w:spacing w:after="0"/>
              <w:jc w:val="center"/>
              <w:textAlignment w:val="baseline"/>
              <w:rPr>
                <w:ins w:id="1795" w:author="Rong" w:date="2023-04-05T13:16:00Z"/>
                <w:rFonts w:ascii="Arial" w:eastAsia="DengXian" w:hAnsi="Arial"/>
                <w:sz w:val="18"/>
                <w:lang w:eastAsia="en-GB"/>
              </w:rPr>
            </w:pPr>
          </w:p>
        </w:tc>
      </w:tr>
      <w:tr w:rsidR="006607C1" w14:paraId="5663136B" w14:textId="77777777">
        <w:trPr>
          <w:jc w:val="center"/>
          <w:ins w:id="1796" w:author="Rong" w:date="2023-04-05T13:16:00Z"/>
        </w:trPr>
        <w:tc>
          <w:tcPr>
            <w:tcW w:w="151" w:type="dxa"/>
            <w:tcBorders>
              <w:top w:val="nil"/>
              <w:left w:val="single" w:sz="6" w:space="0" w:color="auto"/>
              <w:bottom w:val="nil"/>
            </w:tcBorders>
          </w:tcPr>
          <w:p w14:paraId="3B652FB3" w14:textId="77777777" w:rsidR="006607C1" w:rsidRDefault="006607C1">
            <w:pPr>
              <w:keepNext/>
              <w:keepLines/>
              <w:overflowPunct w:val="0"/>
              <w:autoSpaceDE w:val="0"/>
              <w:autoSpaceDN w:val="0"/>
              <w:adjustRightInd w:val="0"/>
              <w:spacing w:after="0"/>
              <w:jc w:val="center"/>
              <w:textAlignment w:val="baseline"/>
              <w:rPr>
                <w:ins w:id="1797" w:author="Rong" w:date="2023-04-05T13:16:00Z"/>
                <w:rFonts w:ascii="Arial" w:eastAsia="DengXian" w:hAnsi="Arial"/>
                <w:sz w:val="18"/>
                <w:lang w:eastAsia="en-GB"/>
              </w:rPr>
            </w:pPr>
          </w:p>
        </w:tc>
        <w:tc>
          <w:tcPr>
            <w:tcW w:w="1104" w:type="dxa"/>
            <w:tcBorders>
              <w:bottom w:val="nil"/>
              <w:right w:val="single" w:sz="4" w:space="0" w:color="auto"/>
            </w:tcBorders>
          </w:tcPr>
          <w:p w14:paraId="33E3AFE8" w14:textId="77777777" w:rsidR="006607C1" w:rsidRDefault="009A3BAA">
            <w:pPr>
              <w:keepNext/>
              <w:keepLines/>
              <w:overflowPunct w:val="0"/>
              <w:autoSpaceDE w:val="0"/>
              <w:autoSpaceDN w:val="0"/>
              <w:adjustRightInd w:val="0"/>
              <w:spacing w:after="0"/>
              <w:jc w:val="center"/>
              <w:textAlignment w:val="baseline"/>
              <w:rPr>
                <w:ins w:id="1798" w:author="Rong" w:date="2023-04-05T13:16:00Z"/>
                <w:rFonts w:ascii="Arial" w:eastAsia="DengXian" w:hAnsi="Arial"/>
                <w:sz w:val="18"/>
                <w:lang w:eastAsia="zh-CN"/>
              </w:rPr>
            </w:pPr>
            <w:ins w:id="1799" w:author="Rong" w:date="2023-04-05T13:16:00Z">
              <w:r>
                <w:rPr>
                  <w:rFonts w:ascii="Arial" w:eastAsia="DengXian" w:hAnsi="Arial"/>
                  <w:sz w:val="18"/>
                  <w:lang w:eastAsia="en-GB"/>
                </w:rPr>
                <w:t>5</w:t>
              </w:r>
            </w:ins>
          </w:p>
        </w:tc>
        <w:tc>
          <w:tcPr>
            <w:tcW w:w="4121" w:type="dxa"/>
            <w:gridSpan w:val="7"/>
            <w:tcBorders>
              <w:top w:val="single" w:sz="4" w:space="0" w:color="auto"/>
              <w:left w:val="single" w:sz="4" w:space="0" w:color="auto"/>
              <w:bottom w:val="single" w:sz="4" w:space="0" w:color="auto"/>
              <w:right w:val="single" w:sz="4" w:space="0" w:color="auto"/>
            </w:tcBorders>
          </w:tcPr>
          <w:p w14:paraId="40E034DE" w14:textId="77777777" w:rsidR="006607C1" w:rsidRDefault="009A3BAA">
            <w:pPr>
              <w:keepNext/>
              <w:keepLines/>
              <w:overflowPunct w:val="0"/>
              <w:autoSpaceDE w:val="0"/>
              <w:autoSpaceDN w:val="0"/>
              <w:adjustRightInd w:val="0"/>
              <w:spacing w:after="0"/>
              <w:jc w:val="center"/>
              <w:textAlignment w:val="baseline"/>
              <w:rPr>
                <w:ins w:id="1800" w:author="Rong" w:date="2023-04-05T13:16:00Z"/>
                <w:rFonts w:ascii="Arial" w:eastAsia="DengXian" w:hAnsi="Arial"/>
                <w:sz w:val="18"/>
                <w:lang w:eastAsia="zh-CN"/>
              </w:rPr>
            </w:pPr>
            <w:ins w:id="1801" w:author="Rong" w:date="2023-04-05T13:16:00Z">
              <w:r>
                <w:rPr>
                  <w:rFonts w:ascii="Arial" w:eastAsia="DengXi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7458FD77" w14:textId="77777777" w:rsidR="006607C1" w:rsidRDefault="009A3BAA">
            <w:pPr>
              <w:keepNext/>
              <w:keepLines/>
              <w:overflowPunct w:val="0"/>
              <w:autoSpaceDE w:val="0"/>
              <w:autoSpaceDN w:val="0"/>
              <w:adjustRightInd w:val="0"/>
              <w:spacing w:after="0"/>
              <w:jc w:val="center"/>
              <w:textAlignment w:val="baseline"/>
              <w:rPr>
                <w:ins w:id="1802" w:author="Rong" w:date="2023-04-05T13:16:00Z"/>
                <w:rFonts w:ascii="Arial" w:eastAsia="DengXian" w:hAnsi="Arial"/>
                <w:sz w:val="18"/>
                <w:lang w:eastAsia="zh-CN"/>
              </w:rPr>
            </w:pPr>
            <w:ins w:id="1803" w:author="Rong" w:date="2023-04-05T13:16:00Z">
              <w:r>
                <w:rPr>
                  <w:rFonts w:ascii="Arial" w:eastAsia="DengXian" w:hAnsi="Arial"/>
                  <w:sz w:val="18"/>
                  <w:lang w:eastAsia="zh-CN"/>
                </w:rPr>
                <w:t>DL</w:t>
              </w:r>
            </w:ins>
          </w:p>
        </w:tc>
        <w:tc>
          <w:tcPr>
            <w:tcW w:w="588" w:type="dxa"/>
            <w:tcBorders>
              <w:left w:val="single" w:sz="4" w:space="0" w:color="auto"/>
              <w:bottom w:val="nil"/>
            </w:tcBorders>
          </w:tcPr>
          <w:p w14:paraId="1500AFC0" w14:textId="77777777" w:rsidR="006607C1" w:rsidRDefault="006607C1">
            <w:pPr>
              <w:keepNext/>
              <w:keepLines/>
              <w:overflowPunct w:val="0"/>
              <w:autoSpaceDE w:val="0"/>
              <w:autoSpaceDN w:val="0"/>
              <w:adjustRightInd w:val="0"/>
              <w:spacing w:after="0"/>
              <w:jc w:val="center"/>
              <w:textAlignment w:val="baseline"/>
              <w:rPr>
                <w:ins w:id="1804" w:author="Rong" w:date="2023-04-05T13:16:00Z"/>
                <w:rFonts w:ascii="Arial" w:eastAsia="DengXian" w:hAnsi="Arial"/>
                <w:sz w:val="18"/>
                <w:lang w:eastAsia="en-GB"/>
              </w:rPr>
            </w:pPr>
          </w:p>
        </w:tc>
      </w:tr>
      <w:tr w:rsidR="006607C1" w14:paraId="43CDF5CB" w14:textId="77777777">
        <w:trPr>
          <w:jc w:val="center"/>
          <w:ins w:id="1805" w:author="Rong" w:date="2023-04-05T13:16:00Z"/>
        </w:trPr>
        <w:tc>
          <w:tcPr>
            <w:tcW w:w="151" w:type="dxa"/>
            <w:tcBorders>
              <w:top w:val="nil"/>
              <w:left w:val="single" w:sz="6" w:space="0" w:color="auto"/>
              <w:bottom w:val="nil"/>
            </w:tcBorders>
          </w:tcPr>
          <w:p w14:paraId="31ECD254" w14:textId="77777777" w:rsidR="006607C1" w:rsidRDefault="006607C1">
            <w:pPr>
              <w:keepNext/>
              <w:keepLines/>
              <w:overflowPunct w:val="0"/>
              <w:autoSpaceDE w:val="0"/>
              <w:autoSpaceDN w:val="0"/>
              <w:adjustRightInd w:val="0"/>
              <w:spacing w:after="0"/>
              <w:jc w:val="center"/>
              <w:textAlignment w:val="baseline"/>
              <w:rPr>
                <w:ins w:id="1806" w:author="Rong" w:date="2023-04-05T13:16:00Z"/>
                <w:rFonts w:ascii="Arial" w:eastAsia="DengXian" w:hAnsi="Arial"/>
                <w:sz w:val="18"/>
                <w:lang w:eastAsia="en-GB"/>
              </w:rPr>
            </w:pPr>
          </w:p>
        </w:tc>
        <w:tc>
          <w:tcPr>
            <w:tcW w:w="1104" w:type="dxa"/>
            <w:tcBorders>
              <w:bottom w:val="nil"/>
              <w:right w:val="single" w:sz="4" w:space="0" w:color="auto"/>
            </w:tcBorders>
          </w:tcPr>
          <w:p w14:paraId="654DADEA" w14:textId="77777777" w:rsidR="006607C1" w:rsidRDefault="009A3BAA">
            <w:pPr>
              <w:keepNext/>
              <w:keepLines/>
              <w:overflowPunct w:val="0"/>
              <w:autoSpaceDE w:val="0"/>
              <w:autoSpaceDN w:val="0"/>
              <w:adjustRightInd w:val="0"/>
              <w:spacing w:after="0"/>
              <w:jc w:val="center"/>
              <w:textAlignment w:val="baseline"/>
              <w:rPr>
                <w:ins w:id="1807" w:author="Rong" w:date="2023-04-05T13:16:00Z"/>
                <w:rFonts w:ascii="Arial" w:eastAsia="DengXian" w:hAnsi="Arial"/>
                <w:sz w:val="18"/>
                <w:lang w:eastAsia="zh-CN"/>
              </w:rPr>
            </w:pPr>
            <w:ins w:id="1808" w:author="Rong" w:date="2023-04-05T13:21:00Z">
              <w:r>
                <w:rPr>
                  <w:rFonts w:ascii="Arial" w:eastAsia="DengXian" w:hAnsi="Arial"/>
                  <w:sz w:val="18"/>
                  <w:lang w:eastAsia="en-GB"/>
                </w:rPr>
                <w:t>6</w:t>
              </w:r>
            </w:ins>
            <w:ins w:id="1809" w:author="Rong" w:date="2023-04-05T13:16:00Z">
              <w:r>
                <w:rPr>
                  <w:rFonts w:ascii="Arial" w:eastAsia="DengXian" w:hAnsi="Arial"/>
                  <w:sz w:val="18"/>
                  <w:lang w:eastAsia="en-GB"/>
                </w:rPr>
                <w:t xml:space="preserve"> to </w:t>
              </w:r>
            </w:ins>
            <w:ins w:id="1810" w:author="Rong" w:date="2023-04-05T13:21:00Z">
              <w:r>
                <w:rPr>
                  <w:rFonts w:ascii="Arial" w:eastAsia="DengXian" w:hAnsi="Arial"/>
                  <w:sz w:val="18"/>
                  <w:lang w:eastAsia="en-GB"/>
                </w:rPr>
                <w:t>9</w:t>
              </w:r>
            </w:ins>
          </w:p>
        </w:tc>
        <w:tc>
          <w:tcPr>
            <w:tcW w:w="4710" w:type="dxa"/>
            <w:gridSpan w:val="8"/>
            <w:tcBorders>
              <w:top w:val="single" w:sz="4" w:space="0" w:color="auto"/>
              <w:left w:val="single" w:sz="4" w:space="0" w:color="auto"/>
              <w:bottom w:val="single" w:sz="4" w:space="0" w:color="auto"/>
              <w:right w:val="single" w:sz="4" w:space="0" w:color="auto"/>
            </w:tcBorders>
          </w:tcPr>
          <w:p w14:paraId="7015DC32" w14:textId="77777777" w:rsidR="006607C1" w:rsidRDefault="009A3BAA">
            <w:pPr>
              <w:keepNext/>
              <w:keepLines/>
              <w:overflowPunct w:val="0"/>
              <w:autoSpaceDE w:val="0"/>
              <w:autoSpaceDN w:val="0"/>
              <w:adjustRightInd w:val="0"/>
              <w:spacing w:after="0"/>
              <w:jc w:val="center"/>
              <w:textAlignment w:val="baseline"/>
              <w:rPr>
                <w:ins w:id="1811" w:author="Rong" w:date="2023-04-05T13:16:00Z"/>
                <w:rFonts w:ascii="Arial" w:eastAsia="DengXian" w:hAnsi="Arial"/>
                <w:sz w:val="18"/>
                <w:lang w:eastAsia="zh-CN"/>
              </w:rPr>
            </w:pPr>
            <w:ins w:id="1812" w:author="Rong" w:date="2023-04-05T13:16:00Z">
              <w:r>
                <w:rPr>
                  <w:rFonts w:ascii="Arial" w:eastAsia="DengXian" w:hAnsi="Arial"/>
                  <w:sz w:val="18"/>
                  <w:lang w:eastAsia="zh-CN"/>
                </w:rPr>
                <w:t xml:space="preserve">Downlink </w:t>
              </w:r>
            </w:ins>
            <w:ins w:id="1813" w:author="Rong" w:date="2023-04-05T13:19:00Z">
              <w:r>
                <w:rPr>
                  <w:rFonts w:ascii="Arial" w:eastAsia="DengXian" w:hAnsi="Arial"/>
                  <w:sz w:val="18"/>
                  <w:lang w:eastAsia="zh-CN"/>
                </w:rPr>
                <w:t xml:space="preserve">N6 </w:t>
              </w:r>
            </w:ins>
            <w:ins w:id="1814" w:author="Frank, 202304 v1" w:date="2023-04-19T22:51:00Z">
              <w:r>
                <w:rPr>
                  <w:rFonts w:ascii="Arial" w:eastAsia="DengXian" w:hAnsi="Arial"/>
                  <w:sz w:val="18"/>
                  <w:lang w:eastAsia="zh-CN"/>
                </w:rPr>
                <w:t>J</w:t>
              </w:r>
            </w:ins>
            <w:ins w:id="1815" w:author="Rong" w:date="2023-04-05T13:19:00Z">
              <w:r>
                <w:rPr>
                  <w:rFonts w:ascii="Arial" w:eastAsia="DengXian" w:hAnsi="Arial"/>
                  <w:sz w:val="18"/>
                  <w:lang w:eastAsia="zh-CN"/>
                </w:rPr>
                <w:t>itter</w:t>
              </w:r>
            </w:ins>
            <w:ins w:id="1816" w:author="Rong" w:date="2023-04-05T13:16:00Z">
              <w:r>
                <w:rPr>
                  <w:rFonts w:ascii="Arial" w:eastAsia="DengXian" w:hAnsi="Arial"/>
                  <w:sz w:val="18"/>
                  <w:lang w:eastAsia="zh-CN"/>
                </w:rPr>
                <w:t xml:space="preserve"> threshold</w:t>
              </w:r>
            </w:ins>
          </w:p>
        </w:tc>
        <w:tc>
          <w:tcPr>
            <w:tcW w:w="588" w:type="dxa"/>
            <w:tcBorders>
              <w:left w:val="single" w:sz="4" w:space="0" w:color="auto"/>
              <w:bottom w:val="nil"/>
            </w:tcBorders>
          </w:tcPr>
          <w:p w14:paraId="11AD637A" w14:textId="77777777" w:rsidR="006607C1" w:rsidRDefault="006607C1">
            <w:pPr>
              <w:keepNext/>
              <w:keepLines/>
              <w:overflowPunct w:val="0"/>
              <w:autoSpaceDE w:val="0"/>
              <w:autoSpaceDN w:val="0"/>
              <w:adjustRightInd w:val="0"/>
              <w:spacing w:after="0"/>
              <w:jc w:val="center"/>
              <w:textAlignment w:val="baseline"/>
              <w:rPr>
                <w:ins w:id="1817" w:author="Rong" w:date="2023-04-05T13:16:00Z"/>
                <w:rFonts w:ascii="Arial" w:eastAsia="DengXian" w:hAnsi="Arial"/>
                <w:sz w:val="18"/>
                <w:lang w:eastAsia="en-GB"/>
              </w:rPr>
            </w:pPr>
          </w:p>
        </w:tc>
      </w:tr>
      <w:tr w:rsidR="006607C1" w14:paraId="03F60020" w14:textId="77777777">
        <w:trPr>
          <w:jc w:val="center"/>
          <w:ins w:id="1818" w:author="Rong" w:date="2023-04-05T13:16:00Z"/>
        </w:trPr>
        <w:tc>
          <w:tcPr>
            <w:tcW w:w="151" w:type="dxa"/>
            <w:tcBorders>
              <w:top w:val="nil"/>
              <w:left w:val="single" w:sz="6" w:space="0" w:color="auto"/>
              <w:bottom w:val="single" w:sz="4" w:space="0" w:color="auto"/>
            </w:tcBorders>
          </w:tcPr>
          <w:p w14:paraId="4F5B489C" w14:textId="77777777" w:rsidR="006607C1" w:rsidRDefault="006607C1">
            <w:pPr>
              <w:keepNext/>
              <w:keepLines/>
              <w:overflowPunct w:val="0"/>
              <w:autoSpaceDE w:val="0"/>
              <w:autoSpaceDN w:val="0"/>
              <w:adjustRightInd w:val="0"/>
              <w:spacing w:after="0"/>
              <w:jc w:val="center"/>
              <w:textAlignment w:val="baseline"/>
              <w:rPr>
                <w:ins w:id="1819" w:author="Rong" w:date="2023-04-05T13:16:00Z"/>
                <w:rFonts w:ascii="Arial" w:eastAsia="DengXian" w:hAnsi="Arial"/>
                <w:sz w:val="18"/>
                <w:lang w:eastAsia="en-GB"/>
              </w:rPr>
            </w:pPr>
          </w:p>
        </w:tc>
        <w:tc>
          <w:tcPr>
            <w:tcW w:w="1104" w:type="dxa"/>
            <w:tcBorders>
              <w:top w:val="nil"/>
              <w:bottom w:val="single" w:sz="4" w:space="0" w:color="auto"/>
              <w:right w:val="single" w:sz="4" w:space="0" w:color="auto"/>
            </w:tcBorders>
          </w:tcPr>
          <w:p w14:paraId="7BFD56AB" w14:textId="77777777" w:rsidR="006607C1" w:rsidRDefault="009A3BAA">
            <w:pPr>
              <w:keepNext/>
              <w:keepLines/>
              <w:overflowPunct w:val="0"/>
              <w:autoSpaceDE w:val="0"/>
              <w:autoSpaceDN w:val="0"/>
              <w:adjustRightInd w:val="0"/>
              <w:spacing w:after="0"/>
              <w:jc w:val="center"/>
              <w:textAlignment w:val="baseline"/>
              <w:rPr>
                <w:ins w:id="1820" w:author="Rong" w:date="2023-04-05T13:16:00Z"/>
                <w:rFonts w:ascii="Arial" w:eastAsia="DengXian" w:hAnsi="Arial"/>
                <w:sz w:val="18"/>
                <w:lang w:eastAsia="en-GB"/>
              </w:rPr>
            </w:pPr>
            <w:ins w:id="1821" w:author="Rong" w:date="2023-04-05T13:22:00Z">
              <w:r>
                <w:rPr>
                  <w:rFonts w:ascii="Arial" w:eastAsia="DengXian" w:hAnsi="Arial"/>
                  <w:sz w:val="18"/>
                  <w:lang w:eastAsia="zh-CN"/>
                </w:rPr>
                <w:t>10</w:t>
              </w:r>
            </w:ins>
            <w:ins w:id="1822" w:author="Rong" w:date="2023-04-05T13:16:00Z">
              <w:r>
                <w:rPr>
                  <w:rFonts w:ascii="Arial" w:eastAsia="DengXian" w:hAnsi="Arial"/>
                  <w:sz w:val="18"/>
                  <w:lang w:eastAsia="en-GB"/>
                </w:rP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40F2E1B2" w14:textId="77777777" w:rsidR="006607C1" w:rsidRDefault="009A3BAA">
            <w:pPr>
              <w:keepNext/>
              <w:keepLines/>
              <w:overflowPunct w:val="0"/>
              <w:autoSpaceDE w:val="0"/>
              <w:autoSpaceDN w:val="0"/>
              <w:adjustRightInd w:val="0"/>
              <w:spacing w:after="0"/>
              <w:jc w:val="center"/>
              <w:textAlignment w:val="baseline"/>
              <w:rPr>
                <w:ins w:id="1823" w:author="Rong" w:date="2023-04-05T13:16:00Z"/>
                <w:rFonts w:ascii="Arial" w:eastAsia="DengXian" w:hAnsi="Arial"/>
                <w:sz w:val="18"/>
                <w:lang w:val="en-US" w:eastAsia="en-GB"/>
              </w:rPr>
            </w:pPr>
            <w:ins w:id="1824" w:author="Rong" w:date="2023-04-05T13:16:00Z">
              <w:r>
                <w:rPr>
                  <w:rFonts w:ascii="Arial" w:eastAsia="DengXian" w:hAnsi="Arial"/>
                  <w:sz w:val="18"/>
                  <w:lang w:eastAsia="en-GB"/>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0C94201" w14:textId="77777777" w:rsidR="006607C1" w:rsidRDefault="006607C1">
            <w:pPr>
              <w:keepNext/>
              <w:keepLines/>
              <w:overflowPunct w:val="0"/>
              <w:autoSpaceDE w:val="0"/>
              <w:autoSpaceDN w:val="0"/>
              <w:adjustRightInd w:val="0"/>
              <w:spacing w:after="0"/>
              <w:jc w:val="center"/>
              <w:textAlignment w:val="baseline"/>
              <w:rPr>
                <w:ins w:id="1825" w:author="Rong" w:date="2023-04-05T13:16:00Z"/>
                <w:rFonts w:ascii="Arial" w:eastAsia="DengXian" w:hAnsi="Arial"/>
                <w:sz w:val="18"/>
                <w:lang w:eastAsia="en-GB"/>
              </w:rPr>
            </w:pPr>
          </w:p>
        </w:tc>
      </w:tr>
    </w:tbl>
    <w:p w14:paraId="0F6F8459" w14:textId="77777777" w:rsidR="006607C1" w:rsidRDefault="009A3BAA">
      <w:pPr>
        <w:keepLines/>
        <w:overflowPunct w:val="0"/>
        <w:autoSpaceDE w:val="0"/>
        <w:autoSpaceDN w:val="0"/>
        <w:adjustRightInd w:val="0"/>
        <w:spacing w:after="240"/>
        <w:jc w:val="center"/>
        <w:textAlignment w:val="baseline"/>
        <w:rPr>
          <w:ins w:id="1826" w:author="Rong" w:date="2023-04-05T13:16:00Z"/>
          <w:rFonts w:ascii="Arial" w:eastAsia="DengXian" w:hAnsi="Arial"/>
          <w:b/>
          <w:lang w:eastAsia="ja-JP"/>
        </w:rPr>
      </w:pPr>
      <w:ins w:id="1827" w:author="Rong" w:date="2023-04-05T13:16:00Z">
        <w:r>
          <w:rPr>
            <w:rFonts w:ascii="Arial" w:eastAsia="DengXian" w:hAnsi="Arial"/>
            <w:b/>
            <w:lang w:eastAsia="en-GB"/>
          </w:rPr>
          <w:t xml:space="preserve">Figure </w:t>
        </w:r>
        <w:r>
          <w:rPr>
            <w:rFonts w:ascii="Arial" w:eastAsia="DengXian" w:hAnsi="Arial"/>
            <w:b/>
            <w:lang w:eastAsia="zh-CN"/>
          </w:rPr>
          <w:t>8</w:t>
        </w:r>
        <w:r>
          <w:rPr>
            <w:rFonts w:ascii="Arial" w:eastAsia="DengXian" w:hAnsi="Arial"/>
            <w:b/>
            <w:lang w:eastAsia="ja-JP"/>
          </w:rPr>
          <w:t>.</w:t>
        </w:r>
        <w:r>
          <w:rPr>
            <w:rFonts w:ascii="Arial" w:eastAsia="DengXian" w:hAnsi="Arial"/>
            <w:b/>
            <w:lang w:val="en-US" w:eastAsia="ja-JP"/>
          </w:rPr>
          <w:t>2.</w:t>
        </w:r>
      </w:ins>
      <w:ins w:id="1828" w:author="Rong" w:date="2023-04-05T13:23:00Z">
        <w:r>
          <w:rPr>
            <w:rFonts w:ascii="Arial" w:eastAsia="DengXian" w:hAnsi="Arial"/>
            <w:b/>
            <w:highlight w:val="yellow"/>
            <w:lang w:val="en-US" w:eastAsia="zh-CN"/>
          </w:rPr>
          <w:t>xxx</w:t>
        </w:r>
      </w:ins>
      <w:ins w:id="1829" w:author="Rong" w:date="2023-04-05T13:16:00Z">
        <w:r>
          <w:rPr>
            <w:rFonts w:ascii="Arial" w:eastAsia="DengXian" w:hAnsi="Arial"/>
            <w:b/>
            <w:lang w:eastAsia="zh-CN"/>
          </w:rPr>
          <w:t>-</w:t>
        </w:r>
        <w:r>
          <w:rPr>
            <w:rFonts w:ascii="Arial" w:eastAsia="DengXian" w:hAnsi="Arial"/>
            <w:b/>
            <w:lang w:eastAsia="ja-JP"/>
          </w:rPr>
          <w:t>1</w:t>
        </w:r>
        <w:r>
          <w:rPr>
            <w:rFonts w:ascii="Arial" w:eastAsia="DengXian" w:hAnsi="Arial"/>
            <w:b/>
            <w:lang w:eastAsia="en-GB"/>
          </w:rPr>
          <w:t xml:space="preserve">: </w:t>
        </w:r>
      </w:ins>
      <w:ins w:id="1830" w:author="Frank, 202305, v0.3" w:date="2023-05-10T21:01:00Z">
        <w:r>
          <w:rPr>
            <w:rFonts w:ascii="Arial" w:eastAsia="DengXian" w:hAnsi="Arial"/>
            <w:b/>
            <w:lang w:eastAsia="en-GB"/>
          </w:rPr>
          <w:t>Traffic Parameter</w:t>
        </w:r>
      </w:ins>
      <w:ins w:id="1831" w:author="Rong" w:date="2023-04-05T13:16:00Z">
        <w:r>
          <w:rPr>
            <w:rFonts w:ascii="Arial" w:eastAsia="DengXian" w:hAnsi="Arial"/>
            <w:b/>
            <w:lang w:eastAsia="en-GB"/>
          </w:rPr>
          <w:t xml:space="preserve"> Threshold</w:t>
        </w:r>
      </w:ins>
    </w:p>
    <w:p w14:paraId="44351110" w14:textId="77777777" w:rsidR="006607C1" w:rsidRDefault="009A3BAA">
      <w:pPr>
        <w:overflowPunct w:val="0"/>
        <w:autoSpaceDE w:val="0"/>
        <w:autoSpaceDN w:val="0"/>
        <w:adjustRightInd w:val="0"/>
        <w:textAlignment w:val="baseline"/>
        <w:rPr>
          <w:ins w:id="1832" w:author="Rong" w:date="2023-04-05T13:16:00Z"/>
          <w:rFonts w:eastAsia="DengXian"/>
          <w:lang w:eastAsia="en-GB"/>
        </w:rPr>
      </w:pPr>
      <w:ins w:id="1833" w:author="Rong" w:date="2023-04-05T13:16:00Z">
        <w:r>
          <w:rPr>
            <w:rFonts w:eastAsia="DengXian"/>
            <w:lang w:eastAsia="en-GB"/>
          </w:rPr>
          <w:t>The following flags are coded within Octet 5:</w:t>
        </w:r>
      </w:ins>
    </w:p>
    <w:p w14:paraId="42DC7EA2" w14:textId="77777777" w:rsidR="006607C1" w:rsidRDefault="009A3BAA">
      <w:pPr>
        <w:overflowPunct w:val="0"/>
        <w:autoSpaceDE w:val="0"/>
        <w:autoSpaceDN w:val="0"/>
        <w:adjustRightInd w:val="0"/>
        <w:ind w:left="568" w:hanging="284"/>
        <w:textAlignment w:val="baseline"/>
        <w:rPr>
          <w:ins w:id="1834" w:author="Rong" w:date="2023-04-05T13:16:00Z"/>
          <w:rFonts w:eastAsia="DengXian"/>
          <w:lang w:eastAsia="en-GB"/>
        </w:rPr>
      </w:pPr>
      <w:ins w:id="1835" w:author="Rong" w:date="2023-04-05T13:16:00Z">
        <w:r>
          <w:rPr>
            <w:rFonts w:eastAsia="DengXian"/>
            <w:lang w:eastAsia="en-GB"/>
          </w:rPr>
          <w:t>-</w:t>
        </w:r>
        <w:r>
          <w:rPr>
            <w:rFonts w:eastAsia="DengXian"/>
            <w:lang w:eastAsia="en-GB"/>
          </w:rPr>
          <w:tab/>
        </w:r>
        <w:r>
          <w:rPr>
            <w:rFonts w:eastAsia="DengXian"/>
            <w:lang w:eastAsia="en-GB"/>
          </w:rPr>
          <w:t xml:space="preserve">Bit 1 – DL: If this bit is set to "1", then the </w:t>
        </w:r>
        <w:r>
          <w:rPr>
            <w:rFonts w:eastAsia="DengXian"/>
            <w:lang w:eastAsia="zh-CN"/>
          </w:rPr>
          <w:t xml:space="preserve">Downlink packet </w:t>
        </w:r>
      </w:ins>
      <w:ins w:id="1836" w:author="Rong" w:date="2023-04-05T13:19:00Z">
        <w:r>
          <w:rPr>
            <w:rFonts w:eastAsia="DengXian"/>
            <w:lang w:eastAsia="zh-CN"/>
          </w:rPr>
          <w:t xml:space="preserve">N6 </w:t>
        </w:r>
      </w:ins>
      <w:ins w:id="1837" w:author="Frank, 202304 v1" w:date="2023-04-19T22:51:00Z">
        <w:r>
          <w:rPr>
            <w:rFonts w:eastAsia="DengXian"/>
            <w:lang w:eastAsia="zh-CN"/>
          </w:rPr>
          <w:t>J</w:t>
        </w:r>
      </w:ins>
      <w:ins w:id="1838" w:author="Rong" w:date="2023-04-05T13:19:00Z">
        <w:r>
          <w:rPr>
            <w:rFonts w:eastAsia="DengXian"/>
            <w:lang w:eastAsia="zh-CN"/>
          </w:rPr>
          <w:t>itter</w:t>
        </w:r>
      </w:ins>
      <w:ins w:id="1839" w:author="Rong" w:date="2023-04-05T13:16:00Z">
        <w:r>
          <w:rPr>
            <w:rFonts w:eastAsia="DengXian"/>
            <w:lang w:eastAsia="zh-CN"/>
          </w:rPr>
          <w:t xml:space="preserve"> threshold</w:t>
        </w:r>
        <w:r>
          <w:rPr>
            <w:rFonts w:eastAsia="DengXian"/>
            <w:lang w:eastAsia="en-GB"/>
          </w:rPr>
          <w:t xml:space="preserve"> field shall be present, otherwise the </w:t>
        </w:r>
        <w:r>
          <w:rPr>
            <w:rFonts w:eastAsia="DengXian"/>
            <w:lang w:eastAsia="zh-CN"/>
          </w:rPr>
          <w:t xml:space="preserve">Downlink packet </w:t>
        </w:r>
      </w:ins>
      <w:ins w:id="1840" w:author="Rong" w:date="2023-04-05T22:46:00Z">
        <w:r>
          <w:rPr>
            <w:rFonts w:eastAsia="DengXian"/>
            <w:lang w:eastAsia="zh-CN"/>
          </w:rPr>
          <w:t xml:space="preserve">N6 </w:t>
        </w:r>
      </w:ins>
      <w:ins w:id="1841" w:author="Frank, 202304 v1" w:date="2023-04-19T22:51:00Z">
        <w:r>
          <w:rPr>
            <w:rFonts w:eastAsia="DengXian"/>
            <w:lang w:eastAsia="zh-CN"/>
          </w:rPr>
          <w:t>J</w:t>
        </w:r>
      </w:ins>
      <w:ins w:id="1842" w:author="Rong" w:date="2023-04-05T22:46:00Z">
        <w:r>
          <w:rPr>
            <w:rFonts w:eastAsia="DengXian"/>
            <w:lang w:eastAsia="zh-CN"/>
          </w:rPr>
          <w:t>itter</w:t>
        </w:r>
      </w:ins>
      <w:ins w:id="1843" w:author="Rong" w:date="2023-04-05T13:16:00Z">
        <w:r>
          <w:rPr>
            <w:rFonts w:eastAsia="DengXian"/>
            <w:lang w:eastAsia="zh-CN"/>
          </w:rPr>
          <w:t xml:space="preserve"> threshold</w:t>
        </w:r>
        <w:r>
          <w:rPr>
            <w:rFonts w:eastAsia="DengXian"/>
            <w:lang w:eastAsia="en-GB"/>
          </w:rPr>
          <w:t xml:space="preserve"> field shall not be present.</w:t>
        </w:r>
      </w:ins>
    </w:p>
    <w:p w14:paraId="1FF2F54E" w14:textId="77777777" w:rsidR="006607C1" w:rsidRDefault="009A3BAA">
      <w:pPr>
        <w:overflowPunct w:val="0"/>
        <w:autoSpaceDE w:val="0"/>
        <w:autoSpaceDN w:val="0"/>
        <w:adjustRightInd w:val="0"/>
        <w:ind w:left="568" w:hanging="284"/>
        <w:textAlignment w:val="baseline"/>
        <w:rPr>
          <w:ins w:id="1844" w:author="Rong" w:date="2023-04-05T13:16:00Z"/>
          <w:rFonts w:eastAsia="DengXian"/>
          <w:lang w:eastAsia="en-GB"/>
        </w:rPr>
      </w:pPr>
      <w:ins w:id="1845" w:author="Rong" w:date="2023-04-05T13:16:00Z">
        <w:r>
          <w:rPr>
            <w:rFonts w:eastAsia="DengXian"/>
            <w:lang w:eastAsia="en-GB"/>
          </w:rPr>
          <w:t>-</w:t>
        </w:r>
        <w:r>
          <w:rPr>
            <w:rFonts w:eastAsia="DengXian"/>
            <w:lang w:eastAsia="en-GB"/>
          </w:rPr>
          <w:tab/>
          <w:t xml:space="preserve">Bit </w:t>
        </w:r>
      </w:ins>
      <w:ins w:id="1846" w:author="Rong" w:date="2023-04-05T13:19:00Z">
        <w:r>
          <w:rPr>
            <w:rFonts w:eastAsia="DengXian"/>
            <w:lang w:eastAsia="en-GB"/>
          </w:rPr>
          <w:t>2</w:t>
        </w:r>
      </w:ins>
      <w:ins w:id="1847" w:author="Rong" w:date="2023-04-05T13:16:00Z">
        <w:r>
          <w:rPr>
            <w:rFonts w:eastAsia="DengXian"/>
            <w:lang w:eastAsia="en-GB"/>
          </w:rPr>
          <w:t xml:space="preserve"> to 8: Spare, for future use and set to "0".</w:t>
        </w:r>
      </w:ins>
    </w:p>
    <w:p w14:paraId="46B96CC1" w14:textId="77777777" w:rsidR="006607C1" w:rsidRDefault="009A3BAA">
      <w:pPr>
        <w:rPr>
          <w:lang w:eastAsia="zh-CN"/>
        </w:rPr>
      </w:pPr>
      <w:ins w:id="1848" w:author="Rong" w:date="2023-04-05T13:16:00Z">
        <w:r>
          <w:rPr>
            <w:rFonts w:eastAsia="DengXian"/>
            <w:lang w:eastAsia="en-GB"/>
          </w:rPr>
          <w:t xml:space="preserve">The </w:t>
        </w:r>
        <w:r>
          <w:rPr>
            <w:rFonts w:eastAsia="DengXian"/>
            <w:lang w:eastAsia="zh-CN"/>
          </w:rPr>
          <w:t xml:space="preserve">Downlink </w:t>
        </w:r>
      </w:ins>
      <w:ins w:id="1849" w:author="Rong" w:date="2023-04-05T13:24:00Z">
        <w:r>
          <w:rPr>
            <w:rFonts w:eastAsia="DengXian"/>
            <w:lang w:eastAsia="zh-CN"/>
          </w:rPr>
          <w:t xml:space="preserve">N6 </w:t>
        </w:r>
      </w:ins>
      <w:ins w:id="1850" w:author="Frank, 202304 v1" w:date="2023-04-19T22:51:00Z">
        <w:r>
          <w:rPr>
            <w:rFonts w:eastAsia="DengXian"/>
            <w:lang w:eastAsia="zh-CN"/>
          </w:rPr>
          <w:t>J</w:t>
        </w:r>
      </w:ins>
      <w:ins w:id="1851" w:author="Rong" w:date="2023-04-05T13:24:00Z">
        <w:r>
          <w:rPr>
            <w:rFonts w:eastAsia="DengXian"/>
            <w:lang w:eastAsia="zh-CN"/>
          </w:rPr>
          <w:t>i</w:t>
        </w:r>
        <w:r>
          <w:rPr>
            <w:rFonts w:eastAsia="DengXian"/>
            <w:lang w:eastAsia="zh-CN"/>
          </w:rPr>
          <w:t>tter</w:t>
        </w:r>
      </w:ins>
      <w:ins w:id="1852" w:author="Rong" w:date="2023-04-05T13:16:00Z">
        <w:r>
          <w:rPr>
            <w:rFonts w:eastAsia="DengXian"/>
            <w:lang w:eastAsia="zh-CN"/>
          </w:rPr>
          <w:t xml:space="preserve"> threshold</w:t>
        </w:r>
      </w:ins>
      <w:ins w:id="1853" w:author="Rong" w:date="2023-04-05T13:24:00Z">
        <w:r>
          <w:rPr>
            <w:rFonts w:eastAsia="DengXian"/>
            <w:lang w:eastAsia="en-GB"/>
          </w:rPr>
          <w:t xml:space="preserve"> </w:t>
        </w:r>
      </w:ins>
      <w:ins w:id="1854" w:author="Rong" w:date="2023-04-05T13:16:00Z">
        <w:r>
          <w:rPr>
            <w:rFonts w:eastAsia="DengXian"/>
            <w:lang w:eastAsia="en-GB"/>
          </w:rPr>
          <w:t>field shall be encoded as an Unsigned32 binary integer value</w:t>
        </w:r>
      </w:ins>
      <w:ins w:id="1855" w:author="Frank, 202304 v1" w:date="2023-04-19T22:45:00Z">
        <w:r>
          <w:rPr>
            <w:rFonts w:eastAsia="DengXian"/>
            <w:lang w:eastAsia="en-GB"/>
          </w:rPr>
          <w:t xml:space="preserve"> containing </w:t>
        </w:r>
      </w:ins>
      <w:ins w:id="1856" w:author="Rong" w:date="2023-04-05T13:16:00Z">
        <w:r>
          <w:rPr>
            <w:rFonts w:eastAsia="DengXian"/>
            <w:lang w:eastAsia="en-GB"/>
          </w:rPr>
          <w:t>the downlink</w:t>
        </w:r>
      </w:ins>
      <w:ins w:id="1857" w:author="Rong" w:date="2023-04-05T13:24:00Z">
        <w:r>
          <w:rPr>
            <w:rFonts w:eastAsia="DengXian"/>
            <w:lang w:eastAsia="en-GB"/>
          </w:rPr>
          <w:t xml:space="preserve"> </w:t>
        </w:r>
      </w:ins>
      <w:ins w:id="1858" w:author="Rong" w:date="2023-04-05T13:16:00Z">
        <w:r>
          <w:rPr>
            <w:rFonts w:eastAsia="DengXian"/>
            <w:lang w:eastAsia="en-GB"/>
          </w:rPr>
          <w:t xml:space="preserve">packet </w:t>
        </w:r>
      </w:ins>
      <w:ins w:id="1859" w:author="Frank, 202304 v1" w:date="2023-04-19T22:51:00Z">
        <w:r>
          <w:rPr>
            <w:rFonts w:eastAsia="DengXian"/>
            <w:lang w:eastAsia="en-GB"/>
          </w:rPr>
          <w:t>J</w:t>
        </w:r>
      </w:ins>
      <w:ins w:id="1860" w:author="Rong" w:date="2023-04-05T13:24:00Z">
        <w:r>
          <w:rPr>
            <w:rFonts w:eastAsia="DengXian"/>
            <w:lang w:eastAsia="en-GB"/>
          </w:rPr>
          <w:t>itter</w:t>
        </w:r>
      </w:ins>
      <w:ins w:id="1861" w:author="Rong" w:date="2023-04-05T13:16:00Z">
        <w:r>
          <w:rPr>
            <w:rFonts w:eastAsia="DengXian"/>
            <w:lang w:eastAsia="en-GB"/>
          </w:rPr>
          <w:t xml:space="preserve"> </w:t>
        </w:r>
      </w:ins>
      <w:ins w:id="1862" w:author="Frank, 202304 v1" w:date="2023-04-19T22:45:00Z">
        <w:r>
          <w:rPr>
            <w:rFonts w:eastAsia="DengXian"/>
            <w:lang w:eastAsia="zh-CN"/>
          </w:rPr>
          <w:t>threshold</w:t>
        </w:r>
        <w:r>
          <w:rPr>
            <w:rFonts w:eastAsia="DengXian"/>
            <w:lang w:eastAsia="en-GB"/>
          </w:rPr>
          <w:t xml:space="preserve"> </w:t>
        </w:r>
      </w:ins>
      <w:ins w:id="1863" w:author="Rong" w:date="2023-04-05T13:16:00Z">
        <w:r>
          <w:rPr>
            <w:rFonts w:eastAsia="DengXian"/>
            <w:lang w:eastAsia="en-GB"/>
          </w:rPr>
          <w:t xml:space="preserve">in </w:t>
        </w:r>
        <w:r>
          <w:rPr>
            <w:rFonts w:eastAsia="DengXian"/>
            <w:lang w:eastAsia="zh-CN"/>
          </w:rPr>
          <w:t>milliseconds</w:t>
        </w:r>
        <w:r>
          <w:rPr>
            <w:rFonts w:eastAsia="DengXian"/>
            <w:lang w:eastAsia="en-GB"/>
          </w:rPr>
          <w:t>.</w:t>
        </w:r>
      </w:ins>
    </w:p>
    <w:p w14:paraId="528E0386" w14:textId="77777777" w:rsidR="006607C1" w:rsidRDefault="009A3BAA">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color w:val="FF0000"/>
          <w:sz w:val="28"/>
          <w:szCs w:val="28"/>
          <w:lang w:val="en-US"/>
        </w:rPr>
        <w:t xml:space="preserve"> change * * * *</w:t>
      </w:r>
    </w:p>
    <w:p w14:paraId="2D2A1C99" w14:textId="77777777" w:rsidR="006607C1" w:rsidRDefault="009A3BAA">
      <w:pPr>
        <w:keepNext/>
        <w:keepLines/>
        <w:overflowPunct w:val="0"/>
        <w:autoSpaceDE w:val="0"/>
        <w:autoSpaceDN w:val="0"/>
        <w:adjustRightInd w:val="0"/>
        <w:spacing w:before="120"/>
        <w:ind w:left="1134" w:hanging="1134"/>
        <w:textAlignment w:val="baseline"/>
        <w:outlineLvl w:val="2"/>
        <w:rPr>
          <w:ins w:id="1864" w:author="Frank, 202304 v1" w:date="2023-04-19T22:41:00Z"/>
          <w:rFonts w:ascii="Arial" w:eastAsia="DengXian" w:hAnsi="Arial"/>
          <w:sz w:val="28"/>
          <w:lang w:eastAsia="en-GB"/>
        </w:rPr>
      </w:pPr>
      <w:ins w:id="1865" w:author="Frank, 202304 v1" w:date="2023-04-19T22:41:00Z">
        <w:r>
          <w:rPr>
            <w:rFonts w:ascii="Arial" w:eastAsia="DengXian" w:hAnsi="Arial"/>
            <w:sz w:val="28"/>
            <w:lang w:eastAsia="en-GB"/>
          </w:rPr>
          <w:t>8.</w:t>
        </w:r>
        <w:r>
          <w:rPr>
            <w:rFonts w:ascii="Arial" w:eastAsia="DengXian" w:hAnsi="Arial"/>
            <w:sz w:val="28"/>
            <w:lang w:val="en-US" w:eastAsia="en-GB"/>
          </w:rPr>
          <w:t>2.</w:t>
        </w:r>
        <w:r>
          <w:rPr>
            <w:rFonts w:ascii="Arial" w:eastAsia="DengXian" w:hAnsi="Arial"/>
            <w:sz w:val="28"/>
            <w:highlight w:val="yellow"/>
            <w:lang w:val="en-US" w:eastAsia="en-GB"/>
          </w:rPr>
          <w:t>xx</w:t>
        </w:r>
        <w:r>
          <w:rPr>
            <w:rFonts w:ascii="Arial" w:eastAsia="DengXian" w:hAnsi="Arial"/>
            <w:sz w:val="28"/>
            <w:lang w:val="en-US" w:eastAsia="en-GB"/>
          </w:rPr>
          <w:t>1</w:t>
        </w:r>
        <w:r>
          <w:rPr>
            <w:rFonts w:ascii="Arial" w:eastAsia="DengXian" w:hAnsi="Arial"/>
            <w:sz w:val="28"/>
            <w:lang w:eastAsia="en-GB"/>
          </w:rPr>
          <w:tab/>
        </w:r>
      </w:ins>
      <w:ins w:id="1866" w:author="Frank, 202304 v1" w:date="2023-04-19T22:42:00Z">
        <w:r>
          <w:rPr>
            <w:rFonts w:ascii="Arial" w:eastAsia="DengXian" w:hAnsi="Arial"/>
            <w:sz w:val="28"/>
            <w:lang w:eastAsia="en-GB"/>
          </w:rPr>
          <w:t>DL Periodicity</w:t>
        </w:r>
      </w:ins>
    </w:p>
    <w:p w14:paraId="4397E928" w14:textId="77777777" w:rsidR="006607C1" w:rsidRDefault="009A3BAA">
      <w:pPr>
        <w:overflowPunct w:val="0"/>
        <w:autoSpaceDE w:val="0"/>
        <w:autoSpaceDN w:val="0"/>
        <w:adjustRightInd w:val="0"/>
        <w:textAlignment w:val="baseline"/>
        <w:rPr>
          <w:ins w:id="1867" w:author="Frank, 202304 v1" w:date="2023-04-19T22:41:00Z"/>
          <w:rFonts w:eastAsia="DengXian"/>
          <w:lang w:eastAsia="ja-JP"/>
        </w:rPr>
      </w:pPr>
      <w:ins w:id="1868" w:author="Frank, 202304 v1" w:date="2023-04-19T22:41:00Z">
        <w:r>
          <w:rPr>
            <w:rFonts w:eastAsia="DengXian"/>
            <w:lang w:eastAsia="en-GB"/>
          </w:rPr>
          <w:t xml:space="preserve">The </w:t>
        </w:r>
      </w:ins>
      <w:ins w:id="1869" w:author="Frank, 202304 v1" w:date="2023-04-19T22:42:00Z">
        <w:r>
          <w:rPr>
            <w:lang w:val="en-US"/>
          </w:rPr>
          <w:t>DL Periodicity</w:t>
        </w:r>
        <w:r>
          <w:rPr>
            <w:rFonts w:eastAsia="DengXian"/>
            <w:lang w:eastAsia="en-GB"/>
          </w:rPr>
          <w:t xml:space="preserve"> </w:t>
        </w:r>
      </w:ins>
      <w:ins w:id="1870" w:author="Frank, 202304 v1" w:date="2023-04-19T22:41:00Z">
        <w:r>
          <w:rPr>
            <w:rFonts w:eastAsia="DengXian"/>
            <w:lang w:eastAsia="en-GB"/>
          </w:rPr>
          <w:t xml:space="preserve">IE contains a </w:t>
        </w:r>
      </w:ins>
      <w:ins w:id="1871" w:author="Frank, 202304 v1" w:date="2023-04-19T22:42:00Z">
        <w:r>
          <w:rPr>
            <w:lang w:val="en-US"/>
          </w:rPr>
          <w:t>DL Periodicity</w:t>
        </w:r>
        <w:r>
          <w:rPr>
            <w:rFonts w:eastAsia="DengXian"/>
            <w:lang w:eastAsia="en-GB"/>
          </w:rPr>
          <w:t xml:space="preserve"> </w:t>
        </w:r>
      </w:ins>
      <w:ins w:id="1872" w:author="Frank, 202304 v1" w:date="2023-04-19T22:41:00Z">
        <w:r>
          <w:rPr>
            <w:rFonts w:eastAsia="DengXian"/>
            <w:lang w:eastAsia="en-GB"/>
          </w:rPr>
          <w:t xml:space="preserve">in milliseconds to be </w:t>
        </w:r>
      </w:ins>
      <w:ins w:id="1873" w:author="Frank, 202304 v1" w:date="2023-04-19T22:42:00Z">
        <w:r>
          <w:rPr>
            <w:rFonts w:eastAsia="DengXian"/>
            <w:lang w:eastAsia="en-GB"/>
          </w:rPr>
          <w:t>used t</w:t>
        </w:r>
      </w:ins>
      <w:ins w:id="1874" w:author="Frank, 202304 v1" w:date="2023-04-19T22:43:00Z">
        <w:r>
          <w:rPr>
            <w:rFonts w:eastAsia="DengXian"/>
            <w:lang w:eastAsia="en-GB"/>
          </w:rPr>
          <w:t xml:space="preserve">o </w:t>
        </w:r>
      </w:ins>
      <w:ins w:id="1875" w:author="Frank, 202304 v1" w:date="2023-04-19T22:41:00Z">
        <w:r>
          <w:rPr>
            <w:rFonts w:eastAsia="DengXian"/>
            <w:lang w:eastAsia="en-GB"/>
          </w:rPr>
          <w:t>measure</w:t>
        </w:r>
      </w:ins>
      <w:ins w:id="1876" w:author="Frank, 202304 v1" w:date="2023-04-19T22:43:00Z">
        <w:r>
          <w:rPr>
            <w:rFonts w:eastAsia="DengXian"/>
            <w:lang w:eastAsia="en-GB"/>
          </w:rPr>
          <w:t xml:space="preserve"> N6 Jitter</w:t>
        </w:r>
      </w:ins>
      <w:ins w:id="1877" w:author="Frank, 202304 v1" w:date="2023-04-19T22:41:00Z">
        <w:r>
          <w:rPr>
            <w:rFonts w:eastAsia="DengXian"/>
            <w:lang w:eastAsia="en-GB"/>
          </w:rPr>
          <w:t xml:space="preserve"> by the UP function. It </w:t>
        </w:r>
        <w:r>
          <w:rPr>
            <w:rFonts w:eastAsia="Batang"/>
            <w:lang w:eastAsia="ko-KR"/>
          </w:rPr>
          <w:t xml:space="preserve">shall be encoded </w:t>
        </w:r>
        <w:r>
          <w:rPr>
            <w:rFonts w:eastAsia="DengXian"/>
            <w:lang w:eastAsia="ja-JP"/>
          </w:rPr>
          <w:t xml:space="preserve">as shown in </w:t>
        </w:r>
        <w:r>
          <w:rPr>
            <w:rFonts w:eastAsia="DengXian" w:hint="eastAsia"/>
            <w:lang w:eastAsia="zh-CN"/>
          </w:rPr>
          <w:t>F</w:t>
        </w:r>
        <w:r>
          <w:rPr>
            <w:rFonts w:eastAsia="DengXian"/>
            <w:lang w:eastAsia="ja-JP"/>
          </w:rPr>
          <w:t xml:space="preserve">igure </w:t>
        </w:r>
        <w:r>
          <w:rPr>
            <w:rFonts w:eastAsia="DengXian"/>
            <w:lang w:eastAsia="zh-CN"/>
          </w:rPr>
          <w:t>8.2.</w:t>
        </w:r>
        <w:r>
          <w:rPr>
            <w:rFonts w:eastAsia="DengXian"/>
            <w:highlight w:val="yellow"/>
            <w:lang w:eastAsia="zh-CN"/>
          </w:rPr>
          <w:t>xx</w:t>
        </w:r>
        <w:r>
          <w:rPr>
            <w:rFonts w:eastAsia="DengXian"/>
            <w:lang w:eastAsia="zh-CN"/>
          </w:rPr>
          <w:t>1-1</w:t>
        </w:r>
        <w:r>
          <w:rPr>
            <w:rFonts w:eastAsia="DengXian"/>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07C1" w14:paraId="2879D1CF" w14:textId="77777777">
        <w:trPr>
          <w:jc w:val="center"/>
          <w:ins w:id="1878" w:author="Frank, 202304 v1" w:date="2023-04-19T22:41:00Z"/>
        </w:trPr>
        <w:tc>
          <w:tcPr>
            <w:tcW w:w="151" w:type="dxa"/>
            <w:tcBorders>
              <w:top w:val="single" w:sz="6" w:space="0" w:color="auto"/>
              <w:left w:val="single" w:sz="6" w:space="0" w:color="auto"/>
              <w:bottom w:val="nil"/>
            </w:tcBorders>
          </w:tcPr>
          <w:p w14:paraId="35D879A0" w14:textId="77777777" w:rsidR="006607C1" w:rsidRDefault="006607C1">
            <w:pPr>
              <w:keepNext/>
              <w:keepLines/>
              <w:overflowPunct w:val="0"/>
              <w:autoSpaceDE w:val="0"/>
              <w:autoSpaceDN w:val="0"/>
              <w:adjustRightInd w:val="0"/>
              <w:spacing w:after="0"/>
              <w:jc w:val="center"/>
              <w:textAlignment w:val="baseline"/>
              <w:rPr>
                <w:ins w:id="1879" w:author="Frank, 202304 v1" w:date="2023-04-19T22:41:00Z"/>
                <w:rFonts w:ascii="Arial" w:eastAsia="DengXian" w:hAnsi="Arial"/>
                <w:sz w:val="18"/>
                <w:lang w:eastAsia="en-GB"/>
              </w:rPr>
            </w:pPr>
          </w:p>
        </w:tc>
        <w:tc>
          <w:tcPr>
            <w:tcW w:w="1104" w:type="dxa"/>
          </w:tcPr>
          <w:p w14:paraId="4CBEBDA6" w14:textId="77777777" w:rsidR="006607C1" w:rsidRDefault="006607C1">
            <w:pPr>
              <w:keepNext/>
              <w:keepLines/>
              <w:overflowPunct w:val="0"/>
              <w:autoSpaceDE w:val="0"/>
              <w:autoSpaceDN w:val="0"/>
              <w:adjustRightInd w:val="0"/>
              <w:spacing w:after="0"/>
              <w:jc w:val="center"/>
              <w:textAlignment w:val="baseline"/>
              <w:rPr>
                <w:ins w:id="1880" w:author="Frank, 202304 v1" w:date="2023-04-19T22:41:00Z"/>
                <w:rFonts w:ascii="Arial" w:eastAsia="DengXian" w:hAnsi="Arial"/>
                <w:b/>
                <w:sz w:val="18"/>
                <w:lang w:eastAsia="en-GB"/>
              </w:rPr>
            </w:pPr>
          </w:p>
        </w:tc>
        <w:tc>
          <w:tcPr>
            <w:tcW w:w="4710" w:type="dxa"/>
            <w:gridSpan w:val="8"/>
          </w:tcPr>
          <w:p w14:paraId="4C7E70EE" w14:textId="77777777" w:rsidR="006607C1" w:rsidRDefault="009A3BAA">
            <w:pPr>
              <w:keepNext/>
              <w:keepLines/>
              <w:overflowPunct w:val="0"/>
              <w:autoSpaceDE w:val="0"/>
              <w:autoSpaceDN w:val="0"/>
              <w:adjustRightInd w:val="0"/>
              <w:spacing w:after="0"/>
              <w:jc w:val="center"/>
              <w:textAlignment w:val="baseline"/>
              <w:rPr>
                <w:ins w:id="1881" w:author="Frank, 202304 v1" w:date="2023-04-19T22:41:00Z"/>
                <w:rFonts w:ascii="Arial" w:eastAsia="DengXian" w:hAnsi="Arial"/>
                <w:b/>
                <w:sz w:val="18"/>
                <w:lang w:eastAsia="en-GB"/>
              </w:rPr>
            </w:pPr>
            <w:ins w:id="1882" w:author="Frank, 202304 v1" w:date="2023-04-19T22:41:00Z">
              <w:r>
                <w:rPr>
                  <w:rFonts w:ascii="Arial" w:eastAsia="DengXian" w:hAnsi="Arial"/>
                  <w:b/>
                  <w:sz w:val="18"/>
                  <w:lang w:eastAsia="en-GB"/>
                </w:rPr>
                <w:t>Bits</w:t>
              </w:r>
            </w:ins>
          </w:p>
        </w:tc>
        <w:tc>
          <w:tcPr>
            <w:tcW w:w="588" w:type="dxa"/>
          </w:tcPr>
          <w:p w14:paraId="29BF3C52" w14:textId="77777777" w:rsidR="006607C1" w:rsidRDefault="006607C1">
            <w:pPr>
              <w:keepNext/>
              <w:keepLines/>
              <w:overflowPunct w:val="0"/>
              <w:autoSpaceDE w:val="0"/>
              <w:autoSpaceDN w:val="0"/>
              <w:adjustRightInd w:val="0"/>
              <w:spacing w:after="0"/>
              <w:jc w:val="center"/>
              <w:textAlignment w:val="baseline"/>
              <w:rPr>
                <w:ins w:id="1883" w:author="Frank, 202304 v1" w:date="2023-04-19T22:41:00Z"/>
                <w:rFonts w:ascii="Arial" w:eastAsia="DengXian" w:hAnsi="Arial"/>
                <w:sz w:val="18"/>
                <w:lang w:eastAsia="en-GB"/>
              </w:rPr>
            </w:pPr>
          </w:p>
        </w:tc>
      </w:tr>
      <w:tr w:rsidR="006607C1" w14:paraId="4343497F" w14:textId="77777777">
        <w:trPr>
          <w:jc w:val="center"/>
          <w:ins w:id="1884" w:author="Frank, 202304 v1" w:date="2023-04-19T22:41:00Z"/>
        </w:trPr>
        <w:tc>
          <w:tcPr>
            <w:tcW w:w="151" w:type="dxa"/>
            <w:tcBorders>
              <w:top w:val="nil"/>
              <w:left w:val="single" w:sz="6" w:space="0" w:color="auto"/>
            </w:tcBorders>
          </w:tcPr>
          <w:p w14:paraId="6472B8A1" w14:textId="77777777" w:rsidR="006607C1" w:rsidRDefault="006607C1">
            <w:pPr>
              <w:keepNext/>
              <w:keepLines/>
              <w:overflowPunct w:val="0"/>
              <w:autoSpaceDE w:val="0"/>
              <w:autoSpaceDN w:val="0"/>
              <w:adjustRightInd w:val="0"/>
              <w:spacing w:after="0"/>
              <w:jc w:val="center"/>
              <w:textAlignment w:val="baseline"/>
              <w:rPr>
                <w:ins w:id="1885" w:author="Frank, 202304 v1" w:date="2023-04-19T22:41:00Z"/>
                <w:rFonts w:ascii="Arial" w:eastAsia="DengXian" w:hAnsi="Arial"/>
                <w:sz w:val="18"/>
                <w:lang w:eastAsia="en-GB"/>
              </w:rPr>
            </w:pPr>
          </w:p>
        </w:tc>
        <w:tc>
          <w:tcPr>
            <w:tcW w:w="1104" w:type="dxa"/>
          </w:tcPr>
          <w:p w14:paraId="2021EECD" w14:textId="77777777" w:rsidR="006607C1" w:rsidRDefault="009A3BAA">
            <w:pPr>
              <w:keepNext/>
              <w:keepLines/>
              <w:overflowPunct w:val="0"/>
              <w:autoSpaceDE w:val="0"/>
              <w:autoSpaceDN w:val="0"/>
              <w:adjustRightInd w:val="0"/>
              <w:spacing w:after="0"/>
              <w:jc w:val="center"/>
              <w:textAlignment w:val="baseline"/>
              <w:rPr>
                <w:ins w:id="1886" w:author="Frank, 202304 v1" w:date="2023-04-19T22:41:00Z"/>
                <w:rFonts w:ascii="Arial" w:eastAsia="DengXian" w:hAnsi="Arial"/>
                <w:b/>
                <w:sz w:val="18"/>
                <w:lang w:eastAsia="en-GB"/>
              </w:rPr>
            </w:pPr>
            <w:ins w:id="1887" w:author="Frank, 202304 v1" w:date="2023-04-19T22:41:00Z">
              <w:r>
                <w:rPr>
                  <w:rFonts w:ascii="Arial" w:eastAsia="DengXian" w:hAnsi="Arial"/>
                  <w:b/>
                  <w:sz w:val="18"/>
                  <w:lang w:eastAsia="en-GB"/>
                </w:rPr>
                <w:t>Octets</w:t>
              </w:r>
            </w:ins>
          </w:p>
        </w:tc>
        <w:tc>
          <w:tcPr>
            <w:tcW w:w="588" w:type="dxa"/>
            <w:tcBorders>
              <w:bottom w:val="single" w:sz="4" w:space="0" w:color="auto"/>
            </w:tcBorders>
          </w:tcPr>
          <w:p w14:paraId="50D3010B" w14:textId="77777777" w:rsidR="006607C1" w:rsidRDefault="009A3BAA">
            <w:pPr>
              <w:keepNext/>
              <w:keepLines/>
              <w:overflowPunct w:val="0"/>
              <w:autoSpaceDE w:val="0"/>
              <w:autoSpaceDN w:val="0"/>
              <w:adjustRightInd w:val="0"/>
              <w:spacing w:after="0"/>
              <w:jc w:val="center"/>
              <w:textAlignment w:val="baseline"/>
              <w:rPr>
                <w:ins w:id="1888" w:author="Frank, 202304 v1" w:date="2023-04-19T22:41:00Z"/>
                <w:rFonts w:ascii="Arial" w:eastAsia="DengXian" w:hAnsi="Arial"/>
                <w:b/>
                <w:sz w:val="18"/>
                <w:lang w:eastAsia="en-GB"/>
              </w:rPr>
            </w:pPr>
            <w:ins w:id="1889" w:author="Frank, 202304 v1" w:date="2023-04-19T22:41:00Z">
              <w:r>
                <w:rPr>
                  <w:rFonts w:ascii="Arial" w:eastAsia="DengXian" w:hAnsi="Arial"/>
                  <w:b/>
                  <w:sz w:val="18"/>
                  <w:lang w:eastAsia="en-GB"/>
                </w:rPr>
                <w:t>8</w:t>
              </w:r>
            </w:ins>
          </w:p>
        </w:tc>
        <w:tc>
          <w:tcPr>
            <w:tcW w:w="589" w:type="dxa"/>
            <w:tcBorders>
              <w:bottom w:val="single" w:sz="4" w:space="0" w:color="auto"/>
            </w:tcBorders>
          </w:tcPr>
          <w:p w14:paraId="49DBE347" w14:textId="77777777" w:rsidR="006607C1" w:rsidRDefault="009A3BAA">
            <w:pPr>
              <w:keepNext/>
              <w:keepLines/>
              <w:overflowPunct w:val="0"/>
              <w:autoSpaceDE w:val="0"/>
              <w:autoSpaceDN w:val="0"/>
              <w:adjustRightInd w:val="0"/>
              <w:spacing w:after="0"/>
              <w:jc w:val="center"/>
              <w:textAlignment w:val="baseline"/>
              <w:rPr>
                <w:ins w:id="1890" w:author="Frank, 202304 v1" w:date="2023-04-19T22:41:00Z"/>
                <w:rFonts w:ascii="Arial" w:eastAsia="DengXian" w:hAnsi="Arial"/>
                <w:b/>
                <w:sz w:val="18"/>
                <w:lang w:eastAsia="en-GB"/>
              </w:rPr>
            </w:pPr>
            <w:ins w:id="1891" w:author="Frank, 202304 v1" w:date="2023-04-19T22:41:00Z">
              <w:r>
                <w:rPr>
                  <w:rFonts w:ascii="Arial" w:eastAsia="DengXian" w:hAnsi="Arial"/>
                  <w:b/>
                  <w:sz w:val="18"/>
                  <w:lang w:eastAsia="en-GB"/>
                </w:rPr>
                <w:t>7</w:t>
              </w:r>
            </w:ins>
          </w:p>
        </w:tc>
        <w:tc>
          <w:tcPr>
            <w:tcW w:w="589" w:type="dxa"/>
            <w:tcBorders>
              <w:bottom w:val="single" w:sz="4" w:space="0" w:color="auto"/>
            </w:tcBorders>
          </w:tcPr>
          <w:p w14:paraId="13AB044C" w14:textId="77777777" w:rsidR="006607C1" w:rsidRDefault="009A3BAA">
            <w:pPr>
              <w:keepNext/>
              <w:keepLines/>
              <w:overflowPunct w:val="0"/>
              <w:autoSpaceDE w:val="0"/>
              <w:autoSpaceDN w:val="0"/>
              <w:adjustRightInd w:val="0"/>
              <w:spacing w:after="0"/>
              <w:jc w:val="center"/>
              <w:textAlignment w:val="baseline"/>
              <w:rPr>
                <w:ins w:id="1892" w:author="Frank, 202304 v1" w:date="2023-04-19T22:41:00Z"/>
                <w:rFonts w:ascii="Arial" w:eastAsia="DengXian" w:hAnsi="Arial"/>
                <w:b/>
                <w:sz w:val="18"/>
                <w:lang w:eastAsia="en-GB"/>
              </w:rPr>
            </w:pPr>
            <w:ins w:id="1893" w:author="Frank, 202304 v1" w:date="2023-04-19T22:41:00Z">
              <w:r>
                <w:rPr>
                  <w:rFonts w:ascii="Arial" w:eastAsia="DengXian" w:hAnsi="Arial"/>
                  <w:b/>
                  <w:sz w:val="18"/>
                  <w:lang w:eastAsia="en-GB"/>
                </w:rPr>
                <w:t>6</w:t>
              </w:r>
            </w:ins>
          </w:p>
        </w:tc>
        <w:tc>
          <w:tcPr>
            <w:tcW w:w="589" w:type="dxa"/>
            <w:tcBorders>
              <w:bottom w:val="single" w:sz="4" w:space="0" w:color="auto"/>
            </w:tcBorders>
          </w:tcPr>
          <w:p w14:paraId="22D0817F" w14:textId="77777777" w:rsidR="006607C1" w:rsidRDefault="009A3BAA">
            <w:pPr>
              <w:keepNext/>
              <w:keepLines/>
              <w:overflowPunct w:val="0"/>
              <w:autoSpaceDE w:val="0"/>
              <w:autoSpaceDN w:val="0"/>
              <w:adjustRightInd w:val="0"/>
              <w:spacing w:after="0"/>
              <w:jc w:val="center"/>
              <w:textAlignment w:val="baseline"/>
              <w:rPr>
                <w:ins w:id="1894" w:author="Frank, 202304 v1" w:date="2023-04-19T22:41:00Z"/>
                <w:rFonts w:ascii="Arial" w:eastAsia="DengXian" w:hAnsi="Arial"/>
                <w:b/>
                <w:sz w:val="18"/>
                <w:lang w:eastAsia="en-GB"/>
              </w:rPr>
            </w:pPr>
            <w:ins w:id="1895" w:author="Frank, 202304 v1" w:date="2023-04-19T22:41:00Z">
              <w:r>
                <w:rPr>
                  <w:rFonts w:ascii="Arial" w:eastAsia="DengXian" w:hAnsi="Arial"/>
                  <w:b/>
                  <w:sz w:val="18"/>
                  <w:lang w:eastAsia="en-GB"/>
                </w:rPr>
                <w:t>5</w:t>
              </w:r>
            </w:ins>
          </w:p>
        </w:tc>
        <w:tc>
          <w:tcPr>
            <w:tcW w:w="589" w:type="dxa"/>
            <w:tcBorders>
              <w:bottom w:val="single" w:sz="4" w:space="0" w:color="auto"/>
            </w:tcBorders>
          </w:tcPr>
          <w:p w14:paraId="3404AD38" w14:textId="77777777" w:rsidR="006607C1" w:rsidRDefault="009A3BAA">
            <w:pPr>
              <w:keepNext/>
              <w:keepLines/>
              <w:overflowPunct w:val="0"/>
              <w:autoSpaceDE w:val="0"/>
              <w:autoSpaceDN w:val="0"/>
              <w:adjustRightInd w:val="0"/>
              <w:spacing w:after="0"/>
              <w:jc w:val="center"/>
              <w:textAlignment w:val="baseline"/>
              <w:rPr>
                <w:ins w:id="1896" w:author="Frank, 202304 v1" w:date="2023-04-19T22:41:00Z"/>
                <w:rFonts w:ascii="Arial" w:eastAsia="DengXian" w:hAnsi="Arial"/>
                <w:b/>
                <w:sz w:val="18"/>
                <w:lang w:eastAsia="en-GB"/>
              </w:rPr>
            </w:pPr>
            <w:ins w:id="1897" w:author="Frank, 202304 v1" w:date="2023-04-19T22:41:00Z">
              <w:r>
                <w:rPr>
                  <w:rFonts w:ascii="Arial" w:eastAsia="DengXian" w:hAnsi="Arial"/>
                  <w:b/>
                  <w:sz w:val="18"/>
                  <w:lang w:eastAsia="en-GB"/>
                </w:rPr>
                <w:t>4</w:t>
              </w:r>
            </w:ins>
          </w:p>
        </w:tc>
        <w:tc>
          <w:tcPr>
            <w:tcW w:w="589" w:type="dxa"/>
            <w:tcBorders>
              <w:bottom w:val="single" w:sz="4" w:space="0" w:color="auto"/>
            </w:tcBorders>
          </w:tcPr>
          <w:p w14:paraId="32760D25" w14:textId="77777777" w:rsidR="006607C1" w:rsidRDefault="009A3BAA">
            <w:pPr>
              <w:keepNext/>
              <w:keepLines/>
              <w:overflowPunct w:val="0"/>
              <w:autoSpaceDE w:val="0"/>
              <w:autoSpaceDN w:val="0"/>
              <w:adjustRightInd w:val="0"/>
              <w:spacing w:after="0"/>
              <w:jc w:val="center"/>
              <w:textAlignment w:val="baseline"/>
              <w:rPr>
                <w:ins w:id="1898" w:author="Frank, 202304 v1" w:date="2023-04-19T22:41:00Z"/>
                <w:rFonts w:ascii="Arial" w:eastAsia="DengXian" w:hAnsi="Arial"/>
                <w:b/>
                <w:sz w:val="18"/>
                <w:lang w:eastAsia="en-GB"/>
              </w:rPr>
            </w:pPr>
            <w:ins w:id="1899" w:author="Frank, 202304 v1" w:date="2023-04-19T22:41:00Z">
              <w:r>
                <w:rPr>
                  <w:rFonts w:ascii="Arial" w:eastAsia="DengXian" w:hAnsi="Arial"/>
                  <w:b/>
                  <w:sz w:val="18"/>
                  <w:lang w:eastAsia="en-GB"/>
                </w:rPr>
                <w:t>3</w:t>
              </w:r>
            </w:ins>
          </w:p>
        </w:tc>
        <w:tc>
          <w:tcPr>
            <w:tcW w:w="588" w:type="dxa"/>
            <w:tcBorders>
              <w:bottom w:val="single" w:sz="4" w:space="0" w:color="auto"/>
            </w:tcBorders>
          </w:tcPr>
          <w:p w14:paraId="75E30913" w14:textId="77777777" w:rsidR="006607C1" w:rsidRDefault="009A3BAA">
            <w:pPr>
              <w:keepNext/>
              <w:keepLines/>
              <w:overflowPunct w:val="0"/>
              <w:autoSpaceDE w:val="0"/>
              <w:autoSpaceDN w:val="0"/>
              <w:adjustRightInd w:val="0"/>
              <w:spacing w:after="0"/>
              <w:jc w:val="center"/>
              <w:textAlignment w:val="baseline"/>
              <w:rPr>
                <w:ins w:id="1900" w:author="Frank, 202304 v1" w:date="2023-04-19T22:41:00Z"/>
                <w:rFonts w:ascii="Arial" w:eastAsia="DengXian" w:hAnsi="Arial"/>
                <w:b/>
                <w:sz w:val="18"/>
                <w:lang w:eastAsia="en-GB"/>
              </w:rPr>
            </w:pPr>
            <w:ins w:id="1901" w:author="Frank, 202304 v1" w:date="2023-04-19T22:41:00Z">
              <w:r>
                <w:rPr>
                  <w:rFonts w:ascii="Arial" w:eastAsia="DengXian" w:hAnsi="Arial"/>
                  <w:b/>
                  <w:sz w:val="18"/>
                  <w:lang w:eastAsia="en-GB"/>
                </w:rPr>
                <w:t>2</w:t>
              </w:r>
            </w:ins>
          </w:p>
        </w:tc>
        <w:tc>
          <w:tcPr>
            <w:tcW w:w="589" w:type="dxa"/>
            <w:tcBorders>
              <w:bottom w:val="single" w:sz="4" w:space="0" w:color="auto"/>
            </w:tcBorders>
          </w:tcPr>
          <w:p w14:paraId="21E0066E" w14:textId="77777777" w:rsidR="006607C1" w:rsidRDefault="009A3BAA">
            <w:pPr>
              <w:keepNext/>
              <w:keepLines/>
              <w:overflowPunct w:val="0"/>
              <w:autoSpaceDE w:val="0"/>
              <w:autoSpaceDN w:val="0"/>
              <w:adjustRightInd w:val="0"/>
              <w:spacing w:after="0"/>
              <w:jc w:val="center"/>
              <w:textAlignment w:val="baseline"/>
              <w:rPr>
                <w:ins w:id="1902" w:author="Frank, 202304 v1" w:date="2023-04-19T22:41:00Z"/>
                <w:rFonts w:ascii="Arial" w:eastAsia="DengXian" w:hAnsi="Arial"/>
                <w:b/>
                <w:sz w:val="18"/>
                <w:lang w:eastAsia="en-GB"/>
              </w:rPr>
            </w:pPr>
            <w:ins w:id="1903" w:author="Frank, 202304 v1" w:date="2023-04-19T22:41:00Z">
              <w:r>
                <w:rPr>
                  <w:rFonts w:ascii="Arial" w:eastAsia="DengXian" w:hAnsi="Arial"/>
                  <w:b/>
                  <w:sz w:val="18"/>
                  <w:lang w:eastAsia="en-GB"/>
                </w:rPr>
                <w:t>1</w:t>
              </w:r>
            </w:ins>
          </w:p>
        </w:tc>
        <w:tc>
          <w:tcPr>
            <w:tcW w:w="588" w:type="dxa"/>
          </w:tcPr>
          <w:p w14:paraId="2A636C6D" w14:textId="77777777" w:rsidR="006607C1" w:rsidRDefault="006607C1">
            <w:pPr>
              <w:keepNext/>
              <w:keepLines/>
              <w:overflowPunct w:val="0"/>
              <w:autoSpaceDE w:val="0"/>
              <w:autoSpaceDN w:val="0"/>
              <w:adjustRightInd w:val="0"/>
              <w:spacing w:after="0"/>
              <w:jc w:val="center"/>
              <w:textAlignment w:val="baseline"/>
              <w:rPr>
                <w:ins w:id="1904" w:author="Frank, 202304 v1" w:date="2023-04-19T22:41:00Z"/>
                <w:rFonts w:ascii="Arial" w:eastAsia="DengXian" w:hAnsi="Arial"/>
                <w:sz w:val="18"/>
                <w:lang w:eastAsia="en-GB"/>
              </w:rPr>
            </w:pPr>
          </w:p>
        </w:tc>
      </w:tr>
      <w:tr w:rsidR="006607C1" w14:paraId="7ED84712" w14:textId="77777777">
        <w:trPr>
          <w:jc w:val="center"/>
          <w:ins w:id="1905" w:author="Frank, 202304 v1" w:date="2023-04-19T22:41:00Z"/>
        </w:trPr>
        <w:tc>
          <w:tcPr>
            <w:tcW w:w="151" w:type="dxa"/>
            <w:tcBorders>
              <w:top w:val="nil"/>
              <w:left w:val="single" w:sz="6" w:space="0" w:color="auto"/>
            </w:tcBorders>
          </w:tcPr>
          <w:p w14:paraId="076753F3" w14:textId="77777777" w:rsidR="006607C1" w:rsidRDefault="006607C1">
            <w:pPr>
              <w:keepNext/>
              <w:keepLines/>
              <w:overflowPunct w:val="0"/>
              <w:autoSpaceDE w:val="0"/>
              <w:autoSpaceDN w:val="0"/>
              <w:adjustRightInd w:val="0"/>
              <w:spacing w:after="0"/>
              <w:jc w:val="center"/>
              <w:textAlignment w:val="baseline"/>
              <w:rPr>
                <w:ins w:id="1906" w:author="Frank, 202304 v1" w:date="2023-04-19T22:41:00Z"/>
                <w:rFonts w:ascii="Arial" w:eastAsia="DengXian" w:hAnsi="Arial"/>
                <w:sz w:val="18"/>
                <w:lang w:eastAsia="en-GB"/>
              </w:rPr>
            </w:pPr>
          </w:p>
        </w:tc>
        <w:tc>
          <w:tcPr>
            <w:tcW w:w="1104" w:type="dxa"/>
            <w:tcBorders>
              <w:right w:val="single" w:sz="4" w:space="0" w:color="auto"/>
            </w:tcBorders>
          </w:tcPr>
          <w:p w14:paraId="220C3758" w14:textId="77777777" w:rsidR="006607C1" w:rsidRDefault="009A3BAA">
            <w:pPr>
              <w:keepNext/>
              <w:keepLines/>
              <w:overflowPunct w:val="0"/>
              <w:autoSpaceDE w:val="0"/>
              <w:autoSpaceDN w:val="0"/>
              <w:adjustRightInd w:val="0"/>
              <w:spacing w:after="0"/>
              <w:jc w:val="center"/>
              <w:textAlignment w:val="baseline"/>
              <w:rPr>
                <w:ins w:id="1907" w:author="Frank, 202304 v1" w:date="2023-04-19T22:41:00Z"/>
                <w:rFonts w:ascii="Arial" w:eastAsia="DengXian" w:hAnsi="Arial"/>
                <w:sz w:val="18"/>
                <w:lang w:eastAsia="en-GB"/>
              </w:rPr>
            </w:pPr>
            <w:ins w:id="1908" w:author="Frank, 202304 v1" w:date="2023-04-19T22:41:00Z">
              <w:r>
                <w:rPr>
                  <w:rFonts w:ascii="Arial" w:eastAsia="DengXian" w:hAnsi="Arial"/>
                  <w:sz w:val="18"/>
                  <w:lang w:eastAsia="en-GB"/>
                </w:rPr>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49B3E8EF" w14:textId="77777777" w:rsidR="006607C1" w:rsidRDefault="009A3BAA">
            <w:pPr>
              <w:keepNext/>
              <w:keepLines/>
              <w:overflowPunct w:val="0"/>
              <w:autoSpaceDE w:val="0"/>
              <w:autoSpaceDN w:val="0"/>
              <w:adjustRightInd w:val="0"/>
              <w:spacing w:after="0"/>
              <w:jc w:val="center"/>
              <w:textAlignment w:val="baseline"/>
              <w:rPr>
                <w:ins w:id="1909" w:author="Frank, 202304 v1" w:date="2023-04-19T22:41:00Z"/>
                <w:rFonts w:ascii="Arial" w:eastAsia="DengXian" w:hAnsi="Arial"/>
                <w:sz w:val="18"/>
                <w:lang w:eastAsia="en-GB"/>
              </w:rPr>
            </w:pPr>
            <w:ins w:id="1910" w:author="Frank, 202304 v1" w:date="2023-04-19T22:41:00Z">
              <w:r>
                <w:rPr>
                  <w:rFonts w:ascii="Arial" w:eastAsia="DengXian" w:hAnsi="Arial"/>
                  <w:sz w:val="18"/>
                  <w:lang w:eastAsia="en-GB"/>
                </w:rPr>
                <w:t xml:space="preserve">Type = </w:t>
              </w:r>
              <w:r>
                <w:rPr>
                  <w:rFonts w:ascii="Arial" w:eastAsia="DengXian" w:hAnsi="Arial"/>
                  <w:sz w:val="18"/>
                  <w:highlight w:val="yellow"/>
                  <w:lang w:val="sv-SE" w:eastAsia="en-GB"/>
                </w:rPr>
                <w:t>xx</w:t>
              </w:r>
              <w:r>
                <w:rPr>
                  <w:rFonts w:ascii="Arial" w:eastAsia="DengXian" w:hAnsi="Arial"/>
                  <w:sz w:val="18"/>
                  <w:lang w:val="sv-SE" w:eastAsia="en-GB"/>
                </w:rPr>
                <w:t>1</w:t>
              </w:r>
              <w:r>
                <w:rPr>
                  <w:rFonts w:ascii="Arial" w:eastAsia="DengXian" w:hAnsi="Arial"/>
                  <w:sz w:val="18"/>
                  <w:lang w:eastAsia="en-GB"/>
                </w:rPr>
                <w:t xml:space="preserve"> (decimal)</w:t>
              </w:r>
            </w:ins>
          </w:p>
        </w:tc>
        <w:tc>
          <w:tcPr>
            <w:tcW w:w="588" w:type="dxa"/>
            <w:tcBorders>
              <w:left w:val="single" w:sz="4" w:space="0" w:color="auto"/>
            </w:tcBorders>
          </w:tcPr>
          <w:p w14:paraId="15FBFAFC" w14:textId="77777777" w:rsidR="006607C1" w:rsidRDefault="006607C1">
            <w:pPr>
              <w:keepNext/>
              <w:keepLines/>
              <w:overflowPunct w:val="0"/>
              <w:autoSpaceDE w:val="0"/>
              <w:autoSpaceDN w:val="0"/>
              <w:adjustRightInd w:val="0"/>
              <w:spacing w:after="0"/>
              <w:jc w:val="center"/>
              <w:textAlignment w:val="baseline"/>
              <w:rPr>
                <w:ins w:id="1911" w:author="Frank, 202304 v1" w:date="2023-04-19T22:41:00Z"/>
                <w:rFonts w:ascii="Arial" w:eastAsia="DengXian" w:hAnsi="Arial"/>
                <w:sz w:val="18"/>
                <w:lang w:eastAsia="en-GB"/>
              </w:rPr>
            </w:pPr>
          </w:p>
        </w:tc>
      </w:tr>
      <w:tr w:rsidR="006607C1" w14:paraId="6EE942FE" w14:textId="77777777">
        <w:trPr>
          <w:jc w:val="center"/>
          <w:ins w:id="1912" w:author="Frank, 202304 v1" w:date="2023-04-19T22:41:00Z"/>
        </w:trPr>
        <w:tc>
          <w:tcPr>
            <w:tcW w:w="151" w:type="dxa"/>
            <w:tcBorders>
              <w:top w:val="nil"/>
              <w:left w:val="single" w:sz="6" w:space="0" w:color="auto"/>
            </w:tcBorders>
          </w:tcPr>
          <w:p w14:paraId="4A2B8037" w14:textId="77777777" w:rsidR="006607C1" w:rsidRDefault="006607C1">
            <w:pPr>
              <w:keepNext/>
              <w:keepLines/>
              <w:overflowPunct w:val="0"/>
              <w:autoSpaceDE w:val="0"/>
              <w:autoSpaceDN w:val="0"/>
              <w:adjustRightInd w:val="0"/>
              <w:spacing w:after="0"/>
              <w:jc w:val="center"/>
              <w:textAlignment w:val="baseline"/>
              <w:rPr>
                <w:ins w:id="1913" w:author="Frank, 202304 v1" w:date="2023-04-19T22:41:00Z"/>
                <w:rFonts w:ascii="Arial" w:eastAsia="DengXian" w:hAnsi="Arial"/>
                <w:sz w:val="18"/>
                <w:lang w:eastAsia="en-GB"/>
              </w:rPr>
            </w:pPr>
          </w:p>
        </w:tc>
        <w:tc>
          <w:tcPr>
            <w:tcW w:w="1104" w:type="dxa"/>
            <w:tcBorders>
              <w:right w:val="single" w:sz="4" w:space="0" w:color="auto"/>
            </w:tcBorders>
          </w:tcPr>
          <w:p w14:paraId="01E28F6E" w14:textId="77777777" w:rsidR="006607C1" w:rsidRDefault="009A3BAA">
            <w:pPr>
              <w:keepNext/>
              <w:keepLines/>
              <w:overflowPunct w:val="0"/>
              <w:autoSpaceDE w:val="0"/>
              <w:autoSpaceDN w:val="0"/>
              <w:adjustRightInd w:val="0"/>
              <w:spacing w:after="0"/>
              <w:jc w:val="center"/>
              <w:textAlignment w:val="baseline"/>
              <w:rPr>
                <w:ins w:id="1914" w:author="Frank, 202304 v1" w:date="2023-04-19T22:41:00Z"/>
                <w:rFonts w:ascii="Arial" w:eastAsia="DengXian" w:hAnsi="Arial"/>
                <w:sz w:val="18"/>
                <w:lang w:eastAsia="en-GB"/>
              </w:rPr>
            </w:pPr>
            <w:ins w:id="1915" w:author="Frank, 202304 v1" w:date="2023-04-19T22:41:00Z">
              <w:r>
                <w:rPr>
                  <w:rFonts w:ascii="Arial" w:eastAsia="DengXian" w:hAnsi="Arial"/>
                  <w:sz w:val="18"/>
                  <w:lang w:eastAsia="en-GB"/>
                </w:rPr>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6BA53371" w14:textId="77777777" w:rsidR="006607C1" w:rsidRDefault="009A3BAA">
            <w:pPr>
              <w:keepNext/>
              <w:keepLines/>
              <w:overflowPunct w:val="0"/>
              <w:autoSpaceDE w:val="0"/>
              <w:autoSpaceDN w:val="0"/>
              <w:adjustRightInd w:val="0"/>
              <w:spacing w:after="0"/>
              <w:jc w:val="center"/>
              <w:textAlignment w:val="baseline"/>
              <w:rPr>
                <w:ins w:id="1916" w:author="Frank, 202304 v1" w:date="2023-04-19T22:41:00Z"/>
                <w:rFonts w:ascii="Arial" w:eastAsia="DengXian" w:hAnsi="Arial"/>
                <w:sz w:val="18"/>
                <w:lang w:eastAsia="zh-CN"/>
              </w:rPr>
            </w:pPr>
            <w:ins w:id="1917" w:author="Frank, 202304 v1" w:date="2023-04-19T22:41:00Z">
              <w:r>
                <w:rPr>
                  <w:rFonts w:ascii="Arial" w:eastAsia="DengXian" w:hAnsi="Arial"/>
                  <w:sz w:val="18"/>
                  <w:lang w:eastAsia="en-GB"/>
                </w:rPr>
                <w:t>Length = n</w:t>
              </w:r>
            </w:ins>
          </w:p>
        </w:tc>
        <w:tc>
          <w:tcPr>
            <w:tcW w:w="588" w:type="dxa"/>
            <w:tcBorders>
              <w:left w:val="single" w:sz="4" w:space="0" w:color="auto"/>
            </w:tcBorders>
          </w:tcPr>
          <w:p w14:paraId="3BB37701" w14:textId="77777777" w:rsidR="006607C1" w:rsidRDefault="006607C1">
            <w:pPr>
              <w:keepNext/>
              <w:keepLines/>
              <w:overflowPunct w:val="0"/>
              <w:autoSpaceDE w:val="0"/>
              <w:autoSpaceDN w:val="0"/>
              <w:adjustRightInd w:val="0"/>
              <w:spacing w:after="0"/>
              <w:jc w:val="center"/>
              <w:textAlignment w:val="baseline"/>
              <w:rPr>
                <w:ins w:id="1918" w:author="Frank, 202304 v1" w:date="2023-04-19T22:41:00Z"/>
                <w:rFonts w:ascii="Arial" w:eastAsia="DengXian" w:hAnsi="Arial"/>
                <w:sz w:val="18"/>
                <w:lang w:eastAsia="en-GB"/>
              </w:rPr>
            </w:pPr>
          </w:p>
        </w:tc>
      </w:tr>
      <w:tr w:rsidR="006607C1" w14:paraId="343DC2D2" w14:textId="77777777">
        <w:trPr>
          <w:jc w:val="center"/>
          <w:ins w:id="1919" w:author="Frank, 202304 v1" w:date="2023-04-19T22:41:00Z"/>
        </w:trPr>
        <w:tc>
          <w:tcPr>
            <w:tcW w:w="151" w:type="dxa"/>
            <w:tcBorders>
              <w:top w:val="nil"/>
              <w:left w:val="single" w:sz="6" w:space="0" w:color="auto"/>
              <w:bottom w:val="nil"/>
            </w:tcBorders>
          </w:tcPr>
          <w:p w14:paraId="05BBFE1E" w14:textId="77777777" w:rsidR="006607C1" w:rsidRDefault="006607C1">
            <w:pPr>
              <w:keepNext/>
              <w:keepLines/>
              <w:overflowPunct w:val="0"/>
              <w:autoSpaceDE w:val="0"/>
              <w:autoSpaceDN w:val="0"/>
              <w:adjustRightInd w:val="0"/>
              <w:spacing w:after="0"/>
              <w:jc w:val="center"/>
              <w:textAlignment w:val="baseline"/>
              <w:rPr>
                <w:ins w:id="1920" w:author="Frank, 202304 v1" w:date="2023-04-19T22:41:00Z"/>
                <w:rFonts w:ascii="Arial" w:eastAsia="DengXian" w:hAnsi="Arial"/>
                <w:sz w:val="18"/>
                <w:lang w:eastAsia="en-GB"/>
              </w:rPr>
            </w:pPr>
          </w:p>
        </w:tc>
        <w:tc>
          <w:tcPr>
            <w:tcW w:w="1104" w:type="dxa"/>
            <w:tcBorders>
              <w:bottom w:val="nil"/>
              <w:right w:val="single" w:sz="4" w:space="0" w:color="auto"/>
            </w:tcBorders>
          </w:tcPr>
          <w:p w14:paraId="1810717C" w14:textId="77777777" w:rsidR="006607C1" w:rsidRDefault="009A3BAA">
            <w:pPr>
              <w:keepNext/>
              <w:keepLines/>
              <w:overflowPunct w:val="0"/>
              <w:autoSpaceDE w:val="0"/>
              <w:autoSpaceDN w:val="0"/>
              <w:adjustRightInd w:val="0"/>
              <w:spacing w:after="0"/>
              <w:jc w:val="center"/>
              <w:textAlignment w:val="baseline"/>
              <w:rPr>
                <w:ins w:id="1921" w:author="Frank, 202304 v1" w:date="2023-04-19T22:41:00Z"/>
                <w:rFonts w:ascii="Arial" w:eastAsia="DengXian" w:hAnsi="Arial"/>
                <w:sz w:val="18"/>
                <w:lang w:eastAsia="zh-CN"/>
              </w:rPr>
            </w:pPr>
            <w:ins w:id="1922" w:author="Frank, 202304 v1" w:date="2023-04-19T22:41:00Z">
              <w:r>
                <w:rPr>
                  <w:rFonts w:ascii="Arial" w:eastAsia="DengXian" w:hAnsi="Arial"/>
                  <w:sz w:val="18"/>
                  <w:lang w:eastAsia="en-GB"/>
                </w:rPr>
                <w:t>5</w:t>
              </w:r>
            </w:ins>
          </w:p>
        </w:tc>
        <w:tc>
          <w:tcPr>
            <w:tcW w:w="4710" w:type="dxa"/>
            <w:gridSpan w:val="8"/>
            <w:tcBorders>
              <w:top w:val="single" w:sz="4" w:space="0" w:color="auto"/>
              <w:left w:val="single" w:sz="4" w:space="0" w:color="auto"/>
              <w:bottom w:val="single" w:sz="4" w:space="0" w:color="auto"/>
              <w:right w:val="single" w:sz="4" w:space="0" w:color="auto"/>
            </w:tcBorders>
          </w:tcPr>
          <w:p w14:paraId="49DE5872" w14:textId="77777777" w:rsidR="006607C1" w:rsidRDefault="009A3BAA">
            <w:pPr>
              <w:keepNext/>
              <w:keepLines/>
              <w:overflowPunct w:val="0"/>
              <w:autoSpaceDE w:val="0"/>
              <w:autoSpaceDN w:val="0"/>
              <w:adjustRightInd w:val="0"/>
              <w:spacing w:after="0"/>
              <w:jc w:val="center"/>
              <w:textAlignment w:val="baseline"/>
              <w:rPr>
                <w:ins w:id="1923" w:author="Frank, 202304 v1" w:date="2023-04-19T22:41:00Z"/>
                <w:rFonts w:ascii="Arial" w:eastAsia="DengXian" w:hAnsi="Arial"/>
                <w:sz w:val="18"/>
                <w:lang w:eastAsia="zh-CN"/>
              </w:rPr>
            </w:pPr>
            <w:ins w:id="1924" w:author="Frank, 202304 v1" w:date="2023-04-19T22:41:00Z">
              <w:r>
                <w:rPr>
                  <w:rFonts w:ascii="Arial" w:eastAsia="DengXian" w:hAnsi="Arial"/>
                  <w:sz w:val="18"/>
                  <w:lang w:eastAsia="zh-CN"/>
                </w:rPr>
                <w:t>Spare</w:t>
              </w:r>
            </w:ins>
          </w:p>
        </w:tc>
        <w:tc>
          <w:tcPr>
            <w:tcW w:w="588" w:type="dxa"/>
            <w:tcBorders>
              <w:left w:val="single" w:sz="4" w:space="0" w:color="auto"/>
              <w:bottom w:val="nil"/>
            </w:tcBorders>
          </w:tcPr>
          <w:p w14:paraId="71F3E24E" w14:textId="77777777" w:rsidR="006607C1" w:rsidRDefault="006607C1">
            <w:pPr>
              <w:keepNext/>
              <w:keepLines/>
              <w:overflowPunct w:val="0"/>
              <w:autoSpaceDE w:val="0"/>
              <w:autoSpaceDN w:val="0"/>
              <w:adjustRightInd w:val="0"/>
              <w:spacing w:after="0"/>
              <w:jc w:val="center"/>
              <w:textAlignment w:val="baseline"/>
              <w:rPr>
                <w:ins w:id="1925" w:author="Frank, 202304 v1" w:date="2023-04-19T22:41:00Z"/>
                <w:rFonts w:ascii="Arial" w:eastAsia="DengXian" w:hAnsi="Arial"/>
                <w:sz w:val="18"/>
                <w:lang w:eastAsia="en-GB"/>
              </w:rPr>
            </w:pPr>
          </w:p>
        </w:tc>
      </w:tr>
      <w:tr w:rsidR="006607C1" w14:paraId="2DF4E367" w14:textId="77777777">
        <w:trPr>
          <w:jc w:val="center"/>
          <w:ins w:id="1926" w:author="Frank, 202304 v1" w:date="2023-04-19T22:41:00Z"/>
        </w:trPr>
        <w:tc>
          <w:tcPr>
            <w:tcW w:w="151" w:type="dxa"/>
            <w:tcBorders>
              <w:top w:val="nil"/>
              <w:left w:val="single" w:sz="6" w:space="0" w:color="auto"/>
              <w:bottom w:val="nil"/>
            </w:tcBorders>
          </w:tcPr>
          <w:p w14:paraId="4067CF20" w14:textId="77777777" w:rsidR="006607C1" w:rsidRDefault="006607C1">
            <w:pPr>
              <w:keepNext/>
              <w:keepLines/>
              <w:overflowPunct w:val="0"/>
              <w:autoSpaceDE w:val="0"/>
              <w:autoSpaceDN w:val="0"/>
              <w:adjustRightInd w:val="0"/>
              <w:spacing w:after="0"/>
              <w:jc w:val="center"/>
              <w:textAlignment w:val="baseline"/>
              <w:rPr>
                <w:ins w:id="1927" w:author="Frank, 202304 v1" w:date="2023-04-19T22:41:00Z"/>
                <w:rFonts w:ascii="Arial" w:eastAsia="DengXian" w:hAnsi="Arial"/>
                <w:sz w:val="18"/>
                <w:lang w:eastAsia="en-GB"/>
              </w:rPr>
            </w:pPr>
          </w:p>
        </w:tc>
        <w:tc>
          <w:tcPr>
            <w:tcW w:w="1104" w:type="dxa"/>
            <w:tcBorders>
              <w:bottom w:val="nil"/>
              <w:right w:val="single" w:sz="4" w:space="0" w:color="auto"/>
            </w:tcBorders>
          </w:tcPr>
          <w:p w14:paraId="6981DA7C" w14:textId="77777777" w:rsidR="006607C1" w:rsidRDefault="009A3BAA">
            <w:pPr>
              <w:keepNext/>
              <w:keepLines/>
              <w:overflowPunct w:val="0"/>
              <w:autoSpaceDE w:val="0"/>
              <w:autoSpaceDN w:val="0"/>
              <w:adjustRightInd w:val="0"/>
              <w:spacing w:after="0"/>
              <w:jc w:val="center"/>
              <w:textAlignment w:val="baseline"/>
              <w:rPr>
                <w:ins w:id="1928" w:author="Frank, 202304 v1" w:date="2023-04-19T22:41:00Z"/>
                <w:rFonts w:ascii="Arial" w:eastAsia="DengXian" w:hAnsi="Arial"/>
                <w:sz w:val="18"/>
                <w:lang w:eastAsia="zh-CN"/>
              </w:rPr>
            </w:pPr>
            <w:ins w:id="1929" w:author="Frank, 202304 v1" w:date="2023-04-19T22:41:00Z">
              <w:r>
                <w:rPr>
                  <w:rFonts w:ascii="Arial" w:eastAsia="DengXian" w:hAnsi="Arial"/>
                  <w:sz w:val="18"/>
                  <w:lang w:eastAsia="en-GB"/>
                </w:rPr>
                <w:t>6 to 9</w:t>
              </w:r>
            </w:ins>
          </w:p>
        </w:tc>
        <w:tc>
          <w:tcPr>
            <w:tcW w:w="4710" w:type="dxa"/>
            <w:gridSpan w:val="8"/>
            <w:tcBorders>
              <w:top w:val="single" w:sz="4" w:space="0" w:color="auto"/>
              <w:left w:val="single" w:sz="4" w:space="0" w:color="auto"/>
              <w:bottom w:val="single" w:sz="4" w:space="0" w:color="auto"/>
              <w:right w:val="single" w:sz="4" w:space="0" w:color="auto"/>
            </w:tcBorders>
          </w:tcPr>
          <w:p w14:paraId="35A7BB69" w14:textId="77777777" w:rsidR="006607C1" w:rsidRDefault="009A3BAA">
            <w:pPr>
              <w:keepNext/>
              <w:keepLines/>
              <w:overflowPunct w:val="0"/>
              <w:autoSpaceDE w:val="0"/>
              <w:autoSpaceDN w:val="0"/>
              <w:adjustRightInd w:val="0"/>
              <w:spacing w:after="0"/>
              <w:jc w:val="center"/>
              <w:textAlignment w:val="baseline"/>
              <w:rPr>
                <w:ins w:id="1930" w:author="Frank, 202304 v1" w:date="2023-04-19T22:41:00Z"/>
                <w:rFonts w:ascii="Arial" w:eastAsia="DengXian" w:hAnsi="Arial"/>
                <w:sz w:val="18"/>
                <w:lang w:eastAsia="zh-CN"/>
              </w:rPr>
            </w:pPr>
            <w:ins w:id="1931" w:author="Frank, 202304 v1" w:date="2023-04-19T22:43:00Z">
              <w:r>
                <w:rPr>
                  <w:rFonts w:ascii="Arial" w:eastAsia="DengXian" w:hAnsi="Arial"/>
                  <w:sz w:val="18"/>
                  <w:lang w:eastAsia="zh-CN"/>
                </w:rPr>
                <w:t>DL Periodicity</w:t>
              </w:r>
            </w:ins>
          </w:p>
        </w:tc>
        <w:tc>
          <w:tcPr>
            <w:tcW w:w="588" w:type="dxa"/>
            <w:tcBorders>
              <w:left w:val="single" w:sz="4" w:space="0" w:color="auto"/>
              <w:bottom w:val="nil"/>
            </w:tcBorders>
          </w:tcPr>
          <w:p w14:paraId="7ECD885A" w14:textId="77777777" w:rsidR="006607C1" w:rsidRDefault="006607C1">
            <w:pPr>
              <w:keepNext/>
              <w:keepLines/>
              <w:overflowPunct w:val="0"/>
              <w:autoSpaceDE w:val="0"/>
              <w:autoSpaceDN w:val="0"/>
              <w:adjustRightInd w:val="0"/>
              <w:spacing w:after="0"/>
              <w:jc w:val="center"/>
              <w:textAlignment w:val="baseline"/>
              <w:rPr>
                <w:ins w:id="1932" w:author="Frank, 202304 v1" w:date="2023-04-19T22:41:00Z"/>
                <w:rFonts w:ascii="Arial" w:eastAsia="DengXian" w:hAnsi="Arial"/>
                <w:sz w:val="18"/>
                <w:lang w:eastAsia="en-GB"/>
              </w:rPr>
            </w:pPr>
          </w:p>
        </w:tc>
      </w:tr>
      <w:tr w:rsidR="006607C1" w14:paraId="1A24632D" w14:textId="77777777">
        <w:trPr>
          <w:jc w:val="center"/>
          <w:ins w:id="1933" w:author="Frank, 202304 v1" w:date="2023-04-19T22:41:00Z"/>
        </w:trPr>
        <w:tc>
          <w:tcPr>
            <w:tcW w:w="151" w:type="dxa"/>
            <w:tcBorders>
              <w:top w:val="nil"/>
              <w:left w:val="single" w:sz="6" w:space="0" w:color="auto"/>
              <w:bottom w:val="single" w:sz="4" w:space="0" w:color="auto"/>
            </w:tcBorders>
          </w:tcPr>
          <w:p w14:paraId="26C49FE4" w14:textId="77777777" w:rsidR="006607C1" w:rsidRDefault="006607C1">
            <w:pPr>
              <w:keepNext/>
              <w:keepLines/>
              <w:overflowPunct w:val="0"/>
              <w:autoSpaceDE w:val="0"/>
              <w:autoSpaceDN w:val="0"/>
              <w:adjustRightInd w:val="0"/>
              <w:spacing w:after="0"/>
              <w:jc w:val="center"/>
              <w:textAlignment w:val="baseline"/>
              <w:rPr>
                <w:ins w:id="1934" w:author="Frank, 202304 v1" w:date="2023-04-19T22:41:00Z"/>
                <w:rFonts w:ascii="Arial" w:eastAsia="DengXian" w:hAnsi="Arial"/>
                <w:sz w:val="18"/>
                <w:lang w:eastAsia="en-GB"/>
              </w:rPr>
            </w:pPr>
          </w:p>
        </w:tc>
        <w:tc>
          <w:tcPr>
            <w:tcW w:w="1104" w:type="dxa"/>
            <w:tcBorders>
              <w:top w:val="nil"/>
              <w:bottom w:val="single" w:sz="4" w:space="0" w:color="auto"/>
              <w:right w:val="single" w:sz="4" w:space="0" w:color="auto"/>
            </w:tcBorders>
          </w:tcPr>
          <w:p w14:paraId="6036AD84" w14:textId="77777777" w:rsidR="006607C1" w:rsidRDefault="009A3BAA">
            <w:pPr>
              <w:keepNext/>
              <w:keepLines/>
              <w:overflowPunct w:val="0"/>
              <w:autoSpaceDE w:val="0"/>
              <w:autoSpaceDN w:val="0"/>
              <w:adjustRightInd w:val="0"/>
              <w:spacing w:after="0"/>
              <w:jc w:val="center"/>
              <w:textAlignment w:val="baseline"/>
              <w:rPr>
                <w:ins w:id="1935" w:author="Frank, 202304 v1" w:date="2023-04-19T22:41:00Z"/>
                <w:rFonts w:ascii="Arial" w:eastAsia="DengXian" w:hAnsi="Arial"/>
                <w:sz w:val="18"/>
                <w:lang w:eastAsia="en-GB"/>
              </w:rPr>
            </w:pPr>
            <w:ins w:id="1936" w:author="Frank, 202304 v1" w:date="2023-04-19T22:41:00Z">
              <w:r>
                <w:rPr>
                  <w:rFonts w:ascii="Arial" w:eastAsia="DengXian" w:hAnsi="Arial"/>
                  <w:sz w:val="18"/>
                  <w:lang w:eastAsia="zh-CN"/>
                </w:rPr>
                <w:t>10</w:t>
              </w:r>
              <w:r>
                <w:rPr>
                  <w:rFonts w:ascii="Arial" w:eastAsia="DengXian" w:hAnsi="Arial"/>
                  <w:sz w:val="18"/>
                  <w:lang w:eastAsia="en-GB"/>
                </w:rP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2CAB89EE" w14:textId="77777777" w:rsidR="006607C1" w:rsidRDefault="009A3BAA">
            <w:pPr>
              <w:keepNext/>
              <w:keepLines/>
              <w:overflowPunct w:val="0"/>
              <w:autoSpaceDE w:val="0"/>
              <w:autoSpaceDN w:val="0"/>
              <w:adjustRightInd w:val="0"/>
              <w:spacing w:after="0"/>
              <w:jc w:val="center"/>
              <w:textAlignment w:val="baseline"/>
              <w:rPr>
                <w:ins w:id="1937" w:author="Frank, 202304 v1" w:date="2023-04-19T22:41:00Z"/>
                <w:rFonts w:ascii="Arial" w:eastAsia="DengXian" w:hAnsi="Arial"/>
                <w:sz w:val="18"/>
                <w:lang w:val="en-US" w:eastAsia="en-GB"/>
              </w:rPr>
            </w:pPr>
            <w:ins w:id="1938" w:author="Frank, 202304 v1" w:date="2023-04-19T22:41:00Z">
              <w:r>
                <w:rPr>
                  <w:rFonts w:ascii="Arial" w:eastAsia="DengXian" w:hAnsi="Arial"/>
                  <w:sz w:val="18"/>
                  <w:lang w:eastAsia="en-GB"/>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BD7354B" w14:textId="77777777" w:rsidR="006607C1" w:rsidRDefault="006607C1">
            <w:pPr>
              <w:keepNext/>
              <w:keepLines/>
              <w:overflowPunct w:val="0"/>
              <w:autoSpaceDE w:val="0"/>
              <w:autoSpaceDN w:val="0"/>
              <w:adjustRightInd w:val="0"/>
              <w:spacing w:after="0"/>
              <w:jc w:val="center"/>
              <w:textAlignment w:val="baseline"/>
              <w:rPr>
                <w:ins w:id="1939" w:author="Frank, 202304 v1" w:date="2023-04-19T22:41:00Z"/>
                <w:rFonts w:ascii="Arial" w:eastAsia="DengXian" w:hAnsi="Arial"/>
                <w:sz w:val="18"/>
                <w:lang w:eastAsia="en-GB"/>
              </w:rPr>
            </w:pPr>
          </w:p>
        </w:tc>
      </w:tr>
    </w:tbl>
    <w:p w14:paraId="00FD8287" w14:textId="77777777" w:rsidR="006607C1" w:rsidRDefault="009A3BAA">
      <w:pPr>
        <w:keepLines/>
        <w:overflowPunct w:val="0"/>
        <w:autoSpaceDE w:val="0"/>
        <w:autoSpaceDN w:val="0"/>
        <w:adjustRightInd w:val="0"/>
        <w:spacing w:after="240"/>
        <w:jc w:val="center"/>
        <w:textAlignment w:val="baseline"/>
        <w:rPr>
          <w:ins w:id="1940" w:author="Frank, 202304 v1" w:date="2023-04-19T22:41:00Z"/>
          <w:rFonts w:ascii="Arial" w:eastAsia="DengXian" w:hAnsi="Arial"/>
          <w:b/>
          <w:lang w:eastAsia="ja-JP"/>
        </w:rPr>
      </w:pPr>
      <w:ins w:id="1941" w:author="Frank, 202304 v1" w:date="2023-04-19T22:41:00Z">
        <w:r>
          <w:rPr>
            <w:rFonts w:ascii="Arial" w:eastAsia="DengXian" w:hAnsi="Arial"/>
            <w:b/>
            <w:lang w:eastAsia="en-GB"/>
          </w:rPr>
          <w:t xml:space="preserve">Figure </w:t>
        </w:r>
        <w:r>
          <w:rPr>
            <w:rFonts w:ascii="Arial" w:eastAsia="DengXian" w:hAnsi="Arial"/>
            <w:b/>
            <w:lang w:eastAsia="zh-CN"/>
          </w:rPr>
          <w:t>8</w:t>
        </w:r>
        <w:r>
          <w:rPr>
            <w:rFonts w:ascii="Arial" w:eastAsia="DengXian" w:hAnsi="Arial"/>
            <w:b/>
            <w:lang w:eastAsia="ja-JP"/>
          </w:rPr>
          <w:t>.</w:t>
        </w:r>
        <w:r>
          <w:rPr>
            <w:rFonts w:ascii="Arial" w:eastAsia="DengXian" w:hAnsi="Arial"/>
            <w:b/>
            <w:lang w:val="en-US" w:eastAsia="ja-JP"/>
          </w:rPr>
          <w:t>2.</w:t>
        </w:r>
        <w:r>
          <w:rPr>
            <w:rFonts w:ascii="Arial" w:eastAsia="DengXian" w:hAnsi="Arial"/>
            <w:b/>
            <w:highlight w:val="yellow"/>
            <w:lang w:val="en-US" w:eastAsia="zh-CN"/>
          </w:rPr>
          <w:t>xx</w:t>
        </w:r>
        <w:r>
          <w:rPr>
            <w:rFonts w:ascii="Arial" w:eastAsia="DengXian" w:hAnsi="Arial"/>
            <w:b/>
            <w:lang w:val="en-US" w:eastAsia="zh-CN"/>
          </w:rPr>
          <w:t>1</w:t>
        </w:r>
        <w:r>
          <w:rPr>
            <w:rFonts w:ascii="Arial" w:eastAsia="DengXian" w:hAnsi="Arial"/>
            <w:b/>
            <w:lang w:eastAsia="zh-CN"/>
          </w:rPr>
          <w:t>-</w:t>
        </w:r>
        <w:r>
          <w:rPr>
            <w:rFonts w:ascii="Arial" w:eastAsia="DengXian" w:hAnsi="Arial"/>
            <w:b/>
            <w:lang w:eastAsia="ja-JP"/>
          </w:rPr>
          <w:t>1</w:t>
        </w:r>
        <w:r>
          <w:rPr>
            <w:rFonts w:ascii="Arial" w:eastAsia="DengXian" w:hAnsi="Arial"/>
            <w:b/>
            <w:lang w:eastAsia="en-GB"/>
          </w:rPr>
          <w:t xml:space="preserve">: </w:t>
        </w:r>
      </w:ins>
      <w:ins w:id="1942" w:author="Frank, 202304 v1" w:date="2023-04-19T22:43:00Z">
        <w:r>
          <w:rPr>
            <w:rFonts w:ascii="Arial" w:eastAsia="DengXian" w:hAnsi="Arial"/>
            <w:b/>
            <w:lang w:eastAsia="en-GB"/>
          </w:rPr>
          <w:t>DL Periodicity</w:t>
        </w:r>
      </w:ins>
    </w:p>
    <w:p w14:paraId="18852BF8" w14:textId="77777777" w:rsidR="006607C1" w:rsidRDefault="009A3BAA">
      <w:pPr>
        <w:rPr>
          <w:lang w:eastAsia="zh-CN"/>
        </w:rPr>
      </w:pPr>
      <w:ins w:id="1943" w:author="Frank, 202304 v1" w:date="2023-04-19T22:41:00Z">
        <w:r>
          <w:rPr>
            <w:rFonts w:eastAsia="DengXian"/>
            <w:lang w:eastAsia="en-GB"/>
          </w:rPr>
          <w:t xml:space="preserve">The </w:t>
        </w:r>
      </w:ins>
      <w:ins w:id="1944" w:author="Frank, 202304 v1" w:date="2023-04-19T22:44:00Z">
        <w:r>
          <w:rPr>
            <w:rFonts w:eastAsia="DengXian"/>
            <w:lang w:eastAsia="zh-CN"/>
          </w:rPr>
          <w:t xml:space="preserve">DL Periodicity </w:t>
        </w:r>
      </w:ins>
      <w:ins w:id="1945" w:author="Frank, 202304 v1" w:date="2023-04-19T22:41:00Z">
        <w:r>
          <w:rPr>
            <w:rFonts w:eastAsia="DengXian"/>
            <w:lang w:eastAsia="en-GB"/>
          </w:rPr>
          <w:t>fields shall be encoded as an Unsigned32 binary integer value</w:t>
        </w:r>
      </w:ins>
      <w:ins w:id="1946" w:author="Frank, 202304 v1" w:date="2023-04-19T22:44:00Z">
        <w:r>
          <w:rPr>
            <w:rFonts w:eastAsia="DengXian"/>
            <w:lang w:eastAsia="en-GB"/>
          </w:rPr>
          <w:t xml:space="preserve"> containing </w:t>
        </w:r>
      </w:ins>
      <w:ins w:id="1947" w:author="Frank, 202304 v1" w:date="2023-04-19T22:46:00Z">
        <w:r>
          <w:rPr>
            <w:rFonts w:eastAsia="DengXian"/>
            <w:lang w:eastAsia="en-GB"/>
          </w:rPr>
          <w:t xml:space="preserve">the DL Periodicity </w:t>
        </w:r>
      </w:ins>
      <w:ins w:id="1948" w:author="Frank, 202304 v1" w:date="2023-04-19T22:41:00Z">
        <w:r>
          <w:rPr>
            <w:rFonts w:eastAsia="DengXian"/>
            <w:lang w:eastAsia="en-GB"/>
          </w:rPr>
          <w:t xml:space="preserve">in </w:t>
        </w:r>
        <w:r>
          <w:rPr>
            <w:rFonts w:eastAsia="DengXian"/>
            <w:lang w:eastAsia="zh-CN"/>
          </w:rPr>
          <w:t>milliseconds</w:t>
        </w:r>
        <w:r>
          <w:rPr>
            <w:rFonts w:eastAsia="DengXian"/>
            <w:lang w:eastAsia="en-GB"/>
          </w:rPr>
          <w:t>.</w:t>
        </w:r>
      </w:ins>
    </w:p>
    <w:p w14:paraId="47F4820A" w14:textId="77777777" w:rsidR="006607C1" w:rsidRDefault="009A3BAA">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color w:val="FF0000"/>
          <w:sz w:val="28"/>
          <w:szCs w:val="28"/>
          <w:lang w:val="en-US"/>
        </w:rPr>
        <w:t xml:space="preserve"> change * * * *</w:t>
      </w:r>
    </w:p>
    <w:p w14:paraId="0A2DA0C6" w14:textId="77777777" w:rsidR="006607C1" w:rsidRDefault="009A3BAA">
      <w:pPr>
        <w:keepNext/>
        <w:keepLines/>
        <w:overflowPunct w:val="0"/>
        <w:autoSpaceDE w:val="0"/>
        <w:autoSpaceDN w:val="0"/>
        <w:adjustRightInd w:val="0"/>
        <w:spacing w:before="120"/>
        <w:ind w:left="1134" w:hanging="1134"/>
        <w:textAlignment w:val="baseline"/>
        <w:outlineLvl w:val="2"/>
        <w:rPr>
          <w:ins w:id="1949" w:author="Rong" w:date="2023-04-05T13:16:00Z"/>
          <w:rFonts w:ascii="Arial" w:eastAsia="DengXian" w:hAnsi="Arial"/>
          <w:sz w:val="28"/>
          <w:lang w:eastAsia="en-GB"/>
        </w:rPr>
      </w:pPr>
      <w:ins w:id="1950" w:author="Rong" w:date="2023-04-05T13:16:00Z">
        <w:r>
          <w:rPr>
            <w:rFonts w:ascii="Arial" w:eastAsia="DengXian" w:hAnsi="Arial"/>
            <w:sz w:val="28"/>
            <w:lang w:eastAsia="en-GB"/>
          </w:rPr>
          <w:t>8.</w:t>
        </w:r>
        <w:r>
          <w:rPr>
            <w:rFonts w:ascii="Arial" w:eastAsia="DengXian" w:hAnsi="Arial"/>
            <w:sz w:val="28"/>
            <w:lang w:val="en-US" w:eastAsia="en-GB"/>
          </w:rPr>
          <w:t>2.</w:t>
        </w:r>
      </w:ins>
      <w:ins w:id="1951" w:author="Rong" w:date="2023-04-05T13:17:00Z">
        <w:r>
          <w:rPr>
            <w:rFonts w:ascii="Arial" w:eastAsia="DengXian" w:hAnsi="Arial"/>
            <w:sz w:val="28"/>
            <w:highlight w:val="yellow"/>
            <w:lang w:val="en-US" w:eastAsia="en-GB"/>
          </w:rPr>
          <w:t>xx</w:t>
        </w:r>
      </w:ins>
      <w:ins w:id="1952" w:author="Frank, 202304 v1" w:date="2023-04-19T22:47:00Z">
        <w:r>
          <w:rPr>
            <w:rFonts w:ascii="Arial" w:eastAsia="DengXian" w:hAnsi="Arial"/>
            <w:sz w:val="28"/>
            <w:highlight w:val="yellow"/>
            <w:lang w:val="en-US" w:eastAsia="en-GB"/>
          </w:rPr>
          <w:t>2</w:t>
        </w:r>
      </w:ins>
      <w:ins w:id="1953" w:author="Rong" w:date="2023-04-05T13:16:00Z">
        <w:r>
          <w:rPr>
            <w:rFonts w:ascii="Arial" w:eastAsia="DengXian" w:hAnsi="Arial"/>
            <w:sz w:val="28"/>
            <w:lang w:eastAsia="en-GB"/>
          </w:rPr>
          <w:tab/>
          <w:t xml:space="preserve">N6 </w:t>
        </w:r>
      </w:ins>
      <w:ins w:id="1954" w:author="Rong" w:date="2023-04-05T13:17:00Z">
        <w:r>
          <w:rPr>
            <w:rFonts w:ascii="Arial" w:eastAsia="DengXian" w:hAnsi="Arial"/>
            <w:sz w:val="28"/>
            <w:lang w:eastAsia="en-GB"/>
          </w:rPr>
          <w:t>Jitter</w:t>
        </w:r>
      </w:ins>
      <w:ins w:id="1955" w:author="Rong" w:date="2023-04-05T13:16:00Z">
        <w:r>
          <w:rPr>
            <w:rFonts w:ascii="Arial" w:eastAsia="DengXian" w:hAnsi="Arial"/>
            <w:sz w:val="28"/>
            <w:lang w:eastAsia="en-GB"/>
          </w:rPr>
          <w:t xml:space="preserve"> </w:t>
        </w:r>
      </w:ins>
      <w:ins w:id="1956" w:author="Rong" w:date="2023-04-05T22:43:00Z">
        <w:r>
          <w:rPr>
            <w:rFonts w:ascii="Arial" w:eastAsia="DengXian" w:hAnsi="Arial"/>
            <w:sz w:val="28"/>
            <w:lang w:eastAsia="en-GB"/>
          </w:rPr>
          <w:t>Measurement</w:t>
        </w:r>
      </w:ins>
    </w:p>
    <w:p w14:paraId="137D93B7" w14:textId="77777777" w:rsidR="006607C1" w:rsidRDefault="009A3BAA">
      <w:pPr>
        <w:overflowPunct w:val="0"/>
        <w:autoSpaceDE w:val="0"/>
        <w:autoSpaceDN w:val="0"/>
        <w:adjustRightInd w:val="0"/>
        <w:textAlignment w:val="baseline"/>
        <w:rPr>
          <w:ins w:id="1957" w:author="Rong" w:date="2023-04-05T13:16:00Z"/>
          <w:rFonts w:eastAsia="DengXian"/>
          <w:lang w:eastAsia="ja-JP"/>
        </w:rPr>
      </w:pPr>
      <w:ins w:id="1958" w:author="Rong" w:date="2023-04-05T13:16:00Z">
        <w:r>
          <w:rPr>
            <w:rFonts w:eastAsia="DengXian"/>
            <w:lang w:eastAsia="en-GB"/>
          </w:rPr>
          <w:t xml:space="preserve">The </w:t>
        </w:r>
      </w:ins>
      <w:ins w:id="1959" w:author="Rong" w:date="2023-04-05T13:17:00Z">
        <w:r>
          <w:rPr>
            <w:rFonts w:eastAsia="DengXian"/>
            <w:lang w:eastAsia="en-GB"/>
          </w:rPr>
          <w:t>N6 Jitter</w:t>
        </w:r>
      </w:ins>
      <w:ins w:id="1960" w:author="Rong" w:date="2023-04-05T13:16:00Z">
        <w:r>
          <w:rPr>
            <w:rFonts w:eastAsia="DengXian"/>
            <w:lang w:eastAsia="en-GB"/>
          </w:rPr>
          <w:t xml:space="preserve"> </w:t>
        </w:r>
      </w:ins>
      <w:ins w:id="1961" w:author="Rong" w:date="2023-04-05T22:43:00Z">
        <w:r>
          <w:rPr>
            <w:rFonts w:eastAsia="DengXian"/>
            <w:lang w:eastAsia="en-GB"/>
          </w:rPr>
          <w:t>Measurement</w:t>
        </w:r>
      </w:ins>
      <w:ins w:id="1962" w:author="Rong" w:date="2023-04-05T13:16:00Z">
        <w:r>
          <w:rPr>
            <w:rFonts w:eastAsia="DengXian"/>
            <w:lang w:eastAsia="en-GB"/>
          </w:rPr>
          <w:t xml:space="preserve"> IE contains a </w:t>
        </w:r>
      </w:ins>
      <w:ins w:id="1963" w:author="Rong" w:date="2023-04-05T13:17:00Z">
        <w:r>
          <w:rPr>
            <w:rFonts w:eastAsia="DengXian"/>
            <w:lang w:eastAsia="en-GB"/>
          </w:rPr>
          <w:t xml:space="preserve">N6 </w:t>
        </w:r>
      </w:ins>
      <w:ins w:id="1964" w:author="Rong" w:date="2023-04-05T13:18:00Z">
        <w:r>
          <w:rPr>
            <w:rFonts w:eastAsia="DengXian"/>
            <w:lang w:eastAsia="en-GB"/>
          </w:rPr>
          <w:t>j</w:t>
        </w:r>
      </w:ins>
      <w:ins w:id="1965" w:author="Rong" w:date="2023-04-05T13:17:00Z">
        <w:r>
          <w:rPr>
            <w:rFonts w:eastAsia="DengXian"/>
            <w:lang w:eastAsia="en-GB"/>
          </w:rPr>
          <w:t>itter</w:t>
        </w:r>
      </w:ins>
      <w:ins w:id="1966" w:author="Rong" w:date="2023-04-05T13:16:00Z">
        <w:r>
          <w:rPr>
            <w:rFonts w:eastAsia="DengXian"/>
            <w:lang w:eastAsia="en-GB"/>
          </w:rPr>
          <w:t xml:space="preserve"> </w:t>
        </w:r>
      </w:ins>
      <w:ins w:id="1967" w:author="Frank, 202304 v1" w:date="2023-04-19T22:47:00Z">
        <w:r>
          <w:rPr>
            <w:rFonts w:eastAsia="DengXian"/>
            <w:lang w:eastAsia="en-GB"/>
          </w:rPr>
          <w:t xml:space="preserve">measurement </w:t>
        </w:r>
      </w:ins>
      <w:ins w:id="1968" w:author="Rong" w:date="2023-04-05T13:16:00Z">
        <w:r>
          <w:rPr>
            <w:rFonts w:eastAsia="DengXian"/>
            <w:lang w:eastAsia="en-GB"/>
          </w:rPr>
          <w:t>in milliseconds m</w:t>
        </w:r>
      </w:ins>
      <w:ins w:id="1969" w:author="Rong" w:date="2023-04-05T13:23:00Z">
        <w:r>
          <w:rPr>
            <w:rFonts w:eastAsia="DengXian"/>
            <w:lang w:eastAsia="en-GB"/>
          </w:rPr>
          <w:t>easured</w:t>
        </w:r>
      </w:ins>
      <w:ins w:id="1970" w:author="Rong" w:date="2023-04-05T13:16:00Z">
        <w:r>
          <w:rPr>
            <w:rFonts w:eastAsia="DengXian"/>
            <w:lang w:eastAsia="en-GB"/>
          </w:rPr>
          <w:t xml:space="preserve"> by the UP function. It </w:t>
        </w:r>
        <w:r>
          <w:rPr>
            <w:rFonts w:eastAsia="Batang"/>
            <w:lang w:eastAsia="ko-KR"/>
          </w:rPr>
          <w:t xml:space="preserve">shall be encoded </w:t>
        </w:r>
        <w:r>
          <w:rPr>
            <w:rFonts w:eastAsia="DengXian"/>
            <w:lang w:eastAsia="ja-JP"/>
          </w:rPr>
          <w:t xml:space="preserve">as shown in </w:t>
        </w:r>
        <w:r>
          <w:rPr>
            <w:rFonts w:eastAsia="DengXian" w:hint="eastAsia"/>
            <w:lang w:eastAsia="zh-CN"/>
          </w:rPr>
          <w:t>F</w:t>
        </w:r>
        <w:r>
          <w:rPr>
            <w:rFonts w:eastAsia="DengXian"/>
            <w:lang w:eastAsia="ja-JP"/>
          </w:rPr>
          <w:t xml:space="preserve">igure </w:t>
        </w:r>
        <w:r>
          <w:rPr>
            <w:rFonts w:eastAsia="DengXian"/>
            <w:lang w:eastAsia="zh-CN"/>
          </w:rPr>
          <w:t>8.2.</w:t>
        </w:r>
      </w:ins>
      <w:ins w:id="1971" w:author="Rong" w:date="2023-04-05T13:23:00Z">
        <w:r>
          <w:rPr>
            <w:rFonts w:eastAsia="DengXian"/>
            <w:highlight w:val="yellow"/>
            <w:lang w:eastAsia="zh-CN"/>
          </w:rPr>
          <w:t>xx</w:t>
        </w:r>
      </w:ins>
      <w:ins w:id="1972" w:author="Frank, 202304 v1" w:date="2023-04-19T22:47:00Z">
        <w:r>
          <w:rPr>
            <w:rFonts w:eastAsia="DengXian"/>
            <w:highlight w:val="yellow"/>
            <w:lang w:eastAsia="zh-CN"/>
          </w:rPr>
          <w:t>2</w:t>
        </w:r>
      </w:ins>
      <w:ins w:id="1973" w:author="Rong" w:date="2023-04-05T13:16:00Z">
        <w:r>
          <w:rPr>
            <w:rFonts w:eastAsia="DengXian"/>
            <w:lang w:eastAsia="zh-CN"/>
          </w:rPr>
          <w:t>-1</w:t>
        </w:r>
        <w:r>
          <w:rPr>
            <w:rFonts w:eastAsia="DengXian"/>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07C1" w14:paraId="370C1BEF" w14:textId="77777777">
        <w:trPr>
          <w:jc w:val="center"/>
          <w:ins w:id="1974" w:author="Rong" w:date="2023-04-05T13:16:00Z"/>
        </w:trPr>
        <w:tc>
          <w:tcPr>
            <w:tcW w:w="151" w:type="dxa"/>
            <w:tcBorders>
              <w:top w:val="single" w:sz="6" w:space="0" w:color="auto"/>
              <w:left w:val="single" w:sz="6" w:space="0" w:color="auto"/>
              <w:bottom w:val="nil"/>
            </w:tcBorders>
          </w:tcPr>
          <w:p w14:paraId="53988768" w14:textId="77777777" w:rsidR="006607C1" w:rsidRDefault="006607C1">
            <w:pPr>
              <w:keepNext/>
              <w:keepLines/>
              <w:overflowPunct w:val="0"/>
              <w:autoSpaceDE w:val="0"/>
              <w:autoSpaceDN w:val="0"/>
              <w:adjustRightInd w:val="0"/>
              <w:spacing w:after="0"/>
              <w:jc w:val="center"/>
              <w:textAlignment w:val="baseline"/>
              <w:rPr>
                <w:ins w:id="1975" w:author="Rong" w:date="2023-04-05T13:16:00Z"/>
                <w:rFonts w:ascii="Arial" w:eastAsia="DengXian" w:hAnsi="Arial"/>
                <w:sz w:val="18"/>
                <w:lang w:eastAsia="en-GB"/>
              </w:rPr>
            </w:pPr>
          </w:p>
        </w:tc>
        <w:tc>
          <w:tcPr>
            <w:tcW w:w="1104" w:type="dxa"/>
          </w:tcPr>
          <w:p w14:paraId="1D8F75E7" w14:textId="77777777" w:rsidR="006607C1" w:rsidRDefault="006607C1">
            <w:pPr>
              <w:keepNext/>
              <w:keepLines/>
              <w:overflowPunct w:val="0"/>
              <w:autoSpaceDE w:val="0"/>
              <w:autoSpaceDN w:val="0"/>
              <w:adjustRightInd w:val="0"/>
              <w:spacing w:after="0"/>
              <w:jc w:val="center"/>
              <w:textAlignment w:val="baseline"/>
              <w:rPr>
                <w:ins w:id="1976" w:author="Rong" w:date="2023-04-05T13:16:00Z"/>
                <w:rFonts w:ascii="Arial" w:eastAsia="DengXian" w:hAnsi="Arial"/>
                <w:b/>
                <w:sz w:val="18"/>
                <w:lang w:eastAsia="en-GB"/>
              </w:rPr>
            </w:pPr>
          </w:p>
        </w:tc>
        <w:tc>
          <w:tcPr>
            <w:tcW w:w="4710" w:type="dxa"/>
            <w:gridSpan w:val="8"/>
          </w:tcPr>
          <w:p w14:paraId="23AADF95" w14:textId="77777777" w:rsidR="006607C1" w:rsidRDefault="009A3BAA">
            <w:pPr>
              <w:keepNext/>
              <w:keepLines/>
              <w:overflowPunct w:val="0"/>
              <w:autoSpaceDE w:val="0"/>
              <w:autoSpaceDN w:val="0"/>
              <w:adjustRightInd w:val="0"/>
              <w:spacing w:after="0"/>
              <w:jc w:val="center"/>
              <w:textAlignment w:val="baseline"/>
              <w:rPr>
                <w:ins w:id="1977" w:author="Rong" w:date="2023-04-05T13:16:00Z"/>
                <w:rFonts w:ascii="Arial" w:eastAsia="DengXian" w:hAnsi="Arial"/>
                <w:b/>
                <w:sz w:val="18"/>
                <w:lang w:eastAsia="en-GB"/>
              </w:rPr>
            </w:pPr>
            <w:ins w:id="1978" w:author="Rong" w:date="2023-04-05T13:16:00Z">
              <w:r>
                <w:rPr>
                  <w:rFonts w:ascii="Arial" w:eastAsia="DengXian" w:hAnsi="Arial"/>
                  <w:b/>
                  <w:sz w:val="18"/>
                  <w:lang w:eastAsia="en-GB"/>
                </w:rPr>
                <w:t>Bits</w:t>
              </w:r>
            </w:ins>
          </w:p>
        </w:tc>
        <w:tc>
          <w:tcPr>
            <w:tcW w:w="588" w:type="dxa"/>
          </w:tcPr>
          <w:p w14:paraId="6D502799" w14:textId="77777777" w:rsidR="006607C1" w:rsidRDefault="006607C1">
            <w:pPr>
              <w:keepNext/>
              <w:keepLines/>
              <w:overflowPunct w:val="0"/>
              <w:autoSpaceDE w:val="0"/>
              <w:autoSpaceDN w:val="0"/>
              <w:adjustRightInd w:val="0"/>
              <w:spacing w:after="0"/>
              <w:jc w:val="center"/>
              <w:textAlignment w:val="baseline"/>
              <w:rPr>
                <w:ins w:id="1979" w:author="Rong" w:date="2023-04-05T13:16:00Z"/>
                <w:rFonts w:ascii="Arial" w:eastAsia="DengXian" w:hAnsi="Arial"/>
                <w:sz w:val="18"/>
                <w:lang w:eastAsia="en-GB"/>
              </w:rPr>
            </w:pPr>
          </w:p>
        </w:tc>
      </w:tr>
      <w:tr w:rsidR="006607C1" w14:paraId="37FD6715" w14:textId="77777777">
        <w:trPr>
          <w:jc w:val="center"/>
          <w:ins w:id="1980" w:author="Rong" w:date="2023-04-05T13:16:00Z"/>
        </w:trPr>
        <w:tc>
          <w:tcPr>
            <w:tcW w:w="151" w:type="dxa"/>
            <w:tcBorders>
              <w:top w:val="nil"/>
              <w:left w:val="single" w:sz="6" w:space="0" w:color="auto"/>
            </w:tcBorders>
          </w:tcPr>
          <w:p w14:paraId="66986355" w14:textId="77777777" w:rsidR="006607C1" w:rsidRDefault="006607C1">
            <w:pPr>
              <w:keepNext/>
              <w:keepLines/>
              <w:overflowPunct w:val="0"/>
              <w:autoSpaceDE w:val="0"/>
              <w:autoSpaceDN w:val="0"/>
              <w:adjustRightInd w:val="0"/>
              <w:spacing w:after="0"/>
              <w:jc w:val="center"/>
              <w:textAlignment w:val="baseline"/>
              <w:rPr>
                <w:ins w:id="1981" w:author="Rong" w:date="2023-04-05T13:16:00Z"/>
                <w:rFonts w:ascii="Arial" w:eastAsia="DengXian" w:hAnsi="Arial"/>
                <w:sz w:val="18"/>
                <w:lang w:eastAsia="en-GB"/>
              </w:rPr>
            </w:pPr>
          </w:p>
        </w:tc>
        <w:tc>
          <w:tcPr>
            <w:tcW w:w="1104" w:type="dxa"/>
          </w:tcPr>
          <w:p w14:paraId="7F27A6F7" w14:textId="77777777" w:rsidR="006607C1" w:rsidRDefault="009A3BAA">
            <w:pPr>
              <w:keepNext/>
              <w:keepLines/>
              <w:overflowPunct w:val="0"/>
              <w:autoSpaceDE w:val="0"/>
              <w:autoSpaceDN w:val="0"/>
              <w:adjustRightInd w:val="0"/>
              <w:spacing w:after="0"/>
              <w:jc w:val="center"/>
              <w:textAlignment w:val="baseline"/>
              <w:rPr>
                <w:ins w:id="1982" w:author="Rong" w:date="2023-04-05T13:16:00Z"/>
                <w:rFonts w:ascii="Arial" w:eastAsia="DengXian" w:hAnsi="Arial"/>
                <w:b/>
                <w:sz w:val="18"/>
                <w:lang w:eastAsia="en-GB"/>
              </w:rPr>
            </w:pPr>
            <w:ins w:id="1983" w:author="Rong" w:date="2023-04-05T13:16:00Z">
              <w:r>
                <w:rPr>
                  <w:rFonts w:ascii="Arial" w:eastAsia="DengXian" w:hAnsi="Arial"/>
                  <w:b/>
                  <w:sz w:val="18"/>
                  <w:lang w:eastAsia="en-GB"/>
                </w:rPr>
                <w:t>Octets</w:t>
              </w:r>
            </w:ins>
          </w:p>
        </w:tc>
        <w:tc>
          <w:tcPr>
            <w:tcW w:w="588" w:type="dxa"/>
            <w:tcBorders>
              <w:bottom w:val="single" w:sz="4" w:space="0" w:color="auto"/>
            </w:tcBorders>
          </w:tcPr>
          <w:p w14:paraId="2F3D51EF" w14:textId="77777777" w:rsidR="006607C1" w:rsidRDefault="009A3BAA">
            <w:pPr>
              <w:keepNext/>
              <w:keepLines/>
              <w:overflowPunct w:val="0"/>
              <w:autoSpaceDE w:val="0"/>
              <w:autoSpaceDN w:val="0"/>
              <w:adjustRightInd w:val="0"/>
              <w:spacing w:after="0"/>
              <w:jc w:val="center"/>
              <w:textAlignment w:val="baseline"/>
              <w:rPr>
                <w:ins w:id="1984" w:author="Rong" w:date="2023-04-05T13:16:00Z"/>
                <w:rFonts w:ascii="Arial" w:eastAsia="DengXian" w:hAnsi="Arial"/>
                <w:b/>
                <w:sz w:val="18"/>
                <w:lang w:eastAsia="en-GB"/>
              </w:rPr>
            </w:pPr>
            <w:ins w:id="1985" w:author="Rong" w:date="2023-04-05T13:16:00Z">
              <w:r>
                <w:rPr>
                  <w:rFonts w:ascii="Arial" w:eastAsia="DengXian" w:hAnsi="Arial"/>
                  <w:b/>
                  <w:sz w:val="18"/>
                  <w:lang w:eastAsia="en-GB"/>
                </w:rPr>
                <w:t>8</w:t>
              </w:r>
            </w:ins>
          </w:p>
        </w:tc>
        <w:tc>
          <w:tcPr>
            <w:tcW w:w="589" w:type="dxa"/>
            <w:tcBorders>
              <w:bottom w:val="single" w:sz="4" w:space="0" w:color="auto"/>
            </w:tcBorders>
          </w:tcPr>
          <w:p w14:paraId="5E7D0F92" w14:textId="77777777" w:rsidR="006607C1" w:rsidRDefault="009A3BAA">
            <w:pPr>
              <w:keepNext/>
              <w:keepLines/>
              <w:overflowPunct w:val="0"/>
              <w:autoSpaceDE w:val="0"/>
              <w:autoSpaceDN w:val="0"/>
              <w:adjustRightInd w:val="0"/>
              <w:spacing w:after="0"/>
              <w:jc w:val="center"/>
              <w:textAlignment w:val="baseline"/>
              <w:rPr>
                <w:ins w:id="1986" w:author="Rong" w:date="2023-04-05T13:16:00Z"/>
                <w:rFonts w:ascii="Arial" w:eastAsia="DengXian" w:hAnsi="Arial"/>
                <w:b/>
                <w:sz w:val="18"/>
                <w:lang w:eastAsia="en-GB"/>
              </w:rPr>
            </w:pPr>
            <w:ins w:id="1987" w:author="Rong" w:date="2023-04-05T13:16:00Z">
              <w:r>
                <w:rPr>
                  <w:rFonts w:ascii="Arial" w:eastAsia="DengXian" w:hAnsi="Arial"/>
                  <w:b/>
                  <w:sz w:val="18"/>
                  <w:lang w:eastAsia="en-GB"/>
                </w:rPr>
                <w:t>7</w:t>
              </w:r>
            </w:ins>
          </w:p>
        </w:tc>
        <w:tc>
          <w:tcPr>
            <w:tcW w:w="589" w:type="dxa"/>
            <w:tcBorders>
              <w:bottom w:val="single" w:sz="4" w:space="0" w:color="auto"/>
            </w:tcBorders>
          </w:tcPr>
          <w:p w14:paraId="7ECB3465" w14:textId="77777777" w:rsidR="006607C1" w:rsidRDefault="009A3BAA">
            <w:pPr>
              <w:keepNext/>
              <w:keepLines/>
              <w:overflowPunct w:val="0"/>
              <w:autoSpaceDE w:val="0"/>
              <w:autoSpaceDN w:val="0"/>
              <w:adjustRightInd w:val="0"/>
              <w:spacing w:after="0"/>
              <w:jc w:val="center"/>
              <w:textAlignment w:val="baseline"/>
              <w:rPr>
                <w:ins w:id="1988" w:author="Rong" w:date="2023-04-05T13:16:00Z"/>
                <w:rFonts w:ascii="Arial" w:eastAsia="DengXian" w:hAnsi="Arial"/>
                <w:b/>
                <w:sz w:val="18"/>
                <w:lang w:eastAsia="en-GB"/>
              </w:rPr>
            </w:pPr>
            <w:ins w:id="1989" w:author="Rong" w:date="2023-04-05T13:16:00Z">
              <w:r>
                <w:rPr>
                  <w:rFonts w:ascii="Arial" w:eastAsia="DengXian" w:hAnsi="Arial"/>
                  <w:b/>
                  <w:sz w:val="18"/>
                  <w:lang w:eastAsia="en-GB"/>
                </w:rPr>
                <w:t>6</w:t>
              </w:r>
            </w:ins>
          </w:p>
        </w:tc>
        <w:tc>
          <w:tcPr>
            <w:tcW w:w="589" w:type="dxa"/>
            <w:tcBorders>
              <w:bottom w:val="single" w:sz="4" w:space="0" w:color="auto"/>
            </w:tcBorders>
          </w:tcPr>
          <w:p w14:paraId="54A5F728" w14:textId="77777777" w:rsidR="006607C1" w:rsidRDefault="009A3BAA">
            <w:pPr>
              <w:keepNext/>
              <w:keepLines/>
              <w:overflowPunct w:val="0"/>
              <w:autoSpaceDE w:val="0"/>
              <w:autoSpaceDN w:val="0"/>
              <w:adjustRightInd w:val="0"/>
              <w:spacing w:after="0"/>
              <w:jc w:val="center"/>
              <w:textAlignment w:val="baseline"/>
              <w:rPr>
                <w:ins w:id="1990" w:author="Rong" w:date="2023-04-05T13:16:00Z"/>
                <w:rFonts w:ascii="Arial" w:eastAsia="DengXian" w:hAnsi="Arial"/>
                <w:b/>
                <w:sz w:val="18"/>
                <w:lang w:eastAsia="en-GB"/>
              </w:rPr>
            </w:pPr>
            <w:ins w:id="1991" w:author="Rong" w:date="2023-04-05T13:16:00Z">
              <w:r>
                <w:rPr>
                  <w:rFonts w:ascii="Arial" w:eastAsia="DengXian" w:hAnsi="Arial"/>
                  <w:b/>
                  <w:sz w:val="18"/>
                  <w:lang w:eastAsia="en-GB"/>
                </w:rPr>
                <w:t>5</w:t>
              </w:r>
            </w:ins>
          </w:p>
        </w:tc>
        <w:tc>
          <w:tcPr>
            <w:tcW w:w="589" w:type="dxa"/>
            <w:tcBorders>
              <w:bottom w:val="single" w:sz="4" w:space="0" w:color="auto"/>
            </w:tcBorders>
          </w:tcPr>
          <w:p w14:paraId="7E07AC18" w14:textId="77777777" w:rsidR="006607C1" w:rsidRDefault="009A3BAA">
            <w:pPr>
              <w:keepNext/>
              <w:keepLines/>
              <w:overflowPunct w:val="0"/>
              <w:autoSpaceDE w:val="0"/>
              <w:autoSpaceDN w:val="0"/>
              <w:adjustRightInd w:val="0"/>
              <w:spacing w:after="0"/>
              <w:jc w:val="center"/>
              <w:textAlignment w:val="baseline"/>
              <w:rPr>
                <w:ins w:id="1992" w:author="Rong" w:date="2023-04-05T13:16:00Z"/>
                <w:rFonts w:ascii="Arial" w:eastAsia="DengXian" w:hAnsi="Arial"/>
                <w:b/>
                <w:sz w:val="18"/>
                <w:lang w:eastAsia="en-GB"/>
              </w:rPr>
            </w:pPr>
            <w:ins w:id="1993" w:author="Rong" w:date="2023-04-05T13:16:00Z">
              <w:r>
                <w:rPr>
                  <w:rFonts w:ascii="Arial" w:eastAsia="DengXian" w:hAnsi="Arial"/>
                  <w:b/>
                  <w:sz w:val="18"/>
                  <w:lang w:eastAsia="en-GB"/>
                </w:rPr>
                <w:t>4</w:t>
              </w:r>
            </w:ins>
          </w:p>
        </w:tc>
        <w:tc>
          <w:tcPr>
            <w:tcW w:w="589" w:type="dxa"/>
            <w:tcBorders>
              <w:bottom w:val="single" w:sz="4" w:space="0" w:color="auto"/>
            </w:tcBorders>
          </w:tcPr>
          <w:p w14:paraId="07620A83" w14:textId="77777777" w:rsidR="006607C1" w:rsidRDefault="009A3BAA">
            <w:pPr>
              <w:keepNext/>
              <w:keepLines/>
              <w:overflowPunct w:val="0"/>
              <w:autoSpaceDE w:val="0"/>
              <w:autoSpaceDN w:val="0"/>
              <w:adjustRightInd w:val="0"/>
              <w:spacing w:after="0"/>
              <w:jc w:val="center"/>
              <w:textAlignment w:val="baseline"/>
              <w:rPr>
                <w:ins w:id="1994" w:author="Rong" w:date="2023-04-05T13:16:00Z"/>
                <w:rFonts w:ascii="Arial" w:eastAsia="DengXian" w:hAnsi="Arial"/>
                <w:b/>
                <w:sz w:val="18"/>
                <w:lang w:eastAsia="en-GB"/>
              </w:rPr>
            </w:pPr>
            <w:ins w:id="1995" w:author="Rong" w:date="2023-04-05T13:16:00Z">
              <w:r>
                <w:rPr>
                  <w:rFonts w:ascii="Arial" w:eastAsia="DengXian" w:hAnsi="Arial"/>
                  <w:b/>
                  <w:sz w:val="18"/>
                  <w:lang w:eastAsia="en-GB"/>
                </w:rPr>
                <w:t>3</w:t>
              </w:r>
            </w:ins>
          </w:p>
        </w:tc>
        <w:tc>
          <w:tcPr>
            <w:tcW w:w="588" w:type="dxa"/>
            <w:tcBorders>
              <w:bottom w:val="single" w:sz="4" w:space="0" w:color="auto"/>
            </w:tcBorders>
          </w:tcPr>
          <w:p w14:paraId="5739E562" w14:textId="77777777" w:rsidR="006607C1" w:rsidRDefault="009A3BAA">
            <w:pPr>
              <w:keepNext/>
              <w:keepLines/>
              <w:overflowPunct w:val="0"/>
              <w:autoSpaceDE w:val="0"/>
              <w:autoSpaceDN w:val="0"/>
              <w:adjustRightInd w:val="0"/>
              <w:spacing w:after="0"/>
              <w:jc w:val="center"/>
              <w:textAlignment w:val="baseline"/>
              <w:rPr>
                <w:ins w:id="1996" w:author="Rong" w:date="2023-04-05T13:16:00Z"/>
                <w:rFonts w:ascii="Arial" w:eastAsia="DengXian" w:hAnsi="Arial"/>
                <w:b/>
                <w:sz w:val="18"/>
                <w:lang w:eastAsia="en-GB"/>
              </w:rPr>
            </w:pPr>
            <w:ins w:id="1997" w:author="Rong" w:date="2023-04-05T13:16:00Z">
              <w:r>
                <w:rPr>
                  <w:rFonts w:ascii="Arial" w:eastAsia="DengXian" w:hAnsi="Arial"/>
                  <w:b/>
                  <w:sz w:val="18"/>
                  <w:lang w:eastAsia="en-GB"/>
                </w:rPr>
                <w:t>2</w:t>
              </w:r>
            </w:ins>
          </w:p>
        </w:tc>
        <w:tc>
          <w:tcPr>
            <w:tcW w:w="589" w:type="dxa"/>
            <w:tcBorders>
              <w:bottom w:val="single" w:sz="4" w:space="0" w:color="auto"/>
            </w:tcBorders>
          </w:tcPr>
          <w:p w14:paraId="6321B75E" w14:textId="77777777" w:rsidR="006607C1" w:rsidRDefault="009A3BAA">
            <w:pPr>
              <w:keepNext/>
              <w:keepLines/>
              <w:overflowPunct w:val="0"/>
              <w:autoSpaceDE w:val="0"/>
              <w:autoSpaceDN w:val="0"/>
              <w:adjustRightInd w:val="0"/>
              <w:spacing w:after="0"/>
              <w:jc w:val="center"/>
              <w:textAlignment w:val="baseline"/>
              <w:rPr>
                <w:ins w:id="1998" w:author="Rong" w:date="2023-04-05T13:16:00Z"/>
                <w:rFonts w:ascii="Arial" w:eastAsia="DengXian" w:hAnsi="Arial"/>
                <w:b/>
                <w:sz w:val="18"/>
                <w:lang w:eastAsia="en-GB"/>
              </w:rPr>
            </w:pPr>
            <w:ins w:id="1999" w:author="Rong" w:date="2023-04-05T13:16:00Z">
              <w:r>
                <w:rPr>
                  <w:rFonts w:ascii="Arial" w:eastAsia="DengXian" w:hAnsi="Arial"/>
                  <w:b/>
                  <w:sz w:val="18"/>
                  <w:lang w:eastAsia="en-GB"/>
                </w:rPr>
                <w:t>1</w:t>
              </w:r>
            </w:ins>
          </w:p>
        </w:tc>
        <w:tc>
          <w:tcPr>
            <w:tcW w:w="588" w:type="dxa"/>
          </w:tcPr>
          <w:p w14:paraId="1F847807" w14:textId="77777777" w:rsidR="006607C1" w:rsidRDefault="006607C1">
            <w:pPr>
              <w:keepNext/>
              <w:keepLines/>
              <w:overflowPunct w:val="0"/>
              <w:autoSpaceDE w:val="0"/>
              <w:autoSpaceDN w:val="0"/>
              <w:adjustRightInd w:val="0"/>
              <w:spacing w:after="0"/>
              <w:jc w:val="center"/>
              <w:textAlignment w:val="baseline"/>
              <w:rPr>
                <w:ins w:id="2000" w:author="Rong" w:date="2023-04-05T13:16:00Z"/>
                <w:rFonts w:ascii="Arial" w:eastAsia="DengXian" w:hAnsi="Arial"/>
                <w:sz w:val="18"/>
                <w:lang w:eastAsia="en-GB"/>
              </w:rPr>
            </w:pPr>
          </w:p>
        </w:tc>
      </w:tr>
      <w:tr w:rsidR="006607C1" w14:paraId="303AA5D4" w14:textId="77777777">
        <w:trPr>
          <w:jc w:val="center"/>
          <w:ins w:id="2001" w:author="Rong" w:date="2023-04-05T13:16:00Z"/>
        </w:trPr>
        <w:tc>
          <w:tcPr>
            <w:tcW w:w="151" w:type="dxa"/>
            <w:tcBorders>
              <w:top w:val="nil"/>
              <w:left w:val="single" w:sz="6" w:space="0" w:color="auto"/>
            </w:tcBorders>
          </w:tcPr>
          <w:p w14:paraId="0F684F7F" w14:textId="77777777" w:rsidR="006607C1" w:rsidRDefault="006607C1">
            <w:pPr>
              <w:keepNext/>
              <w:keepLines/>
              <w:overflowPunct w:val="0"/>
              <w:autoSpaceDE w:val="0"/>
              <w:autoSpaceDN w:val="0"/>
              <w:adjustRightInd w:val="0"/>
              <w:spacing w:after="0"/>
              <w:jc w:val="center"/>
              <w:textAlignment w:val="baseline"/>
              <w:rPr>
                <w:ins w:id="2002" w:author="Rong" w:date="2023-04-05T13:16:00Z"/>
                <w:rFonts w:ascii="Arial" w:eastAsia="DengXian" w:hAnsi="Arial"/>
                <w:sz w:val="18"/>
                <w:lang w:eastAsia="en-GB"/>
              </w:rPr>
            </w:pPr>
          </w:p>
        </w:tc>
        <w:tc>
          <w:tcPr>
            <w:tcW w:w="1104" w:type="dxa"/>
            <w:tcBorders>
              <w:right w:val="single" w:sz="4" w:space="0" w:color="auto"/>
            </w:tcBorders>
          </w:tcPr>
          <w:p w14:paraId="2FBE7DD3" w14:textId="77777777" w:rsidR="006607C1" w:rsidRDefault="009A3BAA">
            <w:pPr>
              <w:keepNext/>
              <w:keepLines/>
              <w:overflowPunct w:val="0"/>
              <w:autoSpaceDE w:val="0"/>
              <w:autoSpaceDN w:val="0"/>
              <w:adjustRightInd w:val="0"/>
              <w:spacing w:after="0"/>
              <w:jc w:val="center"/>
              <w:textAlignment w:val="baseline"/>
              <w:rPr>
                <w:ins w:id="2003" w:author="Rong" w:date="2023-04-05T13:16:00Z"/>
                <w:rFonts w:ascii="Arial" w:eastAsia="DengXian" w:hAnsi="Arial"/>
                <w:sz w:val="18"/>
                <w:lang w:eastAsia="en-GB"/>
              </w:rPr>
            </w:pPr>
            <w:ins w:id="2004" w:author="Rong" w:date="2023-04-05T13:16:00Z">
              <w:r>
                <w:rPr>
                  <w:rFonts w:ascii="Arial" w:eastAsia="DengXian" w:hAnsi="Arial"/>
                  <w:sz w:val="18"/>
                  <w:lang w:eastAsia="en-GB"/>
                </w:rPr>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39EDD474" w14:textId="77777777" w:rsidR="006607C1" w:rsidRDefault="009A3BAA">
            <w:pPr>
              <w:keepNext/>
              <w:keepLines/>
              <w:overflowPunct w:val="0"/>
              <w:autoSpaceDE w:val="0"/>
              <w:autoSpaceDN w:val="0"/>
              <w:adjustRightInd w:val="0"/>
              <w:spacing w:after="0"/>
              <w:jc w:val="center"/>
              <w:textAlignment w:val="baseline"/>
              <w:rPr>
                <w:ins w:id="2005" w:author="Rong" w:date="2023-04-05T13:16:00Z"/>
                <w:rFonts w:ascii="Arial" w:eastAsia="DengXian" w:hAnsi="Arial"/>
                <w:sz w:val="18"/>
                <w:lang w:eastAsia="en-GB"/>
              </w:rPr>
            </w:pPr>
            <w:ins w:id="2006" w:author="Rong" w:date="2023-04-05T13:16:00Z">
              <w:r>
                <w:rPr>
                  <w:rFonts w:ascii="Arial" w:eastAsia="DengXian" w:hAnsi="Arial"/>
                  <w:sz w:val="18"/>
                  <w:lang w:eastAsia="en-GB"/>
                </w:rPr>
                <w:t xml:space="preserve">Type = </w:t>
              </w:r>
            </w:ins>
            <w:ins w:id="2007" w:author="Rong" w:date="2023-04-05T22:44:00Z">
              <w:r>
                <w:rPr>
                  <w:rFonts w:ascii="Arial" w:eastAsia="DengXian" w:hAnsi="Arial"/>
                  <w:sz w:val="18"/>
                  <w:highlight w:val="yellow"/>
                  <w:lang w:val="sv-SE" w:eastAsia="en-GB"/>
                </w:rPr>
                <w:t>xx</w:t>
              </w:r>
            </w:ins>
            <w:ins w:id="2008" w:author="Frank, 202304 v1" w:date="2023-04-19T22:47:00Z">
              <w:r>
                <w:rPr>
                  <w:rFonts w:ascii="Arial" w:eastAsia="DengXian" w:hAnsi="Arial"/>
                  <w:sz w:val="18"/>
                  <w:highlight w:val="yellow"/>
                  <w:lang w:val="sv-SE" w:eastAsia="en-GB"/>
                </w:rPr>
                <w:t>2</w:t>
              </w:r>
            </w:ins>
            <w:ins w:id="2009" w:author="Rong" w:date="2023-04-05T13:16:00Z">
              <w:r>
                <w:rPr>
                  <w:rFonts w:ascii="Arial" w:eastAsia="DengXian" w:hAnsi="Arial"/>
                  <w:sz w:val="18"/>
                  <w:lang w:eastAsia="en-GB"/>
                </w:rPr>
                <w:t xml:space="preserve"> (decimal)</w:t>
              </w:r>
            </w:ins>
          </w:p>
        </w:tc>
        <w:tc>
          <w:tcPr>
            <w:tcW w:w="588" w:type="dxa"/>
            <w:tcBorders>
              <w:left w:val="single" w:sz="4" w:space="0" w:color="auto"/>
            </w:tcBorders>
          </w:tcPr>
          <w:p w14:paraId="73FC46F2" w14:textId="77777777" w:rsidR="006607C1" w:rsidRDefault="006607C1">
            <w:pPr>
              <w:keepNext/>
              <w:keepLines/>
              <w:overflowPunct w:val="0"/>
              <w:autoSpaceDE w:val="0"/>
              <w:autoSpaceDN w:val="0"/>
              <w:adjustRightInd w:val="0"/>
              <w:spacing w:after="0"/>
              <w:jc w:val="center"/>
              <w:textAlignment w:val="baseline"/>
              <w:rPr>
                <w:ins w:id="2010" w:author="Rong" w:date="2023-04-05T13:16:00Z"/>
                <w:rFonts w:ascii="Arial" w:eastAsia="DengXian" w:hAnsi="Arial"/>
                <w:sz w:val="18"/>
                <w:lang w:eastAsia="en-GB"/>
              </w:rPr>
            </w:pPr>
          </w:p>
        </w:tc>
      </w:tr>
      <w:tr w:rsidR="006607C1" w14:paraId="7202DD7D" w14:textId="77777777">
        <w:trPr>
          <w:jc w:val="center"/>
          <w:ins w:id="2011" w:author="Rong" w:date="2023-04-05T13:16:00Z"/>
        </w:trPr>
        <w:tc>
          <w:tcPr>
            <w:tcW w:w="151" w:type="dxa"/>
            <w:tcBorders>
              <w:top w:val="nil"/>
              <w:left w:val="single" w:sz="6" w:space="0" w:color="auto"/>
            </w:tcBorders>
          </w:tcPr>
          <w:p w14:paraId="54F88FDB" w14:textId="77777777" w:rsidR="006607C1" w:rsidRDefault="006607C1">
            <w:pPr>
              <w:keepNext/>
              <w:keepLines/>
              <w:overflowPunct w:val="0"/>
              <w:autoSpaceDE w:val="0"/>
              <w:autoSpaceDN w:val="0"/>
              <w:adjustRightInd w:val="0"/>
              <w:spacing w:after="0"/>
              <w:jc w:val="center"/>
              <w:textAlignment w:val="baseline"/>
              <w:rPr>
                <w:ins w:id="2012" w:author="Rong" w:date="2023-04-05T13:16:00Z"/>
                <w:rFonts w:ascii="Arial" w:eastAsia="DengXian" w:hAnsi="Arial"/>
                <w:sz w:val="18"/>
                <w:lang w:eastAsia="en-GB"/>
              </w:rPr>
            </w:pPr>
          </w:p>
        </w:tc>
        <w:tc>
          <w:tcPr>
            <w:tcW w:w="1104" w:type="dxa"/>
            <w:tcBorders>
              <w:right w:val="single" w:sz="4" w:space="0" w:color="auto"/>
            </w:tcBorders>
          </w:tcPr>
          <w:p w14:paraId="5EB3963B" w14:textId="77777777" w:rsidR="006607C1" w:rsidRDefault="009A3BAA">
            <w:pPr>
              <w:keepNext/>
              <w:keepLines/>
              <w:overflowPunct w:val="0"/>
              <w:autoSpaceDE w:val="0"/>
              <w:autoSpaceDN w:val="0"/>
              <w:adjustRightInd w:val="0"/>
              <w:spacing w:after="0"/>
              <w:jc w:val="center"/>
              <w:textAlignment w:val="baseline"/>
              <w:rPr>
                <w:ins w:id="2013" w:author="Rong" w:date="2023-04-05T13:16:00Z"/>
                <w:rFonts w:ascii="Arial" w:eastAsia="DengXian" w:hAnsi="Arial"/>
                <w:sz w:val="18"/>
                <w:lang w:eastAsia="en-GB"/>
              </w:rPr>
            </w:pPr>
            <w:ins w:id="2014" w:author="Rong" w:date="2023-04-05T13:16:00Z">
              <w:r>
                <w:rPr>
                  <w:rFonts w:ascii="Arial" w:eastAsia="DengXian" w:hAnsi="Arial"/>
                  <w:sz w:val="18"/>
                  <w:lang w:eastAsia="en-GB"/>
                </w:rPr>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2A972ED3" w14:textId="77777777" w:rsidR="006607C1" w:rsidRDefault="009A3BAA">
            <w:pPr>
              <w:keepNext/>
              <w:keepLines/>
              <w:overflowPunct w:val="0"/>
              <w:autoSpaceDE w:val="0"/>
              <w:autoSpaceDN w:val="0"/>
              <w:adjustRightInd w:val="0"/>
              <w:spacing w:after="0"/>
              <w:jc w:val="center"/>
              <w:textAlignment w:val="baseline"/>
              <w:rPr>
                <w:ins w:id="2015" w:author="Rong" w:date="2023-04-05T13:16:00Z"/>
                <w:rFonts w:ascii="Arial" w:eastAsia="DengXian" w:hAnsi="Arial"/>
                <w:sz w:val="18"/>
                <w:lang w:eastAsia="zh-CN"/>
              </w:rPr>
            </w:pPr>
            <w:ins w:id="2016" w:author="Rong" w:date="2023-04-05T13:16:00Z">
              <w:r>
                <w:rPr>
                  <w:rFonts w:ascii="Arial" w:eastAsia="DengXian" w:hAnsi="Arial"/>
                  <w:sz w:val="18"/>
                  <w:lang w:eastAsia="en-GB"/>
                </w:rPr>
                <w:t>Length = n</w:t>
              </w:r>
            </w:ins>
          </w:p>
        </w:tc>
        <w:tc>
          <w:tcPr>
            <w:tcW w:w="588" w:type="dxa"/>
            <w:tcBorders>
              <w:left w:val="single" w:sz="4" w:space="0" w:color="auto"/>
            </w:tcBorders>
          </w:tcPr>
          <w:p w14:paraId="04EC22E2" w14:textId="77777777" w:rsidR="006607C1" w:rsidRDefault="006607C1">
            <w:pPr>
              <w:keepNext/>
              <w:keepLines/>
              <w:overflowPunct w:val="0"/>
              <w:autoSpaceDE w:val="0"/>
              <w:autoSpaceDN w:val="0"/>
              <w:adjustRightInd w:val="0"/>
              <w:spacing w:after="0"/>
              <w:jc w:val="center"/>
              <w:textAlignment w:val="baseline"/>
              <w:rPr>
                <w:ins w:id="2017" w:author="Rong" w:date="2023-04-05T13:16:00Z"/>
                <w:rFonts w:ascii="Arial" w:eastAsia="DengXian" w:hAnsi="Arial"/>
                <w:sz w:val="18"/>
                <w:lang w:eastAsia="en-GB"/>
              </w:rPr>
            </w:pPr>
          </w:p>
        </w:tc>
      </w:tr>
      <w:tr w:rsidR="006607C1" w14:paraId="2EB92BAE" w14:textId="77777777">
        <w:trPr>
          <w:jc w:val="center"/>
          <w:ins w:id="2018" w:author="Rong" w:date="2023-04-05T13:16:00Z"/>
        </w:trPr>
        <w:tc>
          <w:tcPr>
            <w:tcW w:w="151" w:type="dxa"/>
            <w:tcBorders>
              <w:top w:val="nil"/>
              <w:left w:val="single" w:sz="6" w:space="0" w:color="auto"/>
              <w:bottom w:val="nil"/>
            </w:tcBorders>
          </w:tcPr>
          <w:p w14:paraId="72F7F6BF" w14:textId="77777777" w:rsidR="006607C1" w:rsidRDefault="006607C1">
            <w:pPr>
              <w:keepNext/>
              <w:keepLines/>
              <w:overflowPunct w:val="0"/>
              <w:autoSpaceDE w:val="0"/>
              <w:autoSpaceDN w:val="0"/>
              <w:adjustRightInd w:val="0"/>
              <w:spacing w:after="0"/>
              <w:jc w:val="center"/>
              <w:textAlignment w:val="baseline"/>
              <w:rPr>
                <w:ins w:id="2019" w:author="Rong" w:date="2023-04-05T13:16:00Z"/>
                <w:rFonts w:ascii="Arial" w:eastAsia="DengXian" w:hAnsi="Arial"/>
                <w:sz w:val="18"/>
                <w:lang w:eastAsia="en-GB"/>
              </w:rPr>
            </w:pPr>
          </w:p>
        </w:tc>
        <w:tc>
          <w:tcPr>
            <w:tcW w:w="1104" w:type="dxa"/>
            <w:tcBorders>
              <w:bottom w:val="nil"/>
              <w:right w:val="single" w:sz="4" w:space="0" w:color="auto"/>
            </w:tcBorders>
          </w:tcPr>
          <w:p w14:paraId="2DC204C9" w14:textId="77777777" w:rsidR="006607C1" w:rsidRDefault="009A3BAA">
            <w:pPr>
              <w:keepNext/>
              <w:keepLines/>
              <w:overflowPunct w:val="0"/>
              <w:autoSpaceDE w:val="0"/>
              <w:autoSpaceDN w:val="0"/>
              <w:adjustRightInd w:val="0"/>
              <w:spacing w:after="0"/>
              <w:jc w:val="center"/>
              <w:textAlignment w:val="baseline"/>
              <w:rPr>
                <w:ins w:id="2020" w:author="Rong" w:date="2023-04-05T13:16:00Z"/>
                <w:rFonts w:ascii="Arial" w:eastAsia="DengXian" w:hAnsi="Arial"/>
                <w:sz w:val="18"/>
                <w:lang w:eastAsia="zh-CN"/>
              </w:rPr>
            </w:pPr>
            <w:ins w:id="2021" w:author="Rong" w:date="2023-04-05T13:16:00Z">
              <w:r>
                <w:rPr>
                  <w:rFonts w:ascii="Arial" w:eastAsia="DengXian" w:hAnsi="Arial"/>
                  <w:sz w:val="18"/>
                  <w:lang w:eastAsia="en-GB"/>
                </w:rPr>
                <w:t>5</w:t>
              </w:r>
            </w:ins>
          </w:p>
        </w:tc>
        <w:tc>
          <w:tcPr>
            <w:tcW w:w="4121" w:type="dxa"/>
            <w:gridSpan w:val="7"/>
            <w:tcBorders>
              <w:top w:val="single" w:sz="4" w:space="0" w:color="auto"/>
              <w:left w:val="single" w:sz="4" w:space="0" w:color="auto"/>
              <w:bottom w:val="single" w:sz="4" w:space="0" w:color="auto"/>
              <w:right w:val="single" w:sz="4" w:space="0" w:color="auto"/>
            </w:tcBorders>
          </w:tcPr>
          <w:p w14:paraId="073E4F31" w14:textId="77777777" w:rsidR="006607C1" w:rsidRDefault="009A3BAA">
            <w:pPr>
              <w:keepNext/>
              <w:keepLines/>
              <w:overflowPunct w:val="0"/>
              <w:autoSpaceDE w:val="0"/>
              <w:autoSpaceDN w:val="0"/>
              <w:adjustRightInd w:val="0"/>
              <w:spacing w:after="0"/>
              <w:jc w:val="center"/>
              <w:textAlignment w:val="baseline"/>
              <w:rPr>
                <w:ins w:id="2022" w:author="Rong" w:date="2023-04-05T13:16:00Z"/>
                <w:rFonts w:ascii="Arial" w:eastAsia="DengXian" w:hAnsi="Arial"/>
                <w:sz w:val="18"/>
                <w:lang w:eastAsia="zh-CN"/>
              </w:rPr>
            </w:pPr>
            <w:ins w:id="2023" w:author="Rong" w:date="2023-04-05T13:16:00Z">
              <w:r>
                <w:rPr>
                  <w:rFonts w:ascii="Arial" w:eastAsia="DengXian" w:hAnsi="Arial"/>
                  <w:sz w:val="18"/>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7C70B8CE" w14:textId="77777777" w:rsidR="006607C1" w:rsidRDefault="009A3BAA">
            <w:pPr>
              <w:keepNext/>
              <w:keepLines/>
              <w:overflowPunct w:val="0"/>
              <w:autoSpaceDE w:val="0"/>
              <w:autoSpaceDN w:val="0"/>
              <w:adjustRightInd w:val="0"/>
              <w:spacing w:after="0"/>
              <w:jc w:val="center"/>
              <w:textAlignment w:val="baseline"/>
              <w:rPr>
                <w:ins w:id="2024" w:author="Rong" w:date="2023-04-05T13:16:00Z"/>
                <w:rFonts w:ascii="Arial" w:eastAsia="DengXian" w:hAnsi="Arial"/>
                <w:sz w:val="18"/>
                <w:lang w:eastAsia="zh-CN"/>
              </w:rPr>
            </w:pPr>
            <w:ins w:id="2025" w:author="Rong" w:date="2023-04-05T13:16:00Z">
              <w:r>
                <w:rPr>
                  <w:rFonts w:ascii="Arial" w:eastAsia="DengXian" w:hAnsi="Arial"/>
                  <w:sz w:val="18"/>
                  <w:lang w:eastAsia="zh-CN"/>
                </w:rPr>
                <w:t>DL</w:t>
              </w:r>
            </w:ins>
          </w:p>
        </w:tc>
        <w:tc>
          <w:tcPr>
            <w:tcW w:w="588" w:type="dxa"/>
            <w:tcBorders>
              <w:left w:val="single" w:sz="4" w:space="0" w:color="auto"/>
              <w:bottom w:val="nil"/>
            </w:tcBorders>
          </w:tcPr>
          <w:p w14:paraId="0B6EA4E9" w14:textId="77777777" w:rsidR="006607C1" w:rsidRDefault="006607C1">
            <w:pPr>
              <w:keepNext/>
              <w:keepLines/>
              <w:overflowPunct w:val="0"/>
              <w:autoSpaceDE w:val="0"/>
              <w:autoSpaceDN w:val="0"/>
              <w:adjustRightInd w:val="0"/>
              <w:spacing w:after="0"/>
              <w:jc w:val="center"/>
              <w:textAlignment w:val="baseline"/>
              <w:rPr>
                <w:ins w:id="2026" w:author="Rong" w:date="2023-04-05T13:16:00Z"/>
                <w:rFonts w:ascii="Arial" w:eastAsia="DengXian" w:hAnsi="Arial"/>
                <w:sz w:val="18"/>
                <w:lang w:eastAsia="en-GB"/>
              </w:rPr>
            </w:pPr>
          </w:p>
        </w:tc>
      </w:tr>
      <w:tr w:rsidR="006607C1" w14:paraId="3D55A5C0" w14:textId="77777777">
        <w:trPr>
          <w:jc w:val="center"/>
          <w:ins w:id="2027" w:author="Frank, 202304 v1" w:date="2023-04-19T22:35:00Z"/>
        </w:trPr>
        <w:tc>
          <w:tcPr>
            <w:tcW w:w="151" w:type="dxa"/>
            <w:tcBorders>
              <w:top w:val="nil"/>
              <w:left w:val="single" w:sz="6" w:space="0" w:color="auto"/>
              <w:bottom w:val="nil"/>
            </w:tcBorders>
          </w:tcPr>
          <w:p w14:paraId="10CD6C0F" w14:textId="77777777" w:rsidR="006607C1" w:rsidRDefault="006607C1">
            <w:pPr>
              <w:keepNext/>
              <w:keepLines/>
              <w:overflowPunct w:val="0"/>
              <w:autoSpaceDE w:val="0"/>
              <w:autoSpaceDN w:val="0"/>
              <w:adjustRightInd w:val="0"/>
              <w:spacing w:after="0"/>
              <w:jc w:val="center"/>
              <w:textAlignment w:val="baseline"/>
              <w:rPr>
                <w:ins w:id="2028" w:author="Frank, 202304 v1" w:date="2023-04-19T22:35:00Z"/>
                <w:rFonts w:ascii="Arial" w:eastAsia="DengXian" w:hAnsi="Arial"/>
                <w:sz w:val="18"/>
                <w:lang w:eastAsia="en-GB"/>
              </w:rPr>
            </w:pPr>
          </w:p>
        </w:tc>
        <w:tc>
          <w:tcPr>
            <w:tcW w:w="1104" w:type="dxa"/>
            <w:tcBorders>
              <w:bottom w:val="nil"/>
              <w:right w:val="single" w:sz="4" w:space="0" w:color="auto"/>
            </w:tcBorders>
          </w:tcPr>
          <w:p w14:paraId="33B7379E" w14:textId="77777777" w:rsidR="006607C1" w:rsidRDefault="009A3BAA">
            <w:pPr>
              <w:keepNext/>
              <w:keepLines/>
              <w:overflowPunct w:val="0"/>
              <w:autoSpaceDE w:val="0"/>
              <w:autoSpaceDN w:val="0"/>
              <w:adjustRightInd w:val="0"/>
              <w:spacing w:after="0"/>
              <w:jc w:val="center"/>
              <w:textAlignment w:val="baseline"/>
              <w:rPr>
                <w:ins w:id="2029" w:author="Frank, 202304 v1" w:date="2023-04-19T22:35:00Z"/>
                <w:rFonts w:ascii="Arial" w:eastAsia="DengXian" w:hAnsi="Arial"/>
                <w:sz w:val="18"/>
                <w:lang w:eastAsia="en-GB"/>
              </w:rPr>
            </w:pPr>
            <w:ins w:id="2030" w:author="Frank, 202304 v1" w:date="2023-04-19T22:35:00Z">
              <w:r>
                <w:rPr>
                  <w:rFonts w:ascii="Arial" w:eastAsia="DengXian" w:hAnsi="Arial"/>
                  <w:sz w:val="18"/>
                  <w:lang w:eastAsia="en-GB"/>
                </w:rPr>
                <w:t>6 to 9</w:t>
              </w:r>
            </w:ins>
          </w:p>
        </w:tc>
        <w:tc>
          <w:tcPr>
            <w:tcW w:w="4710" w:type="dxa"/>
            <w:gridSpan w:val="8"/>
            <w:tcBorders>
              <w:top w:val="single" w:sz="4" w:space="0" w:color="auto"/>
              <w:left w:val="single" w:sz="4" w:space="0" w:color="auto"/>
              <w:bottom w:val="single" w:sz="4" w:space="0" w:color="auto"/>
              <w:right w:val="single" w:sz="4" w:space="0" w:color="auto"/>
            </w:tcBorders>
          </w:tcPr>
          <w:p w14:paraId="16DD7CC5" w14:textId="77777777" w:rsidR="006607C1" w:rsidRDefault="009A3BAA">
            <w:pPr>
              <w:keepNext/>
              <w:keepLines/>
              <w:overflowPunct w:val="0"/>
              <w:autoSpaceDE w:val="0"/>
              <w:autoSpaceDN w:val="0"/>
              <w:adjustRightInd w:val="0"/>
              <w:spacing w:after="0"/>
              <w:jc w:val="center"/>
              <w:textAlignment w:val="baseline"/>
              <w:rPr>
                <w:ins w:id="2031" w:author="Frank, 202304 v1" w:date="2023-04-19T22:35:00Z"/>
                <w:rFonts w:ascii="Arial" w:eastAsia="DengXian" w:hAnsi="Arial"/>
                <w:sz w:val="18"/>
                <w:lang w:eastAsia="zh-CN"/>
              </w:rPr>
            </w:pPr>
            <w:ins w:id="2032" w:author="Frank, 202304 v1" w:date="2023-04-19T22:36:00Z">
              <w:r>
                <w:rPr>
                  <w:rFonts w:ascii="Arial" w:eastAsia="DengXian" w:hAnsi="Arial"/>
                  <w:sz w:val="18"/>
                  <w:lang w:eastAsia="zh-CN"/>
                </w:rPr>
                <w:t>DL Periodicity</w:t>
              </w:r>
            </w:ins>
          </w:p>
        </w:tc>
        <w:tc>
          <w:tcPr>
            <w:tcW w:w="588" w:type="dxa"/>
            <w:tcBorders>
              <w:left w:val="single" w:sz="4" w:space="0" w:color="auto"/>
              <w:bottom w:val="nil"/>
            </w:tcBorders>
          </w:tcPr>
          <w:p w14:paraId="4A085946" w14:textId="77777777" w:rsidR="006607C1" w:rsidRDefault="006607C1">
            <w:pPr>
              <w:keepNext/>
              <w:keepLines/>
              <w:overflowPunct w:val="0"/>
              <w:autoSpaceDE w:val="0"/>
              <w:autoSpaceDN w:val="0"/>
              <w:adjustRightInd w:val="0"/>
              <w:spacing w:after="0"/>
              <w:jc w:val="center"/>
              <w:textAlignment w:val="baseline"/>
              <w:rPr>
                <w:ins w:id="2033" w:author="Frank, 202304 v1" w:date="2023-04-19T22:35:00Z"/>
                <w:rFonts w:ascii="Arial" w:eastAsia="DengXian" w:hAnsi="Arial"/>
                <w:sz w:val="18"/>
                <w:lang w:eastAsia="en-GB"/>
              </w:rPr>
            </w:pPr>
          </w:p>
        </w:tc>
      </w:tr>
      <w:tr w:rsidR="006607C1" w14:paraId="11546007" w14:textId="77777777">
        <w:trPr>
          <w:jc w:val="center"/>
          <w:ins w:id="2034" w:author="Rong" w:date="2023-04-05T13:16:00Z"/>
        </w:trPr>
        <w:tc>
          <w:tcPr>
            <w:tcW w:w="151" w:type="dxa"/>
            <w:tcBorders>
              <w:top w:val="nil"/>
              <w:left w:val="single" w:sz="6" w:space="0" w:color="auto"/>
              <w:bottom w:val="nil"/>
            </w:tcBorders>
          </w:tcPr>
          <w:p w14:paraId="19C48FFE" w14:textId="77777777" w:rsidR="006607C1" w:rsidRDefault="006607C1">
            <w:pPr>
              <w:keepNext/>
              <w:keepLines/>
              <w:overflowPunct w:val="0"/>
              <w:autoSpaceDE w:val="0"/>
              <w:autoSpaceDN w:val="0"/>
              <w:adjustRightInd w:val="0"/>
              <w:spacing w:after="0"/>
              <w:jc w:val="center"/>
              <w:textAlignment w:val="baseline"/>
              <w:rPr>
                <w:ins w:id="2035" w:author="Rong" w:date="2023-04-05T13:16:00Z"/>
                <w:rFonts w:ascii="Arial" w:eastAsia="DengXian" w:hAnsi="Arial"/>
                <w:sz w:val="18"/>
                <w:lang w:eastAsia="en-GB"/>
              </w:rPr>
            </w:pPr>
          </w:p>
        </w:tc>
        <w:tc>
          <w:tcPr>
            <w:tcW w:w="1104" w:type="dxa"/>
            <w:tcBorders>
              <w:bottom w:val="nil"/>
              <w:right w:val="single" w:sz="4" w:space="0" w:color="auto"/>
            </w:tcBorders>
          </w:tcPr>
          <w:p w14:paraId="24D4C390" w14:textId="77777777" w:rsidR="006607C1" w:rsidRDefault="009A3BAA">
            <w:pPr>
              <w:keepNext/>
              <w:keepLines/>
              <w:overflowPunct w:val="0"/>
              <w:autoSpaceDE w:val="0"/>
              <w:autoSpaceDN w:val="0"/>
              <w:adjustRightInd w:val="0"/>
              <w:spacing w:after="0"/>
              <w:jc w:val="center"/>
              <w:textAlignment w:val="baseline"/>
              <w:rPr>
                <w:ins w:id="2036" w:author="Rong" w:date="2023-04-05T13:16:00Z"/>
                <w:rFonts w:ascii="Arial" w:eastAsia="DengXian" w:hAnsi="Arial"/>
                <w:sz w:val="18"/>
                <w:lang w:eastAsia="zh-CN"/>
              </w:rPr>
            </w:pPr>
            <w:ins w:id="2037" w:author="Frank, 202304 v1" w:date="2023-04-19T22:35:00Z">
              <w:r>
                <w:rPr>
                  <w:rFonts w:ascii="Arial" w:eastAsia="DengXian" w:hAnsi="Arial"/>
                  <w:sz w:val="18"/>
                  <w:lang w:eastAsia="en-GB"/>
                </w:rPr>
                <w:t>10</w:t>
              </w:r>
            </w:ins>
            <w:ins w:id="2038" w:author="Rong" w:date="2023-04-05T13:16:00Z">
              <w:r>
                <w:rPr>
                  <w:rFonts w:ascii="Arial" w:eastAsia="DengXian" w:hAnsi="Arial"/>
                  <w:sz w:val="18"/>
                  <w:lang w:eastAsia="en-GB"/>
                </w:rPr>
                <w:t xml:space="preserve"> to </w:t>
              </w:r>
            </w:ins>
            <w:ins w:id="2039" w:author="Frank, 202304 v1" w:date="2023-04-19T22:35:00Z">
              <w:r>
                <w:rPr>
                  <w:rFonts w:ascii="Arial" w:eastAsia="DengXian" w:hAnsi="Arial"/>
                  <w:sz w:val="18"/>
                  <w:lang w:eastAsia="en-GB"/>
                </w:rPr>
                <w:t>13</w:t>
              </w:r>
            </w:ins>
          </w:p>
        </w:tc>
        <w:tc>
          <w:tcPr>
            <w:tcW w:w="4710" w:type="dxa"/>
            <w:gridSpan w:val="8"/>
            <w:tcBorders>
              <w:top w:val="single" w:sz="4" w:space="0" w:color="auto"/>
              <w:left w:val="single" w:sz="4" w:space="0" w:color="auto"/>
              <w:bottom w:val="single" w:sz="4" w:space="0" w:color="auto"/>
              <w:right w:val="single" w:sz="4" w:space="0" w:color="auto"/>
            </w:tcBorders>
          </w:tcPr>
          <w:p w14:paraId="115F3F4F" w14:textId="77777777" w:rsidR="006607C1" w:rsidRDefault="009A3BAA">
            <w:pPr>
              <w:keepNext/>
              <w:keepLines/>
              <w:overflowPunct w:val="0"/>
              <w:autoSpaceDE w:val="0"/>
              <w:autoSpaceDN w:val="0"/>
              <w:adjustRightInd w:val="0"/>
              <w:spacing w:after="0"/>
              <w:jc w:val="center"/>
              <w:textAlignment w:val="baseline"/>
              <w:rPr>
                <w:ins w:id="2040" w:author="Rong" w:date="2023-04-05T13:16:00Z"/>
                <w:rFonts w:ascii="Arial" w:eastAsia="DengXian" w:hAnsi="Arial"/>
                <w:sz w:val="18"/>
                <w:lang w:eastAsia="zh-CN"/>
              </w:rPr>
            </w:pPr>
            <w:ins w:id="2041" w:author="Frank, 202305, v0.1" w:date="2023-05-08T12:00:00Z">
              <w:r>
                <w:rPr>
                  <w:rFonts w:ascii="Arial" w:eastAsia="DengXian" w:hAnsi="Arial"/>
                  <w:sz w:val="18"/>
                  <w:lang w:eastAsia="zh-CN"/>
                </w:rPr>
                <w:t xml:space="preserve">Lower </w:t>
              </w:r>
            </w:ins>
            <w:ins w:id="2042" w:author="Rong" w:date="2023-04-05T13:16:00Z">
              <w:r>
                <w:rPr>
                  <w:rFonts w:ascii="Arial" w:eastAsia="DengXian" w:hAnsi="Arial"/>
                  <w:sz w:val="18"/>
                  <w:lang w:eastAsia="zh-CN"/>
                </w:rPr>
                <w:t>D</w:t>
              </w:r>
            </w:ins>
            <w:ins w:id="2043" w:author="Frank, 202304 v4" w:date="2023-04-21T09:46:00Z">
              <w:r>
                <w:rPr>
                  <w:rFonts w:ascii="Arial" w:eastAsia="DengXian" w:hAnsi="Arial"/>
                  <w:sz w:val="18"/>
                  <w:lang w:eastAsia="zh-CN"/>
                </w:rPr>
                <w:t>L</w:t>
              </w:r>
            </w:ins>
            <w:ins w:id="2044" w:author="Rong" w:date="2023-04-05T13:19:00Z">
              <w:r>
                <w:rPr>
                  <w:rFonts w:ascii="Arial" w:eastAsia="DengXian" w:hAnsi="Arial"/>
                  <w:sz w:val="18"/>
                  <w:lang w:eastAsia="zh-CN"/>
                </w:rPr>
                <w:t xml:space="preserve"> </w:t>
              </w:r>
            </w:ins>
            <w:ins w:id="2045" w:author="Frank, 202304 v3" w:date="2023-04-20T21:30:00Z">
              <w:r>
                <w:rPr>
                  <w:rFonts w:ascii="Arial" w:eastAsia="DengXian" w:hAnsi="Arial"/>
                  <w:sz w:val="18"/>
                  <w:lang w:eastAsia="zh-CN"/>
                </w:rPr>
                <w:t>J</w:t>
              </w:r>
            </w:ins>
            <w:ins w:id="2046" w:author="Rong" w:date="2023-04-05T13:19:00Z">
              <w:r>
                <w:rPr>
                  <w:rFonts w:ascii="Arial" w:eastAsia="DengXian" w:hAnsi="Arial"/>
                  <w:sz w:val="18"/>
                  <w:lang w:eastAsia="zh-CN"/>
                </w:rPr>
                <w:t>itter</w:t>
              </w:r>
            </w:ins>
            <w:ins w:id="2047" w:author="Rong" w:date="2023-04-05T13:16:00Z">
              <w:r>
                <w:rPr>
                  <w:rFonts w:ascii="Arial" w:eastAsia="DengXian" w:hAnsi="Arial"/>
                  <w:sz w:val="18"/>
                  <w:lang w:eastAsia="zh-CN"/>
                </w:rPr>
                <w:t xml:space="preserve"> </w:t>
              </w:r>
            </w:ins>
            <w:ins w:id="2048" w:author="Rong" w:date="2023-04-05T22:44:00Z">
              <w:r>
                <w:rPr>
                  <w:rFonts w:ascii="Arial" w:eastAsia="DengXian" w:hAnsi="Arial"/>
                  <w:sz w:val="18"/>
                  <w:lang w:eastAsia="zh-CN"/>
                </w:rPr>
                <w:t>Measurement</w:t>
              </w:r>
            </w:ins>
          </w:p>
        </w:tc>
        <w:tc>
          <w:tcPr>
            <w:tcW w:w="588" w:type="dxa"/>
            <w:tcBorders>
              <w:left w:val="single" w:sz="4" w:space="0" w:color="auto"/>
              <w:bottom w:val="nil"/>
            </w:tcBorders>
          </w:tcPr>
          <w:p w14:paraId="0E0C84EE" w14:textId="77777777" w:rsidR="006607C1" w:rsidRDefault="006607C1">
            <w:pPr>
              <w:keepNext/>
              <w:keepLines/>
              <w:overflowPunct w:val="0"/>
              <w:autoSpaceDE w:val="0"/>
              <w:autoSpaceDN w:val="0"/>
              <w:adjustRightInd w:val="0"/>
              <w:spacing w:after="0"/>
              <w:jc w:val="center"/>
              <w:textAlignment w:val="baseline"/>
              <w:rPr>
                <w:ins w:id="2049" w:author="Rong" w:date="2023-04-05T13:16:00Z"/>
                <w:rFonts w:ascii="Arial" w:eastAsia="DengXian" w:hAnsi="Arial"/>
                <w:sz w:val="18"/>
                <w:lang w:eastAsia="en-GB"/>
              </w:rPr>
            </w:pPr>
          </w:p>
        </w:tc>
      </w:tr>
      <w:tr w:rsidR="006607C1" w14:paraId="0F1A7C5E" w14:textId="77777777">
        <w:trPr>
          <w:jc w:val="center"/>
          <w:ins w:id="2050" w:author="Frank, 202305, v0.1" w:date="2023-05-08T12:00:00Z"/>
        </w:trPr>
        <w:tc>
          <w:tcPr>
            <w:tcW w:w="151" w:type="dxa"/>
            <w:tcBorders>
              <w:top w:val="nil"/>
              <w:left w:val="single" w:sz="6" w:space="0" w:color="auto"/>
              <w:bottom w:val="nil"/>
            </w:tcBorders>
          </w:tcPr>
          <w:p w14:paraId="6CF49D8B" w14:textId="77777777" w:rsidR="006607C1" w:rsidRDefault="006607C1">
            <w:pPr>
              <w:keepNext/>
              <w:keepLines/>
              <w:overflowPunct w:val="0"/>
              <w:autoSpaceDE w:val="0"/>
              <w:autoSpaceDN w:val="0"/>
              <w:adjustRightInd w:val="0"/>
              <w:spacing w:after="0"/>
              <w:jc w:val="center"/>
              <w:textAlignment w:val="baseline"/>
              <w:rPr>
                <w:ins w:id="2051" w:author="Frank, 202305, v0.1" w:date="2023-05-08T12:00:00Z"/>
                <w:rFonts w:ascii="Arial" w:eastAsia="DengXian" w:hAnsi="Arial"/>
                <w:sz w:val="18"/>
                <w:lang w:eastAsia="en-GB"/>
              </w:rPr>
            </w:pPr>
          </w:p>
        </w:tc>
        <w:tc>
          <w:tcPr>
            <w:tcW w:w="1104" w:type="dxa"/>
            <w:tcBorders>
              <w:bottom w:val="nil"/>
              <w:right w:val="single" w:sz="4" w:space="0" w:color="auto"/>
            </w:tcBorders>
          </w:tcPr>
          <w:p w14:paraId="7F4CD5C1" w14:textId="77777777" w:rsidR="006607C1" w:rsidRDefault="009A3BAA">
            <w:pPr>
              <w:keepNext/>
              <w:keepLines/>
              <w:overflowPunct w:val="0"/>
              <w:autoSpaceDE w:val="0"/>
              <w:autoSpaceDN w:val="0"/>
              <w:adjustRightInd w:val="0"/>
              <w:spacing w:after="0"/>
              <w:jc w:val="center"/>
              <w:textAlignment w:val="baseline"/>
              <w:rPr>
                <w:ins w:id="2052" w:author="Frank, 202305, v0.1" w:date="2023-05-08T12:00:00Z"/>
                <w:rFonts w:ascii="Arial" w:eastAsia="DengXian" w:hAnsi="Arial"/>
                <w:sz w:val="18"/>
                <w:lang w:eastAsia="en-GB"/>
              </w:rPr>
            </w:pPr>
            <w:ins w:id="2053" w:author="Frank, 202305, v0.1" w:date="2023-05-08T12:00:00Z">
              <w:r>
                <w:rPr>
                  <w:rFonts w:ascii="Arial" w:eastAsia="DengXian" w:hAnsi="Arial"/>
                  <w:sz w:val="18"/>
                  <w:lang w:eastAsia="en-GB"/>
                </w:rPr>
                <w:t>14 to 17</w:t>
              </w:r>
            </w:ins>
          </w:p>
        </w:tc>
        <w:tc>
          <w:tcPr>
            <w:tcW w:w="4710" w:type="dxa"/>
            <w:gridSpan w:val="8"/>
            <w:tcBorders>
              <w:top w:val="single" w:sz="4" w:space="0" w:color="auto"/>
              <w:left w:val="single" w:sz="4" w:space="0" w:color="auto"/>
              <w:bottom w:val="single" w:sz="4" w:space="0" w:color="auto"/>
              <w:right w:val="single" w:sz="4" w:space="0" w:color="auto"/>
            </w:tcBorders>
          </w:tcPr>
          <w:p w14:paraId="41B13B7C" w14:textId="77777777" w:rsidR="006607C1" w:rsidRDefault="009A3BAA">
            <w:pPr>
              <w:keepNext/>
              <w:keepLines/>
              <w:overflowPunct w:val="0"/>
              <w:autoSpaceDE w:val="0"/>
              <w:autoSpaceDN w:val="0"/>
              <w:adjustRightInd w:val="0"/>
              <w:spacing w:after="0"/>
              <w:jc w:val="center"/>
              <w:textAlignment w:val="baseline"/>
              <w:rPr>
                <w:ins w:id="2054" w:author="Frank, 202305, v0.1" w:date="2023-05-08T12:00:00Z"/>
                <w:rFonts w:ascii="Arial" w:eastAsia="DengXian" w:hAnsi="Arial"/>
                <w:sz w:val="18"/>
                <w:lang w:eastAsia="zh-CN"/>
              </w:rPr>
            </w:pPr>
            <w:ins w:id="2055" w:author="Frank, 202305, v0.1" w:date="2023-05-08T12:00:00Z">
              <w:r>
                <w:rPr>
                  <w:rFonts w:ascii="Arial" w:eastAsia="DengXian" w:hAnsi="Arial"/>
                  <w:sz w:val="18"/>
                  <w:lang w:eastAsia="zh-CN"/>
                </w:rPr>
                <w:t>Higher DL Jitter Measurement</w:t>
              </w:r>
            </w:ins>
          </w:p>
        </w:tc>
        <w:tc>
          <w:tcPr>
            <w:tcW w:w="588" w:type="dxa"/>
            <w:tcBorders>
              <w:left w:val="single" w:sz="4" w:space="0" w:color="auto"/>
              <w:bottom w:val="nil"/>
            </w:tcBorders>
          </w:tcPr>
          <w:p w14:paraId="4743CCF4" w14:textId="77777777" w:rsidR="006607C1" w:rsidRDefault="006607C1">
            <w:pPr>
              <w:keepNext/>
              <w:keepLines/>
              <w:overflowPunct w:val="0"/>
              <w:autoSpaceDE w:val="0"/>
              <w:autoSpaceDN w:val="0"/>
              <w:adjustRightInd w:val="0"/>
              <w:spacing w:after="0"/>
              <w:jc w:val="center"/>
              <w:textAlignment w:val="baseline"/>
              <w:rPr>
                <w:ins w:id="2056" w:author="Frank, 202305, v0.1" w:date="2023-05-08T12:00:00Z"/>
                <w:rFonts w:ascii="Arial" w:eastAsia="DengXian" w:hAnsi="Arial"/>
                <w:sz w:val="18"/>
                <w:lang w:eastAsia="en-GB"/>
              </w:rPr>
            </w:pPr>
          </w:p>
        </w:tc>
      </w:tr>
      <w:tr w:rsidR="006607C1" w14:paraId="48598082" w14:textId="77777777">
        <w:trPr>
          <w:jc w:val="center"/>
          <w:ins w:id="2057" w:author="Rong" w:date="2023-04-05T13:16:00Z"/>
        </w:trPr>
        <w:tc>
          <w:tcPr>
            <w:tcW w:w="151" w:type="dxa"/>
            <w:tcBorders>
              <w:top w:val="nil"/>
              <w:left w:val="single" w:sz="6" w:space="0" w:color="auto"/>
              <w:bottom w:val="single" w:sz="4" w:space="0" w:color="auto"/>
            </w:tcBorders>
          </w:tcPr>
          <w:p w14:paraId="0621DFD1" w14:textId="77777777" w:rsidR="006607C1" w:rsidRDefault="006607C1">
            <w:pPr>
              <w:keepNext/>
              <w:keepLines/>
              <w:overflowPunct w:val="0"/>
              <w:autoSpaceDE w:val="0"/>
              <w:autoSpaceDN w:val="0"/>
              <w:adjustRightInd w:val="0"/>
              <w:spacing w:after="0"/>
              <w:jc w:val="center"/>
              <w:textAlignment w:val="baseline"/>
              <w:rPr>
                <w:ins w:id="2058" w:author="Rong" w:date="2023-04-05T13:16:00Z"/>
                <w:rFonts w:ascii="Arial" w:eastAsia="DengXian" w:hAnsi="Arial"/>
                <w:sz w:val="18"/>
                <w:lang w:eastAsia="en-GB"/>
              </w:rPr>
            </w:pPr>
          </w:p>
        </w:tc>
        <w:tc>
          <w:tcPr>
            <w:tcW w:w="1104" w:type="dxa"/>
            <w:tcBorders>
              <w:top w:val="nil"/>
              <w:bottom w:val="single" w:sz="4" w:space="0" w:color="auto"/>
              <w:right w:val="single" w:sz="4" w:space="0" w:color="auto"/>
            </w:tcBorders>
          </w:tcPr>
          <w:p w14:paraId="5C941B35" w14:textId="77777777" w:rsidR="006607C1" w:rsidRDefault="009A3BAA">
            <w:pPr>
              <w:keepNext/>
              <w:keepLines/>
              <w:overflowPunct w:val="0"/>
              <w:autoSpaceDE w:val="0"/>
              <w:autoSpaceDN w:val="0"/>
              <w:adjustRightInd w:val="0"/>
              <w:spacing w:after="0"/>
              <w:jc w:val="center"/>
              <w:textAlignment w:val="baseline"/>
              <w:rPr>
                <w:ins w:id="2059" w:author="Rong" w:date="2023-04-05T13:16:00Z"/>
                <w:rFonts w:ascii="Arial" w:eastAsia="DengXian" w:hAnsi="Arial"/>
                <w:sz w:val="18"/>
                <w:lang w:eastAsia="en-GB"/>
              </w:rPr>
            </w:pPr>
            <w:ins w:id="2060" w:author="Rong" w:date="2023-04-05T13:22:00Z">
              <w:r>
                <w:rPr>
                  <w:rFonts w:ascii="Arial" w:eastAsia="DengXian" w:hAnsi="Arial"/>
                  <w:sz w:val="18"/>
                  <w:lang w:eastAsia="zh-CN"/>
                </w:rPr>
                <w:t>1</w:t>
              </w:r>
            </w:ins>
            <w:ins w:id="2061" w:author="Frank, 202305, v0.1" w:date="2023-05-08T12:00:00Z">
              <w:r>
                <w:rPr>
                  <w:rFonts w:ascii="Arial" w:eastAsia="DengXian" w:hAnsi="Arial"/>
                  <w:sz w:val="18"/>
                  <w:lang w:eastAsia="zh-CN"/>
                </w:rPr>
                <w:t>8</w:t>
              </w:r>
            </w:ins>
            <w:ins w:id="2062" w:author="Rong" w:date="2023-04-05T13:16:00Z">
              <w:r>
                <w:rPr>
                  <w:rFonts w:ascii="Arial" w:eastAsia="DengXian" w:hAnsi="Arial"/>
                  <w:sz w:val="18"/>
                  <w:lang w:eastAsia="en-GB"/>
                </w:rP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38E4A8A1" w14:textId="77777777" w:rsidR="006607C1" w:rsidRDefault="009A3BAA">
            <w:pPr>
              <w:keepNext/>
              <w:keepLines/>
              <w:overflowPunct w:val="0"/>
              <w:autoSpaceDE w:val="0"/>
              <w:autoSpaceDN w:val="0"/>
              <w:adjustRightInd w:val="0"/>
              <w:spacing w:after="0"/>
              <w:jc w:val="center"/>
              <w:textAlignment w:val="baseline"/>
              <w:rPr>
                <w:ins w:id="2063" w:author="Rong" w:date="2023-04-05T13:16:00Z"/>
                <w:rFonts w:ascii="Arial" w:eastAsia="DengXian" w:hAnsi="Arial"/>
                <w:sz w:val="18"/>
                <w:lang w:val="en-US" w:eastAsia="en-GB"/>
              </w:rPr>
            </w:pPr>
            <w:ins w:id="2064" w:author="Rong" w:date="2023-04-05T13:16:00Z">
              <w:r>
                <w:rPr>
                  <w:rFonts w:ascii="Arial" w:eastAsia="DengXian" w:hAnsi="Arial"/>
                  <w:sz w:val="18"/>
                  <w:lang w:eastAsia="en-GB"/>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726034D" w14:textId="77777777" w:rsidR="006607C1" w:rsidRDefault="006607C1">
            <w:pPr>
              <w:keepNext/>
              <w:keepLines/>
              <w:overflowPunct w:val="0"/>
              <w:autoSpaceDE w:val="0"/>
              <w:autoSpaceDN w:val="0"/>
              <w:adjustRightInd w:val="0"/>
              <w:spacing w:after="0"/>
              <w:jc w:val="center"/>
              <w:textAlignment w:val="baseline"/>
              <w:rPr>
                <w:ins w:id="2065" w:author="Rong" w:date="2023-04-05T13:16:00Z"/>
                <w:rFonts w:ascii="Arial" w:eastAsia="DengXian" w:hAnsi="Arial"/>
                <w:sz w:val="18"/>
                <w:lang w:eastAsia="en-GB"/>
              </w:rPr>
            </w:pPr>
          </w:p>
        </w:tc>
      </w:tr>
    </w:tbl>
    <w:p w14:paraId="2CA3C568" w14:textId="77777777" w:rsidR="006607C1" w:rsidRDefault="009A3BAA">
      <w:pPr>
        <w:keepLines/>
        <w:overflowPunct w:val="0"/>
        <w:autoSpaceDE w:val="0"/>
        <w:autoSpaceDN w:val="0"/>
        <w:adjustRightInd w:val="0"/>
        <w:spacing w:after="240"/>
        <w:jc w:val="center"/>
        <w:textAlignment w:val="baseline"/>
        <w:rPr>
          <w:ins w:id="2066" w:author="Rong" w:date="2023-04-05T13:16:00Z"/>
          <w:rFonts w:ascii="Arial" w:eastAsia="DengXian" w:hAnsi="Arial"/>
          <w:b/>
          <w:lang w:eastAsia="ja-JP"/>
        </w:rPr>
      </w:pPr>
      <w:ins w:id="2067" w:author="Rong" w:date="2023-04-05T13:16:00Z">
        <w:r>
          <w:rPr>
            <w:rFonts w:ascii="Arial" w:eastAsia="DengXian" w:hAnsi="Arial"/>
            <w:b/>
            <w:lang w:eastAsia="en-GB"/>
          </w:rPr>
          <w:t xml:space="preserve">Figure </w:t>
        </w:r>
        <w:r>
          <w:rPr>
            <w:rFonts w:ascii="Arial" w:eastAsia="DengXian" w:hAnsi="Arial"/>
            <w:b/>
            <w:lang w:eastAsia="zh-CN"/>
          </w:rPr>
          <w:t>8</w:t>
        </w:r>
        <w:r>
          <w:rPr>
            <w:rFonts w:ascii="Arial" w:eastAsia="DengXian" w:hAnsi="Arial"/>
            <w:b/>
            <w:lang w:eastAsia="ja-JP"/>
          </w:rPr>
          <w:t>.</w:t>
        </w:r>
        <w:r>
          <w:rPr>
            <w:rFonts w:ascii="Arial" w:eastAsia="DengXian" w:hAnsi="Arial"/>
            <w:b/>
            <w:lang w:val="en-US" w:eastAsia="ja-JP"/>
          </w:rPr>
          <w:t>2.</w:t>
        </w:r>
      </w:ins>
      <w:ins w:id="2068" w:author="Rong" w:date="2023-04-05T13:23:00Z">
        <w:r>
          <w:rPr>
            <w:rFonts w:ascii="Arial" w:eastAsia="DengXian" w:hAnsi="Arial"/>
            <w:b/>
            <w:highlight w:val="yellow"/>
            <w:lang w:val="en-US" w:eastAsia="zh-CN"/>
          </w:rPr>
          <w:t>xxx</w:t>
        </w:r>
      </w:ins>
      <w:ins w:id="2069" w:author="Rong" w:date="2023-04-05T13:16:00Z">
        <w:r>
          <w:rPr>
            <w:rFonts w:ascii="Arial" w:eastAsia="DengXian" w:hAnsi="Arial"/>
            <w:b/>
            <w:lang w:eastAsia="zh-CN"/>
          </w:rPr>
          <w:t>-</w:t>
        </w:r>
        <w:r>
          <w:rPr>
            <w:rFonts w:ascii="Arial" w:eastAsia="DengXian" w:hAnsi="Arial"/>
            <w:b/>
            <w:lang w:eastAsia="ja-JP"/>
          </w:rPr>
          <w:t>1</w:t>
        </w:r>
        <w:r>
          <w:rPr>
            <w:rFonts w:ascii="Arial" w:eastAsia="DengXian" w:hAnsi="Arial"/>
            <w:b/>
            <w:lang w:eastAsia="en-GB"/>
          </w:rPr>
          <w:t xml:space="preserve">: </w:t>
        </w:r>
      </w:ins>
      <w:ins w:id="2070" w:author="Rong" w:date="2023-04-05T13:18:00Z">
        <w:r>
          <w:rPr>
            <w:rFonts w:ascii="Arial" w:eastAsia="DengXian" w:hAnsi="Arial"/>
            <w:b/>
            <w:lang w:eastAsia="en-GB"/>
          </w:rPr>
          <w:t>N6 Jitter</w:t>
        </w:r>
      </w:ins>
      <w:ins w:id="2071" w:author="Rong" w:date="2023-04-05T13:16:00Z">
        <w:r>
          <w:rPr>
            <w:rFonts w:ascii="Arial" w:eastAsia="DengXian" w:hAnsi="Arial"/>
            <w:b/>
            <w:lang w:eastAsia="en-GB"/>
          </w:rPr>
          <w:t xml:space="preserve"> </w:t>
        </w:r>
      </w:ins>
      <w:ins w:id="2072" w:author="Rong" w:date="2023-04-05T22:44:00Z">
        <w:r>
          <w:rPr>
            <w:rFonts w:ascii="Arial" w:eastAsia="DengXian" w:hAnsi="Arial"/>
            <w:b/>
            <w:lang w:eastAsia="en-GB"/>
          </w:rPr>
          <w:t>Measurement</w:t>
        </w:r>
      </w:ins>
    </w:p>
    <w:p w14:paraId="21D8F9E1" w14:textId="77777777" w:rsidR="006607C1" w:rsidRDefault="009A3BAA">
      <w:pPr>
        <w:overflowPunct w:val="0"/>
        <w:autoSpaceDE w:val="0"/>
        <w:autoSpaceDN w:val="0"/>
        <w:adjustRightInd w:val="0"/>
        <w:textAlignment w:val="baseline"/>
        <w:rPr>
          <w:ins w:id="2073" w:author="Rong" w:date="2023-04-05T13:16:00Z"/>
          <w:rFonts w:eastAsia="DengXian"/>
          <w:lang w:eastAsia="en-GB"/>
        </w:rPr>
      </w:pPr>
      <w:ins w:id="2074" w:author="Rong" w:date="2023-04-05T13:16:00Z">
        <w:r>
          <w:rPr>
            <w:rFonts w:eastAsia="DengXian"/>
            <w:lang w:eastAsia="en-GB"/>
          </w:rPr>
          <w:t>The following flags are coded within Octet 5:</w:t>
        </w:r>
      </w:ins>
    </w:p>
    <w:p w14:paraId="1BF6F113" w14:textId="77777777" w:rsidR="006607C1" w:rsidRDefault="009A3BAA">
      <w:pPr>
        <w:overflowPunct w:val="0"/>
        <w:autoSpaceDE w:val="0"/>
        <w:autoSpaceDN w:val="0"/>
        <w:adjustRightInd w:val="0"/>
        <w:ind w:left="568" w:hanging="284"/>
        <w:textAlignment w:val="baseline"/>
        <w:rPr>
          <w:ins w:id="2075" w:author="Rong" w:date="2023-04-05T13:16:00Z"/>
          <w:rFonts w:eastAsia="DengXian"/>
          <w:lang w:eastAsia="en-GB"/>
        </w:rPr>
      </w:pPr>
      <w:bookmarkStart w:id="2076" w:name="_Hlk134645253"/>
      <w:ins w:id="2077" w:author="Rong" w:date="2023-04-05T13:16:00Z">
        <w:r>
          <w:rPr>
            <w:rFonts w:eastAsia="DengXian"/>
            <w:lang w:eastAsia="en-GB"/>
          </w:rPr>
          <w:t>-</w:t>
        </w:r>
        <w:r>
          <w:rPr>
            <w:rFonts w:eastAsia="DengXian"/>
            <w:lang w:eastAsia="en-GB"/>
          </w:rPr>
          <w:tab/>
          <w:t xml:space="preserve">Bit 1 – DL: If this bit is set to "1", then the </w:t>
        </w:r>
        <w:r>
          <w:rPr>
            <w:rFonts w:eastAsia="DengXian"/>
            <w:lang w:eastAsia="zh-CN"/>
          </w:rPr>
          <w:t>D</w:t>
        </w:r>
      </w:ins>
      <w:ins w:id="2078" w:author="Frank, 202304 v4" w:date="2023-04-21T09:47:00Z">
        <w:r>
          <w:rPr>
            <w:rFonts w:eastAsia="DengXian"/>
            <w:lang w:eastAsia="zh-CN"/>
          </w:rPr>
          <w:t>L</w:t>
        </w:r>
      </w:ins>
      <w:ins w:id="2079" w:author="Rong" w:date="2023-04-05T13:16:00Z">
        <w:r>
          <w:rPr>
            <w:rFonts w:eastAsia="DengXian"/>
            <w:lang w:eastAsia="zh-CN"/>
          </w:rPr>
          <w:t xml:space="preserve"> </w:t>
        </w:r>
      </w:ins>
      <w:ins w:id="2080" w:author="Bruno Landais - rev1" w:date="2023-04-20T17:39:00Z">
        <w:r>
          <w:rPr>
            <w:rFonts w:eastAsia="DengXian"/>
            <w:lang w:eastAsia="zh-CN"/>
          </w:rPr>
          <w:t>Periodicity</w:t>
        </w:r>
      </w:ins>
      <w:ins w:id="2081" w:author="Frank, 202305, v0.3" w:date="2023-05-10T21:04:00Z">
        <w:r>
          <w:rPr>
            <w:rFonts w:eastAsia="DengXian"/>
            <w:lang w:eastAsia="zh-CN"/>
          </w:rPr>
          <w:t>,</w:t>
        </w:r>
      </w:ins>
      <w:ins w:id="2082" w:author="Rong" w:date="2023-04-05T13:16:00Z">
        <w:r>
          <w:rPr>
            <w:rFonts w:eastAsia="DengXian"/>
            <w:lang w:eastAsia="en-GB"/>
          </w:rPr>
          <w:t xml:space="preserve"> </w:t>
        </w:r>
      </w:ins>
      <w:ins w:id="2083" w:author="Frank, 202305, v0.3" w:date="2023-05-10T21:03:00Z">
        <w:r>
          <w:rPr>
            <w:rFonts w:eastAsia="DengXian"/>
            <w:lang w:eastAsia="en-GB"/>
          </w:rPr>
          <w:t>Lower</w:t>
        </w:r>
      </w:ins>
      <w:ins w:id="2084" w:author="Frank, 202305, v0.3" w:date="2023-05-10T21:04:00Z">
        <w:r>
          <w:rPr>
            <w:rFonts w:eastAsia="DengXian"/>
            <w:lang w:eastAsia="en-GB"/>
          </w:rPr>
          <w:t xml:space="preserve"> DL Jitter Measurement and Higher DL Jitter Measurement </w:t>
        </w:r>
      </w:ins>
      <w:ins w:id="2085" w:author="Frank, 202305, v0.3" w:date="2023-05-10T21:05:00Z">
        <w:r>
          <w:rPr>
            <w:rFonts w:eastAsia="DengXian"/>
            <w:lang w:eastAsia="en-GB"/>
          </w:rPr>
          <w:t xml:space="preserve">fields </w:t>
        </w:r>
      </w:ins>
      <w:ins w:id="2086" w:author="Rong" w:date="2023-04-05T13:16:00Z">
        <w:r>
          <w:rPr>
            <w:rFonts w:eastAsia="DengXian"/>
            <w:lang w:eastAsia="en-GB"/>
          </w:rPr>
          <w:t xml:space="preserve">shall be present, otherwise the </w:t>
        </w:r>
        <w:r>
          <w:rPr>
            <w:rFonts w:eastAsia="DengXian"/>
            <w:lang w:eastAsia="zh-CN"/>
          </w:rPr>
          <w:t>D</w:t>
        </w:r>
      </w:ins>
      <w:ins w:id="2087" w:author="Frank, 202304 v4" w:date="2023-04-21T09:47:00Z">
        <w:r>
          <w:rPr>
            <w:rFonts w:eastAsia="DengXian"/>
            <w:lang w:eastAsia="zh-CN"/>
          </w:rPr>
          <w:t>L</w:t>
        </w:r>
      </w:ins>
      <w:ins w:id="2088" w:author="Rong" w:date="2023-04-05T13:16:00Z">
        <w:r>
          <w:rPr>
            <w:rFonts w:eastAsia="DengXian"/>
            <w:lang w:eastAsia="zh-CN"/>
          </w:rPr>
          <w:t xml:space="preserve"> </w:t>
        </w:r>
      </w:ins>
      <w:ins w:id="2089" w:author="Bruno Landais - rev1" w:date="2023-04-20T17:39:00Z">
        <w:r>
          <w:rPr>
            <w:rFonts w:eastAsia="DengXian"/>
            <w:lang w:eastAsia="zh-CN"/>
          </w:rPr>
          <w:t>Periodicity</w:t>
        </w:r>
      </w:ins>
      <w:ins w:id="2090" w:author="Frank, 202305, v0.3" w:date="2023-05-10T21:04:00Z">
        <w:r>
          <w:rPr>
            <w:rFonts w:eastAsia="DengXian"/>
            <w:lang w:eastAsia="zh-CN"/>
          </w:rPr>
          <w:t>,</w:t>
        </w:r>
        <w:r>
          <w:rPr>
            <w:rFonts w:eastAsia="DengXian"/>
            <w:lang w:eastAsia="en-GB"/>
          </w:rPr>
          <w:t xml:space="preserve"> Lower DL Jitter Measurement and Higher DL Jitter Measurement </w:t>
        </w:r>
      </w:ins>
      <w:ins w:id="2091" w:author="Rong" w:date="2023-04-05T13:16:00Z">
        <w:r>
          <w:rPr>
            <w:rFonts w:eastAsia="DengXian"/>
            <w:lang w:eastAsia="en-GB"/>
          </w:rPr>
          <w:t>field</w:t>
        </w:r>
      </w:ins>
      <w:ins w:id="2092" w:author="Frank, 202305, v0.3" w:date="2023-05-10T21:05:00Z">
        <w:r>
          <w:rPr>
            <w:rFonts w:eastAsia="DengXian"/>
            <w:lang w:eastAsia="en-GB"/>
          </w:rPr>
          <w:t>s</w:t>
        </w:r>
      </w:ins>
      <w:ins w:id="2093" w:author="Rong" w:date="2023-04-05T13:16:00Z">
        <w:r>
          <w:rPr>
            <w:rFonts w:eastAsia="DengXian"/>
            <w:lang w:eastAsia="en-GB"/>
          </w:rPr>
          <w:t xml:space="preserve"> shall not be present.</w:t>
        </w:r>
      </w:ins>
    </w:p>
    <w:bookmarkEnd w:id="2076"/>
    <w:p w14:paraId="6B8B328D" w14:textId="77777777" w:rsidR="006607C1" w:rsidRDefault="009A3BAA">
      <w:pPr>
        <w:overflowPunct w:val="0"/>
        <w:autoSpaceDE w:val="0"/>
        <w:autoSpaceDN w:val="0"/>
        <w:adjustRightInd w:val="0"/>
        <w:ind w:left="568" w:hanging="284"/>
        <w:textAlignment w:val="baseline"/>
        <w:rPr>
          <w:ins w:id="2094" w:author="Rong" w:date="2023-04-05T13:16:00Z"/>
          <w:rFonts w:eastAsia="DengXian"/>
          <w:lang w:eastAsia="en-GB"/>
        </w:rPr>
      </w:pPr>
      <w:ins w:id="2095" w:author="Rong" w:date="2023-04-05T13:16:00Z">
        <w:r>
          <w:rPr>
            <w:rFonts w:eastAsia="DengXian"/>
            <w:lang w:eastAsia="en-GB"/>
          </w:rPr>
          <w:t>-</w:t>
        </w:r>
        <w:r>
          <w:rPr>
            <w:rFonts w:eastAsia="DengXian"/>
            <w:lang w:eastAsia="en-GB"/>
          </w:rPr>
          <w:tab/>
          <w:t xml:space="preserve">Bit </w:t>
        </w:r>
      </w:ins>
      <w:ins w:id="2096" w:author="Rong" w:date="2023-04-05T13:19:00Z">
        <w:r>
          <w:rPr>
            <w:rFonts w:eastAsia="DengXian"/>
            <w:lang w:eastAsia="en-GB"/>
          </w:rPr>
          <w:t>2</w:t>
        </w:r>
      </w:ins>
      <w:ins w:id="2097" w:author="Rong" w:date="2023-04-05T13:16:00Z">
        <w:r>
          <w:rPr>
            <w:rFonts w:eastAsia="DengXian"/>
            <w:lang w:eastAsia="en-GB"/>
          </w:rPr>
          <w:t xml:space="preserve"> to 8: Spare, for future use and set to "0".</w:t>
        </w:r>
      </w:ins>
    </w:p>
    <w:p w14:paraId="561F4475" w14:textId="77777777" w:rsidR="006607C1" w:rsidRDefault="009A3BAA">
      <w:pPr>
        <w:overflowPunct w:val="0"/>
        <w:autoSpaceDE w:val="0"/>
        <w:autoSpaceDN w:val="0"/>
        <w:adjustRightInd w:val="0"/>
        <w:textAlignment w:val="baseline"/>
        <w:rPr>
          <w:ins w:id="2098" w:author="Frank, 202304 v1" w:date="2023-04-19T22:36:00Z"/>
          <w:rFonts w:eastAsia="DengXian"/>
          <w:lang w:eastAsia="en-GB"/>
        </w:rPr>
      </w:pPr>
      <w:ins w:id="2099" w:author="Bruno Landais - rev1" w:date="2023-04-20T17:40:00Z">
        <w:r>
          <w:rPr>
            <w:rFonts w:eastAsia="DengXian"/>
            <w:lang w:eastAsia="en-GB"/>
          </w:rPr>
          <w:t xml:space="preserve">When present, </w:t>
        </w:r>
      </w:ins>
      <w:ins w:id="2100" w:author="Frank, 202304 v4" w:date="2023-04-21T09:47:00Z">
        <w:r>
          <w:rPr>
            <w:rFonts w:eastAsia="DengXian"/>
            <w:lang w:eastAsia="en-GB"/>
          </w:rPr>
          <w:t xml:space="preserve">the </w:t>
        </w:r>
      </w:ins>
      <w:ins w:id="2101" w:author="Frank, 202304 v1" w:date="2023-04-19T22:36:00Z">
        <w:r>
          <w:rPr>
            <w:rFonts w:eastAsia="DengXian"/>
            <w:lang w:eastAsia="en-GB"/>
          </w:rPr>
          <w:t>DL Periodicity field</w:t>
        </w:r>
      </w:ins>
      <w:ins w:id="2102" w:author="Frank, 202304 v1" w:date="2023-04-19T22:37:00Z">
        <w:r>
          <w:rPr>
            <w:rFonts w:eastAsia="DengXian"/>
            <w:lang w:eastAsia="en-GB"/>
          </w:rPr>
          <w:t xml:space="preserve"> shall be encoded as an Unsi</w:t>
        </w:r>
        <w:r>
          <w:rPr>
            <w:rFonts w:eastAsia="DengXian"/>
            <w:lang w:eastAsia="en-GB"/>
          </w:rPr>
          <w:t xml:space="preserve">gned32 binary integer value containing the DL Periodicity </w:t>
        </w:r>
      </w:ins>
      <w:ins w:id="2103" w:author="Frank, 202304 v1" w:date="2023-04-19T22:39:00Z">
        <w:r>
          <w:rPr>
            <w:rFonts w:eastAsia="DengXian"/>
            <w:lang w:eastAsia="en-GB"/>
          </w:rPr>
          <w:t xml:space="preserve">in </w:t>
        </w:r>
        <w:r>
          <w:rPr>
            <w:rFonts w:eastAsia="DengXian"/>
            <w:lang w:eastAsia="zh-CN"/>
          </w:rPr>
          <w:t>milliseconds</w:t>
        </w:r>
        <w:r>
          <w:rPr>
            <w:rFonts w:eastAsia="DengXian"/>
            <w:lang w:eastAsia="en-GB"/>
          </w:rPr>
          <w:t xml:space="preserve"> </w:t>
        </w:r>
      </w:ins>
      <w:ins w:id="2104" w:author="Frank, 202304 v1" w:date="2023-04-19T22:37:00Z">
        <w:r>
          <w:rPr>
            <w:rFonts w:eastAsia="DengXian"/>
            <w:lang w:eastAsia="en-GB"/>
          </w:rPr>
          <w:t>used fo</w:t>
        </w:r>
      </w:ins>
      <w:ins w:id="2105" w:author="Frank, 202304 v1" w:date="2023-04-19T22:38:00Z">
        <w:r>
          <w:rPr>
            <w:rFonts w:eastAsia="DengXian"/>
            <w:lang w:eastAsia="en-GB"/>
          </w:rPr>
          <w:t>r the N6 Jitter Measurement.</w:t>
        </w:r>
      </w:ins>
    </w:p>
    <w:p w14:paraId="08921273" w14:textId="77777777" w:rsidR="006607C1" w:rsidRDefault="009A3BAA">
      <w:pPr>
        <w:overflowPunct w:val="0"/>
        <w:autoSpaceDE w:val="0"/>
        <w:autoSpaceDN w:val="0"/>
        <w:adjustRightInd w:val="0"/>
        <w:textAlignment w:val="baseline"/>
        <w:rPr>
          <w:ins w:id="2106" w:author="Rong" w:date="2023-04-05T13:16:00Z"/>
          <w:rFonts w:eastAsia="DengXian"/>
          <w:lang w:eastAsia="en-GB"/>
        </w:rPr>
      </w:pPr>
      <w:ins w:id="2107" w:author="Frank, 202305, v0.3" w:date="2023-05-10T21:05:00Z">
        <w:r>
          <w:rPr>
            <w:rFonts w:eastAsia="DengXian"/>
            <w:lang w:eastAsia="en-GB"/>
          </w:rPr>
          <w:t>When present, t</w:t>
        </w:r>
      </w:ins>
      <w:ins w:id="2108" w:author="Frank, 202305, v0.1" w:date="2023-05-08T12:05:00Z">
        <w:r>
          <w:rPr>
            <w:rFonts w:eastAsia="DengXian"/>
            <w:lang w:eastAsia="en-GB"/>
          </w:rPr>
          <w:t xml:space="preserve">he Lower </w:t>
        </w:r>
        <w:r>
          <w:rPr>
            <w:rFonts w:eastAsia="DengXian"/>
            <w:lang w:eastAsia="zh-CN"/>
          </w:rPr>
          <w:t>DL Jitter Measurement</w:t>
        </w:r>
        <w:r>
          <w:rPr>
            <w:rFonts w:eastAsia="DengXian"/>
            <w:lang w:eastAsia="en-GB"/>
          </w:rPr>
          <w:t xml:space="preserve"> and the Higher </w:t>
        </w:r>
        <w:r>
          <w:rPr>
            <w:rFonts w:eastAsia="DengXian"/>
            <w:lang w:eastAsia="zh-CN"/>
          </w:rPr>
          <w:t>DL Jitter Measurement</w:t>
        </w:r>
        <w:r>
          <w:rPr>
            <w:rFonts w:eastAsia="DengXian"/>
            <w:lang w:eastAsia="en-GB"/>
          </w:rPr>
          <w:t xml:space="preserve"> fields shall indicate the downlink packet Jitter range</w:t>
        </w:r>
      </w:ins>
      <w:ins w:id="2109" w:author="Frank, 202305, v0.1" w:date="2023-05-08T12:06:00Z">
        <w:r>
          <w:rPr>
            <w:rFonts w:eastAsia="DengXian"/>
            <w:lang w:eastAsia="en-GB"/>
          </w:rPr>
          <w:t xml:space="preserve"> over N6.</w:t>
        </w:r>
      </w:ins>
      <w:ins w:id="2110" w:author="Frank, 202305, v0.1" w:date="2023-05-08T12:05:00Z">
        <w:r>
          <w:rPr>
            <w:rFonts w:eastAsia="DengXian"/>
            <w:lang w:eastAsia="en-GB"/>
          </w:rPr>
          <w:t xml:space="preserve"> </w:t>
        </w:r>
      </w:ins>
      <w:ins w:id="2111" w:author="Frank, 202305, v0.1" w:date="2023-05-09T22:00:00Z">
        <w:r>
          <w:rPr>
            <w:rFonts w:eastAsia="DengXian"/>
            <w:lang w:eastAsia="en-GB"/>
          </w:rPr>
          <w:t>T</w:t>
        </w:r>
      </w:ins>
      <w:ins w:id="2112" w:author="Rong" w:date="2023-04-05T13:16:00Z">
        <w:r>
          <w:rPr>
            <w:rFonts w:eastAsia="DengXian"/>
            <w:lang w:eastAsia="en-GB"/>
          </w:rPr>
          <w:t xml:space="preserve">he </w:t>
        </w:r>
      </w:ins>
      <w:ins w:id="2113" w:author="Frank, 202305, v0.1" w:date="2023-05-08T12:01:00Z">
        <w:r>
          <w:rPr>
            <w:rFonts w:eastAsia="DengXian"/>
            <w:lang w:eastAsia="en-GB"/>
          </w:rPr>
          <w:t xml:space="preserve">Lower </w:t>
        </w:r>
      </w:ins>
      <w:ins w:id="2114" w:author="Rong" w:date="2023-04-05T13:16:00Z">
        <w:r>
          <w:rPr>
            <w:rFonts w:eastAsia="DengXian"/>
            <w:lang w:eastAsia="zh-CN"/>
          </w:rPr>
          <w:t>D</w:t>
        </w:r>
      </w:ins>
      <w:ins w:id="2115" w:author="Frank, 202304 v4" w:date="2023-04-21T09:48:00Z">
        <w:r>
          <w:rPr>
            <w:rFonts w:eastAsia="DengXian"/>
            <w:lang w:eastAsia="zh-CN"/>
          </w:rPr>
          <w:t>L</w:t>
        </w:r>
      </w:ins>
      <w:ins w:id="2116" w:author="Rong" w:date="2023-04-05T13:16:00Z">
        <w:r>
          <w:rPr>
            <w:rFonts w:eastAsia="DengXian"/>
            <w:lang w:eastAsia="zh-CN"/>
          </w:rPr>
          <w:t xml:space="preserve"> </w:t>
        </w:r>
      </w:ins>
      <w:ins w:id="2117" w:author="Frank, 202304 v1" w:date="2023-04-19T22:39:00Z">
        <w:r>
          <w:rPr>
            <w:rFonts w:eastAsia="DengXian"/>
            <w:lang w:eastAsia="zh-CN"/>
          </w:rPr>
          <w:t>J</w:t>
        </w:r>
      </w:ins>
      <w:ins w:id="2118" w:author="Rong" w:date="2023-04-05T13:24:00Z">
        <w:r>
          <w:rPr>
            <w:rFonts w:eastAsia="DengXian"/>
            <w:lang w:eastAsia="zh-CN"/>
          </w:rPr>
          <w:t>itter</w:t>
        </w:r>
      </w:ins>
      <w:ins w:id="2119" w:author="Rong" w:date="2023-04-05T13:16:00Z">
        <w:r>
          <w:rPr>
            <w:rFonts w:eastAsia="DengXian"/>
            <w:lang w:eastAsia="zh-CN"/>
          </w:rPr>
          <w:t xml:space="preserve"> </w:t>
        </w:r>
      </w:ins>
      <w:ins w:id="2120" w:author="Rong" w:date="2023-04-05T22:45:00Z">
        <w:r>
          <w:rPr>
            <w:rFonts w:eastAsia="DengXian"/>
            <w:lang w:eastAsia="zh-CN"/>
          </w:rPr>
          <w:t>Measurement</w:t>
        </w:r>
      </w:ins>
      <w:ins w:id="2121" w:author="Rong" w:date="2023-04-05T13:24:00Z">
        <w:r>
          <w:rPr>
            <w:rFonts w:eastAsia="DengXian"/>
            <w:lang w:eastAsia="en-GB"/>
          </w:rPr>
          <w:t xml:space="preserve"> </w:t>
        </w:r>
      </w:ins>
      <w:ins w:id="2122" w:author="Frank, 202305, v0.1" w:date="2023-05-08T12:01:00Z">
        <w:r>
          <w:rPr>
            <w:rFonts w:eastAsia="DengXian"/>
            <w:lang w:eastAsia="en-GB"/>
          </w:rPr>
          <w:t xml:space="preserve">and the </w:t>
        </w:r>
      </w:ins>
      <w:ins w:id="2123" w:author="Frank, 202305, v0.1" w:date="2023-05-08T12:02:00Z">
        <w:r>
          <w:rPr>
            <w:rFonts w:eastAsia="DengXian"/>
            <w:lang w:eastAsia="en-GB"/>
          </w:rPr>
          <w:t>Higher</w:t>
        </w:r>
      </w:ins>
      <w:ins w:id="2124" w:author="Frank, 202305, v0.1" w:date="2023-05-08T12:01:00Z">
        <w:r>
          <w:rPr>
            <w:rFonts w:eastAsia="DengXian"/>
            <w:lang w:eastAsia="en-GB"/>
          </w:rPr>
          <w:t xml:space="preserve"> </w:t>
        </w:r>
        <w:r>
          <w:rPr>
            <w:rFonts w:eastAsia="DengXian"/>
            <w:lang w:eastAsia="zh-CN"/>
          </w:rPr>
          <w:t>DL Jitter Measurement</w:t>
        </w:r>
        <w:r>
          <w:rPr>
            <w:rFonts w:eastAsia="DengXian"/>
            <w:lang w:eastAsia="en-GB"/>
          </w:rPr>
          <w:t xml:space="preserve"> field</w:t>
        </w:r>
      </w:ins>
      <w:ins w:id="2125" w:author="Frank, 202305, v0.1" w:date="2023-05-08T12:02:00Z">
        <w:r>
          <w:rPr>
            <w:rFonts w:eastAsia="DengXian"/>
            <w:lang w:eastAsia="en-GB"/>
          </w:rPr>
          <w:t>s</w:t>
        </w:r>
      </w:ins>
      <w:ins w:id="2126" w:author="Frank, 202305, v0.1" w:date="2023-05-08T12:01:00Z">
        <w:r>
          <w:rPr>
            <w:rFonts w:eastAsia="DengXian"/>
            <w:lang w:eastAsia="en-GB"/>
          </w:rPr>
          <w:t xml:space="preserve"> </w:t>
        </w:r>
      </w:ins>
      <w:ins w:id="2127" w:author="Bruno Landais - rev1" w:date="2023-04-20T17:40:00Z">
        <w:r>
          <w:rPr>
            <w:rFonts w:eastAsia="DengXian"/>
            <w:lang w:eastAsia="en-GB"/>
          </w:rPr>
          <w:t xml:space="preserve">shall be </w:t>
        </w:r>
      </w:ins>
      <w:ins w:id="2128" w:author="Rong" w:date="2023-04-05T13:16:00Z">
        <w:r>
          <w:rPr>
            <w:rFonts w:eastAsia="DengXian"/>
            <w:lang w:eastAsia="en-GB"/>
          </w:rPr>
          <w:t>encoded as an Unsigned32 binary integer value</w:t>
        </w:r>
      </w:ins>
      <w:ins w:id="2129" w:author="Frank, 202304 v1" w:date="2023-04-19T22:48:00Z">
        <w:r>
          <w:rPr>
            <w:rFonts w:eastAsia="DengXian"/>
            <w:lang w:eastAsia="en-GB"/>
          </w:rPr>
          <w:t xml:space="preserve"> containing </w:t>
        </w:r>
      </w:ins>
      <w:ins w:id="2130" w:author="Rong" w:date="2023-04-05T13:16:00Z">
        <w:r>
          <w:rPr>
            <w:rFonts w:eastAsia="DengXian"/>
            <w:lang w:eastAsia="en-GB"/>
          </w:rPr>
          <w:t>the downlink</w:t>
        </w:r>
      </w:ins>
      <w:ins w:id="2131" w:author="Rong" w:date="2023-04-05T13:24:00Z">
        <w:r>
          <w:rPr>
            <w:rFonts w:eastAsia="DengXian"/>
            <w:lang w:eastAsia="en-GB"/>
          </w:rPr>
          <w:t xml:space="preserve"> </w:t>
        </w:r>
      </w:ins>
      <w:ins w:id="2132" w:author="Rong" w:date="2023-04-05T13:16:00Z">
        <w:r>
          <w:rPr>
            <w:rFonts w:eastAsia="DengXian"/>
            <w:lang w:eastAsia="en-GB"/>
          </w:rPr>
          <w:t xml:space="preserve">packet </w:t>
        </w:r>
      </w:ins>
      <w:ins w:id="2133" w:author="Frank, 202304 v1" w:date="2023-04-19T22:53:00Z">
        <w:r>
          <w:rPr>
            <w:rFonts w:eastAsia="DengXian"/>
            <w:lang w:eastAsia="en-GB"/>
          </w:rPr>
          <w:t>J</w:t>
        </w:r>
      </w:ins>
      <w:ins w:id="2134" w:author="Rong" w:date="2023-04-05T13:24:00Z">
        <w:r>
          <w:rPr>
            <w:rFonts w:eastAsia="DengXian"/>
            <w:lang w:eastAsia="en-GB"/>
          </w:rPr>
          <w:t>itter</w:t>
        </w:r>
      </w:ins>
      <w:ins w:id="2135" w:author="Rong" w:date="2023-04-05T13:16:00Z">
        <w:r>
          <w:rPr>
            <w:rFonts w:eastAsia="DengXian"/>
            <w:lang w:eastAsia="en-GB"/>
          </w:rPr>
          <w:t xml:space="preserve"> </w:t>
        </w:r>
      </w:ins>
      <w:ins w:id="2136" w:author="Frank, 202305, v0.1" w:date="2023-05-08T12:02:00Z">
        <w:r>
          <w:rPr>
            <w:rFonts w:eastAsia="DengXian"/>
            <w:lang w:eastAsia="en-GB"/>
          </w:rPr>
          <w:t>measured</w:t>
        </w:r>
      </w:ins>
      <w:ins w:id="2137" w:author="Frank, 202304 v1" w:date="2023-04-19T22:48:00Z">
        <w:r>
          <w:rPr>
            <w:rFonts w:eastAsia="DengXian"/>
            <w:lang w:eastAsia="en-GB"/>
          </w:rPr>
          <w:t xml:space="preserve"> </w:t>
        </w:r>
      </w:ins>
      <w:ins w:id="2138" w:author="Rong" w:date="2023-04-05T13:16:00Z">
        <w:r>
          <w:rPr>
            <w:rFonts w:eastAsia="DengXian"/>
            <w:lang w:eastAsia="en-GB"/>
          </w:rPr>
          <w:t xml:space="preserve">in </w:t>
        </w:r>
        <w:r>
          <w:rPr>
            <w:rFonts w:eastAsia="DengXian"/>
            <w:lang w:eastAsia="zh-CN"/>
          </w:rPr>
          <w:t>milliseconds</w:t>
        </w:r>
        <w:r>
          <w:rPr>
            <w:rFonts w:eastAsia="DengXian"/>
            <w:lang w:eastAsia="en-GB"/>
          </w:rPr>
          <w:t>.</w:t>
        </w:r>
      </w:ins>
    </w:p>
    <w:p w14:paraId="66DA865D" w14:textId="77777777" w:rsidR="006607C1" w:rsidRDefault="009A3BAA">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color w:val="FF0000"/>
          <w:sz w:val="28"/>
          <w:szCs w:val="28"/>
          <w:lang w:val="en-US"/>
        </w:rPr>
        <w:t xml:space="preserve"> change * * * *</w:t>
      </w:r>
    </w:p>
    <w:p w14:paraId="68618DA7" w14:textId="77777777" w:rsidR="006607C1" w:rsidRDefault="009A3BAA">
      <w:pPr>
        <w:pStyle w:val="Heading3"/>
        <w:rPr>
          <w:ins w:id="2139" w:author="Frank, 202305, v0.1" w:date="2023-05-08T11:50:00Z"/>
        </w:rPr>
      </w:pPr>
      <w:ins w:id="2140" w:author="Frank, 202305, v0.1" w:date="2023-05-08T11:50:00Z">
        <w:r>
          <w:t>8.</w:t>
        </w:r>
        <w:r>
          <w:rPr>
            <w:lang w:val="en-US"/>
          </w:rPr>
          <w:t>2.</w:t>
        </w:r>
      </w:ins>
      <w:ins w:id="2141" w:author="Frank, 202305, v0.1" w:date="2023-05-08T11:54:00Z">
        <w:r>
          <w:rPr>
            <w:lang w:val="en-US"/>
          </w:rPr>
          <w:t>xx3</w:t>
        </w:r>
      </w:ins>
      <w:ins w:id="2142" w:author="Frank, 202305, v0.1" w:date="2023-05-08T11:50:00Z">
        <w:r>
          <w:tab/>
        </w:r>
      </w:ins>
      <w:ins w:id="2143" w:author="Frank, 202305, v0.2" w:date="2023-05-10T10:26:00Z">
        <w:r>
          <w:t>Traffic Parameter</w:t>
        </w:r>
      </w:ins>
      <w:ins w:id="2144" w:author="Frank, 202305, v0.1" w:date="2023-05-08T11:53:00Z">
        <w:r>
          <w:t xml:space="preserve"> Measurement Indication</w:t>
        </w:r>
      </w:ins>
    </w:p>
    <w:p w14:paraId="018420C7" w14:textId="77777777" w:rsidR="006607C1" w:rsidRDefault="009A3BAA">
      <w:pPr>
        <w:rPr>
          <w:ins w:id="2145" w:author="Frank, 202305, v0.1" w:date="2023-05-08T11:50:00Z"/>
          <w:lang w:eastAsia="zh-CN"/>
        </w:rPr>
      </w:pPr>
      <w:ins w:id="2146" w:author="Frank, 202305, v0.1" w:date="2023-05-08T11:50:00Z">
        <w:r>
          <w:rPr>
            <w:lang w:eastAsia="zh-CN"/>
          </w:rPr>
          <w:t xml:space="preserve">The </w:t>
        </w:r>
      </w:ins>
      <w:ins w:id="2147" w:author="Frank, 202305, v0.2" w:date="2023-05-10T10:31:00Z">
        <w:r>
          <w:t xml:space="preserve">Traffic Parameter </w:t>
        </w:r>
      </w:ins>
      <w:ins w:id="2148" w:author="Frank, 202305, v0.1" w:date="2023-05-08T11:53:00Z">
        <w:r>
          <w:t>Measurement Indication</w:t>
        </w:r>
      </w:ins>
      <w:ins w:id="2149" w:author="Frank, 202305, v0.1" w:date="2023-05-08T11:50:00Z">
        <w:r>
          <w:rPr>
            <w:lang w:eastAsia="zh-CN"/>
          </w:rPr>
          <w:t xml:space="preserve"> IE indicates </w:t>
        </w:r>
      </w:ins>
      <w:ins w:id="2150" w:author="Frank, 202305, v0.1" w:date="2023-05-08T11:54:00Z">
        <w:r>
          <w:rPr>
            <w:lang w:eastAsia="zh-CN"/>
          </w:rPr>
          <w:t xml:space="preserve">to the UPF to </w:t>
        </w:r>
      </w:ins>
      <w:ins w:id="2151" w:author="Frank, 202305, v0.2" w:date="2023-05-10T10:32:00Z">
        <w:r>
          <w:rPr>
            <w:lang w:eastAsia="zh-CN"/>
          </w:rPr>
          <w:t xml:space="preserve">perform the relevant traffic parameter </w:t>
        </w:r>
      </w:ins>
      <w:ins w:id="2152" w:author="Frank, 202305, v0.1" w:date="2023-05-08T11:54:00Z">
        <w:r>
          <w:rPr>
            <w:lang w:eastAsia="zh-CN"/>
          </w:rPr>
          <w:t>measure</w:t>
        </w:r>
      </w:ins>
      <w:ins w:id="2153" w:author="Frank, 202305, v0.2" w:date="2023-05-10T10:32:00Z">
        <w:r>
          <w:rPr>
            <w:lang w:eastAsia="zh-CN"/>
          </w:rPr>
          <w:t>ment</w:t>
        </w:r>
      </w:ins>
      <w:ins w:id="2154" w:author="Frank, 202305, v0.1" w:date="2023-05-08T11:54:00Z">
        <w:r>
          <w:rPr>
            <w:lang w:eastAsia="zh-CN"/>
          </w:rPr>
          <w:t xml:space="preserve"> for a QoS flow.</w:t>
        </w:r>
      </w:ins>
      <w:ins w:id="2155" w:author="Frank, 202305, v0.1" w:date="2023-05-08T11:50:00Z">
        <w:r>
          <w:t xml:space="preserve"> It </w:t>
        </w:r>
        <w:r>
          <w:rPr>
            <w:lang w:eastAsia="zh-CN"/>
          </w:rPr>
          <w:t xml:space="preserve">shall be coded as </w:t>
        </w:r>
        <w:r>
          <w:rPr>
            <w:lang w:eastAsia="zh-CN"/>
          </w:rPr>
          <w:t>depicted in Figure 8.2.</w:t>
        </w:r>
      </w:ins>
      <w:ins w:id="2156" w:author="Frank, 202305, v0.1" w:date="2023-05-08T11:54:00Z">
        <w:r>
          <w:rPr>
            <w:lang w:eastAsia="zh-CN"/>
          </w:rPr>
          <w:t>xx3</w:t>
        </w:r>
      </w:ins>
      <w:ins w:id="2157" w:author="Frank, 202305, v0.1" w:date="2023-05-08T11:50:00Z">
        <w:r>
          <w:rPr>
            <w:lang w:eastAsia="zh-CN"/>
          </w:rPr>
          <w:t>-1.</w:t>
        </w:r>
      </w:ins>
    </w:p>
    <w:p w14:paraId="44EA355B" w14:textId="77777777" w:rsidR="006607C1" w:rsidRDefault="006607C1">
      <w:pPr>
        <w:pStyle w:val="TH"/>
        <w:rPr>
          <w:ins w:id="2158" w:author="Frank, 202305, v0.1" w:date="2023-05-08T11:50: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6607C1" w14:paraId="1A78C3D2" w14:textId="77777777">
        <w:trPr>
          <w:jc w:val="center"/>
          <w:ins w:id="2159" w:author="Frank, 202305, v0.1" w:date="2023-05-08T11:50:00Z"/>
        </w:trPr>
        <w:tc>
          <w:tcPr>
            <w:tcW w:w="151" w:type="dxa"/>
            <w:tcBorders>
              <w:top w:val="single" w:sz="6" w:space="0" w:color="auto"/>
              <w:left w:val="single" w:sz="6" w:space="0" w:color="auto"/>
              <w:bottom w:val="nil"/>
              <w:right w:val="nil"/>
            </w:tcBorders>
          </w:tcPr>
          <w:p w14:paraId="680DAD56" w14:textId="77777777" w:rsidR="006607C1" w:rsidRDefault="006607C1">
            <w:pPr>
              <w:pStyle w:val="TAC"/>
              <w:rPr>
                <w:ins w:id="2160" w:author="Frank, 202305, v0.1" w:date="2023-05-08T11:50:00Z"/>
              </w:rPr>
            </w:pPr>
          </w:p>
        </w:tc>
        <w:tc>
          <w:tcPr>
            <w:tcW w:w="1104" w:type="dxa"/>
            <w:tcBorders>
              <w:top w:val="single" w:sz="6" w:space="0" w:color="auto"/>
              <w:left w:val="nil"/>
              <w:bottom w:val="nil"/>
              <w:right w:val="nil"/>
            </w:tcBorders>
          </w:tcPr>
          <w:p w14:paraId="6FBFBA45" w14:textId="77777777" w:rsidR="006607C1" w:rsidRDefault="006607C1">
            <w:pPr>
              <w:pStyle w:val="TAH"/>
              <w:rPr>
                <w:ins w:id="2161" w:author="Frank, 202305, v0.1" w:date="2023-05-08T11:50:00Z"/>
              </w:rPr>
            </w:pPr>
          </w:p>
        </w:tc>
        <w:tc>
          <w:tcPr>
            <w:tcW w:w="4711" w:type="dxa"/>
            <w:gridSpan w:val="8"/>
            <w:tcBorders>
              <w:top w:val="single" w:sz="6" w:space="0" w:color="auto"/>
              <w:left w:val="nil"/>
              <w:bottom w:val="nil"/>
              <w:right w:val="nil"/>
            </w:tcBorders>
          </w:tcPr>
          <w:p w14:paraId="2959D6D7" w14:textId="77777777" w:rsidR="006607C1" w:rsidRDefault="009A3BAA">
            <w:pPr>
              <w:pStyle w:val="TAH"/>
              <w:rPr>
                <w:ins w:id="2162" w:author="Frank, 202305, v0.1" w:date="2023-05-08T11:50:00Z"/>
              </w:rPr>
            </w:pPr>
            <w:ins w:id="2163" w:author="Frank, 202305, v0.1" w:date="2023-05-08T11:50:00Z">
              <w:r>
                <w:t>Bits</w:t>
              </w:r>
            </w:ins>
          </w:p>
        </w:tc>
        <w:tc>
          <w:tcPr>
            <w:tcW w:w="588" w:type="dxa"/>
            <w:tcBorders>
              <w:top w:val="single" w:sz="6" w:space="0" w:color="auto"/>
              <w:left w:val="nil"/>
              <w:bottom w:val="nil"/>
              <w:right w:val="single" w:sz="6" w:space="0" w:color="auto"/>
            </w:tcBorders>
          </w:tcPr>
          <w:p w14:paraId="7693ADA0" w14:textId="77777777" w:rsidR="006607C1" w:rsidRDefault="006607C1">
            <w:pPr>
              <w:pStyle w:val="TAC"/>
              <w:rPr>
                <w:ins w:id="2164" w:author="Frank, 202305, v0.1" w:date="2023-05-08T11:50:00Z"/>
              </w:rPr>
            </w:pPr>
          </w:p>
        </w:tc>
      </w:tr>
      <w:tr w:rsidR="006607C1" w14:paraId="63CFE9EF" w14:textId="77777777">
        <w:trPr>
          <w:jc w:val="center"/>
          <w:ins w:id="2165" w:author="Frank, 202305, v0.1" w:date="2023-05-08T11:50:00Z"/>
        </w:trPr>
        <w:tc>
          <w:tcPr>
            <w:tcW w:w="151" w:type="dxa"/>
            <w:tcBorders>
              <w:top w:val="nil"/>
              <w:left w:val="single" w:sz="6" w:space="0" w:color="auto"/>
              <w:bottom w:val="nil"/>
              <w:right w:val="nil"/>
            </w:tcBorders>
          </w:tcPr>
          <w:p w14:paraId="25FD09F6" w14:textId="77777777" w:rsidR="006607C1" w:rsidRDefault="006607C1">
            <w:pPr>
              <w:pStyle w:val="TAC"/>
              <w:rPr>
                <w:ins w:id="2166" w:author="Frank, 202305, v0.1" w:date="2023-05-08T11:50:00Z"/>
              </w:rPr>
            </w:pPr>
          </w:p>
        </w:tc>
        <w:tc>
          <w:tcPr>
            <w:tcW w:w="1104" w:type="dxa"/>
            <w:tcBorders>
              <w:top w:val="nil"/>
              <w:left w:val="nil"/>
              <w:bottom w:val="nil"/>
              <w:right w:val="nil"/>
            </w:tcBorders>
          </w:tcPr>
          <w:p w14:paraId="7773DE75" w14:textId="77777777" w:rsidR="006607C1" w:rsidRDefault="009A3BAA">
            <w:pPr>
              <w:pStyle w:val="TAH"/>
              <w:rPr>
                <w:ins w:id="2167" w:author="Frank, 202305, v0.1" w:date="2023-05-08T11:50:00Z"/>
              </w:rPr>
            </w:pPr>
            <w:ins w:id="2168" w:author="Frank, 202305, v0.1" w:date="2023-05-08T11:50:00Z">
              <w:r>
                <w:t>Octets</w:t>
              </w:r>
            </w:ins>
          </w:p>
        </w:tc>
        <w:tc>
          <w:tcPr>
            <w:tcW w:w="588" w:type="dxa"/>
            <w:tcBorders>
              <w:top w:val="nil"/>
              <w:left w:val="nil"/>
              <w:bottom w:val="single" w:sz="4" w:space="0" w:color="auto"/>
              <w:right w:val="nil"/>
            </w:tcBorders>
          </w:tcPr>
          <w:p w14:paraId="332A2245" w14:textId="77777777" w:rsidR="006607C1" w:rsidRDefault="009A3BAA">
            <w:pPr>
              <w:pStyle w:val="TAH"/>
              <w:rPr>
                <w:ins w:id="2169" w:author="Frank, 202305, v0.1" w:date="2023-05-08T11:50:00Z"/>
              </w:rPr>
            </w:pPr>
            <w:ins w:id="2170" w:author="Frank, 202305, v0.1" w:date="2023-05-08T11:50:00Z">
              <w:r>
                <w:t>8</w:t>
              </w:r>
            </w:ins>
          </w:p>
        </w:tc>
        <w:tc>
          <w:tcPr>
            <w:tcW w:w="588" w:type="dxa"/>
            <w:tcBorders>
              <w:top w:val="nil"/>
              <w:left w:val="nil"/>
              <w:bottom w:val="single" w:sz="4" w:space="0" w:color="auto"/>
              <w:right w:val="nil"/>
            </w:tcBorders>
          </w:tcPr>
          <w:p w14:paraId="72717CF7" w14:textId="77777777" w:rsidR="006607C1" w:rsidRDefault="009A3BAA">
            <w:pPr>
              <w:pStyle w:val="TAH"/>
              <w:rPr>
                <w:ins w:id="2171" w:author="Frank, 202305, v0.1" w:date="2023-05-08T11:50:00Z"/>
              </w:rPr>
            </w:pPr>
            <w:ins w:id="2172" w:author="Frank, 202305, v0.1" w:date="2023-05-08T11:50:00Z">
              <w:r>
                <w:t>7</w:t>
              </w:r>
            </w:ins>
          </w:p>
        </w:tc>
        <w:tc>
          <w:tcPr>
            <w:tcW w:w="589" w:type="dxa"/>
            <w:tcBorders>
              <w:top w:val="nil"/>
              <w:left w:val="nil"/>
              <w:bottom w:val="single" w:sz="4" w:space="0" w:color="auto"/>
              <w:right w:val="nil"/>
            </w:tcBorders>
          </w:tcPr>
          <w:p w14:paraId="06D41003" w14:textId="77777777" w:rsidR="006607C1" w:rsidRDefault="009A3BAA">
            <w:pPr>
              <w:pStyle w:val="TAH"/>
              <w:rPr>
                <w:ins w:id="2173" w:author="Frank, 202305, v0.1" w:date="2023-05-08T11:50:00Z"/>
              </w:rPr>
            </w:pPr>
            <w:ins w:id="2174" w:author="Frank, 202305, v0.1" w:date="2023-05-08T11:50:00Z">
              <w:r>
                <w:t>6</w:t>
              </w:r>
            </w:ins>
          </w:p>
        </w:tc>
        <w:tc>
          <w:tcPr>
            <w:tcW w:w="589" w:type="dxa"/>
            <w:tcBorders>
              <w:top w:val="nil"/>
              <w:left w:val="nil"/>
              <w:bottom w:val="single" w:sz="4" w:space="0" w:color="auto"/>
              <w:right w:val="nil"/>
            </w:tcBorders>
          </w:tcPr>
          <w:p w14:paraId="1076F55F" w14:textId="77777777" w:rsidR="006607C1" w:rsidRDefault="009A3BAA">
            <w:pPr>
              <w:pStyle w:val="TAH"/>
              <w:rPr>
                <w:ins w:id="2175" w:author="Frank, 202305, v0.1" w:date="2023-05-08T11:50:00Z"/>
              </w:rPr>
            </w:pPr>
            <w:ins w:id="2176" w:author="Frank, 202305, v0.1" w:date="2023-05-08T11:50:00Z">
              <w:r>
                <w:t>5</w:t>
              </w:r>
            </w:ins>
          </w:p>
        </w:tc>
        <w:tc>
          <w:tcPr>
            <w:tcW w:w="589" w:type="dxa"/>
            <w:tcBorders>
              <w:top w:val="nil"/>
              <w:left w:val="nil"/>
              <w:bottom w:val="single" w:sz="4" w:space="0" w:color="auto"/>
              <w:right w:val="nil"/>
            </w:tcBorders>
          </w:tcPr>
          <w:p w14:paraId="3EAFEC6B" w14:textId="77777777" w:rsidR="006607C1" w:rsidRDefault="009A3BAA">
            <w:pPr>
              <w:pStyle w:val="TAH"/>
              <w:rPr>
                <w:ins w:id="2177" w:author="Frank, 202305, v0.1" w:date="2023-05-08T11:50:00Z"/>
              </w:rPr>
            </w:pPr>
            <w:ins w:id="2178" w:author="Frank, 202305, v0.1" w:date="2023-05-08T11:50:00Z">
              <w:r>
                <w:t>4</w:t>
              </w:r>
            </w:ins>
          </w:p>
        </w:tc>
        <w:tc>
          <w:tcPr>
            <w:tcW w:w="589" w:type="dxa"/>
            <w:tcBorders>
              <w:top w:val="nil"/>
              <w:left w:val="nil"/>
              <w:bottom w:val="single" w:sz="4" w:space="0" w:color="auto"/>
              <w:right w:val="nil"/>
            </w:tcBorders>
          </w:tcPr>
          <w:p w14:paraId="7E0D9378" w14:textId="77777777" w:rsidR="006607C1" w:rsidRDefault="009A3BAA">
            <w:pPr>
              <w:pStyle w:val="TAH"/>
              <w:rPr>
                <w:ins w:id="2179" w:author="Frank, 202305, v0.1" w:date="2023-05-08T11:50:00Z"/>
              </w:rPr>
            </w:pPr>
            <w:ins w:id="2180" w:author="Frank, 202305, v0.1" w:date="2023-05-08T11:50:00Z">
              <w:r>
                <w:t>3</w:t>
              </w:r>
            </w:ins>
          </w:p>
        </w:tc>
        <w:tc>
          <w:tcPr>
            <w:tcW w:w="589" w:type="dxa"/>
            <w:tcBorders>
              <w:top w:val="nil"/>
              <w:left w:val="nil"/>
              <w:bottom w:val="single" w:sz="4" w:space="0" w:color="auto"/>
              <w:right w:val="nil"/>
            </w:tcBorders>
          </w:tcPr>
          <w:p w14:paraId="69DF5130" w14:textId="77777777" w:rsidR="006607C1" w:rsidRDefault="009A3BAA">
            <w:pPr>
              <w:pStyle w:val="TAH"/>
              <w:rPr>
                <w:ins w:id="2181" w:author="Frank, 202305, v0.1" w:date="2023-05-08T11:50:00Z"/>
              </w:rPr>
            </w:pPr>
            <w:ins w:id="2182" w:author="Frank, 202305, v0.1" w:date="2023-05-08T11:50:00Z">
              <w:r>
                <w:t>2</w:t>
              </w:r>
            </w:ins>
          </w:p>
        </w:tc>
        <w:tc>
          <w:tcPr>
            <w:tcW w:w="590" w:type="dxa"/>
            <w:tcBorders>
              <w:top w:val="nil"/>
              <w:left w:val="nil"/>
              <w:bottom w:val="single" w:sz="4" w:space="0" w:color="auto"/>
              <w:right w:val="nil"/>
            </w:tcBorders>
          </w:tcPr>
          <w:p w14:paraId="373A7C2C" w14:textId="77777777" w:rsidR="006607C1" w:rsidRDefault="009A3BAA">
            <w:pPr>
              <w:pStyle w:val="TAH"/>
              <w:rPr>
                <w:ins w:id="2183" w:author="Frank, 202305, v0.1" w:date="2023-05-08T11:50:00Z"/>
              </w:rPr>
            </w:pPr>
            <w:ins w:id="2184" w:author="Frank, 202305, v0.1" w:date="2023-05-08T11:50:00Z">
              <w:r>
                <w:t>1</w:t>
              </w:r>
            </w:ins>
          </w:p>
        </w:tc>
        <w:tc>
          <w:tcPr>
            <w:tcW w:w="588" w:type="dxa"/>
            <w:tcBorders>
              <w:top w:val="nil"/>
              <w:left w:val="nil"/>
              <w:bottom w:val="nil"/>
              <w:right w:val="single" w:sz="6" w:space="0" w:color="auto"/>
            </w:tcBorders>
          </w:tcPr>
          <w:p w14:paraId="59BA86BD" w14:textId="77777777" w:rsidR="006607C1" w:rsidRDefault="006607C1">
            <w:pPr>
              <w:pStyle w:val="TAC"/>
              <w:rPr>
                <w:ins w:id="2185" w:author="Frank, 202305, v0.1" w:date="2023-05-08T11:50:00Z"/>
              </w:rPr>
            </w:pPr>
          </w:p>
        </w:tc>
      </w:tr>
      <w:tr w:rsidR="006607C1" w14:paraId="2E89144F" w14:textId="77777777">
        <w:trPr>
          <w:jc w:val="center"/>
          <w:ins w:id="2186" w:author="Frank, 202305, v0.1" w:date="2023-05-08T11:50:00Z"/>
        </w:trPr>
        <w:tc>
          <w:tcPr>
            <w:tcW w:w="151" w:type="dxa"/>
            <w:tcBorders>
              <w:top w:val="nil"/>
              <w:left w:val="single" w:sz="6" w:space="0" w:color="auto"/>
              <w:bottom w:val="nil"/>
              <w:right w:val="nil"/>
            </w:tcBorders>
          </w:tcPr>
          <w:p w14:paraId="3A4E5788" w14:textId="77777777" w:rsidR="006607C1" w:rsidRDefault="006607C1">
            <w:pPr>
              <w:pStyle w:val="TAC"/>
              <w:rPr>
                <w:ins w:id="2187" w:author="Frank, 202305, v0.1" w:date="2023-05-08T11:50:00Z"/>
              </w:rPr>
            </w:pPr>
          </w:p>
        </w:tc>
        <w:tc>
          <w:tcPr>
            <w:tcW w:w="1104" w:type="dxa"/>
            <w:tcBorders>
              <w:top w:val="nil"/>
              <w:left w:val="nil"/>
              <w:bottom w:val="nil"/>
              <w:right w:val="single" w:sz="4" w:space="0" w:color="auto"/>
            </w:tcBorders>
          </w:tcPr>
          <w:p w14:paraId="6A80D0D9" w14:textId="77777777" w:rsidR="006607C1" w:rsidRDefault="009A3BAA">
            <w:pPr>
              <w:pStyle w:val="TAC"/>
              <w:rPr>
                <w:ins w:id="2188" w:author="Frank, 202305, v0.1" w:date="2023-05-08T11:50:00Z"/>
              </w:rPr>
            </w:pPr>
            <w:ins w:id="2189" w:author="Frank, 202305, v0.1" w:date="2023-05-08T11:50:00Z">
              <w:r>
                <w:t>1 to 2</w:t>
              </w:r>
            </w:ins>
          </w:p>
        </w:tc>
        <w:tc>
          <w:tcPr>
            <w:tcW w:w="4711" w:type="dxa"/>
            <w:gridSpan w:val="8"/>
            <w:tcBorders>
              <w:top w:val="single" w:sz="4" w:space="0" w:color="auto"/>
              <w:left w:val="single" w:sz="4" w:space="0" w:color="auto"/>
              <w:bottom w:val="single" w:sz="4" w:space="0" w:color="auto"/>
              <w:right w:val="single" w:sz="4" w:space="0" w:color="auto"/>
            </w:tcBorders>
          </w:tcPr>
          <w:p w14:paraId="6AD909DE" w14:textId="77777777" w:rsidR="006607C1" w:rsidRDefault="009A3BAA">
            <w:pPr>
              <w:pStyle w:val="TAC"/>
              <w:rPr>
                <w:ins w:id="2190" w:author="Frank, 202305, v0.1" w:date="2023-05-08T11:50:00Z"/>
              </w:rPr>
            </w:pPr>
            <w:ins w:id="2191" w:author="Frank, 202305, v0.1" w:date="2023-05-08T11:50:00Z">
              <w:r>
                <w:t xml:space="preserve">Type = </w:t>
              </w:r>
            </w:ins>
            <w:ins w:id="2192" w:author="Frank, 202305, v0.1" w:date="2023-05-08T11:54:00Z">
              <w:r>
                <w:t>xx3</w:t>
              </w:r>
            </w:ins>
            <w:ins w:id="2193" w:author="Frank, 202305, v0.1" w:date="2023-05-08T11:50:00Z">
              <w:r>
                <w:t xml:space="preserve"> (decimal)</w:t>
              </w:r>
            </w:ins>
          </w:p>
        </w:tc>
        <w:tc>
          <w:tcPr>
            <w:tcW w:w="588" w:type="dxa"/>
            <w:tcBorders>
              <w:top w:val="nil"/>
              <w:left w:val="single" w:sz="4" w:space="0" w:color="auto"/>
              <w:bottom w:val="nil"/>
              <w:right w:val="single" w:sz="6" w:space="0" w:color="auto"/>
            </w:tcBorders>
          </w:tcPr>
          <w:p w14:paraId="235C7F37" w14:textId="77777777" w:rsidR="006607C1" w:rsidRDefault="006607C1">
            <w:pPr>
              <w:pStyle w:val="TAC"/>
              <w:rPr>
                <w:ins w:id="2194" w:author="Frank, 202305, v0.1" w:date="2023-05-08T11:50:00Z"/>
              </w:rPr>
            </w:pPr>
          </w:p>
        </w:tc>
      </w:tr>
      <w:tr w:rsidR="006607C1" w14:paraId="29034B83" w14:textId="77777777">
        <w:trPr>
          <w:jc w:val="center"/>
          <w:ins w:id="2195" w:author="Frank, 202305, v0.1" w:date="2023-05-08T11:50:00Z"/>
        </w:trPr>
        <w:tc>
          <w:tcPr>
            <w:tcW w:w="151" w:type="dxa"/>
            <w:tcBorders>
              <w:top w:val="nil"/>
              <w:left w:val="single" w:sz="6" w:space="0" w:color="auto"/>
              <w:bottom w:val="nil"/>
              <w:right w:val="nil"/>
            </w:tcBorders>
          </w:tcPr>
          <w:p w14:paraId="5BDCDE6F" w14:textId="77777777" w:rsidR="006607C1" w:rsidRDefault="006607C1">
            <w:pPr>
              <w:pStyle w:val="TAC"/>
              <w:rPr>
                <w:ins w:id="2196" w:author="Frank, 202305, v0.1" w:date="2023-05-08T11:50:00Z"/>
              </w:rPr>
            </w:pPr>
          </w:p>
        </w:tc>
        <w:tc>
          <w:tcPr>
            <w:tcW w:w="1104" w:type="dxa"/>
            <w:tcBorders>
              <w:top w:val="nil"/>
              <w:left w:val="nil"/>
              <w:bottom w:val="nil"/>
              <w:right w:val="single" w:sz="4" w:space="0" w:color="auto"/>
            </w:tcBorders>
          </w:tcPr>
          <w:p w14:paraId="434E29F5" w14:textId="77777777" w:rsidR="006607C1" w:rsidRDefault="009A3BAA">
            <w:pPr>
              <w:pStyle w:val="TAC"/>
              <w:rPr>
                <w:ins w:id="2197" w:author="Frank, 202305, v0.1" w:date="2023-05-08T11:50:00Z"/>
              </w:rPr>
            </w:pPr>
            <w:ins w:id="2198" w:author="Frank, 202305, v0.1" w:date="2023-05-08T11:50:00Z">
              <w:r>
                <w:t>3 to 4</w:t>
              </w:r>
            </w:ins>
          </w:p>
        </w:tc>
        <w:tc>
          <w:tcPr>
            <w:tcW w:w="4711" w:type="dxa"/>
            <w:gridSpan w:val="8"/>
            <w:tcBorders>
              <w:top w:val="single" w:sz="4" w:space="0" w:color="auto"/>
              <w:left w:val="single" w:sz="4" w:space="0" w:color="auto"/>
              <w:bottom w:val="single" w:sz="4" w:space="0" w:color="auto"/>
              <w:right w:val="single" w:sz="4" w:space="0" w:color="auto"/>
            </w:tcBorders>
          </w:tcPr>
          <w:p w14:paraId="28AC697B" w14:textId="77777777" w:rsidR="006607C1" w:rsidRDefault="009A3BAA">
            <w:pPr>
              <w:pStyle w:val="TAC"/>
              <w:rPr>
                <w:ins w:id="2199" w:author="Frank, 202305, v0.1" w:date="2023-05-08T11:50:00Z"/>
                <w:lang w:eastAsia="zh-CN"/>
              </w:rPr>
            </w:pPr>
            <w:ins w:id="2200" w:author="Frank, 202305, v0.1" w:date="2023-05-08T11:50:00Z">
              <w:r>
                <w:t xml:space="preserve">Length = </w:t>
              </w:r>
              <w:r>
                <w:rPr>
                  <w:lang w:eastAsia="zh-CN"/>
                </w:rPr>
                <w:t xml:space="preserve">n </w:t>
              </w:r>
            </w:ins>
          </w:p>
        </w:tc>
        <w:tc>
          <w:tcPr>
            <w:tcW w:w="588" w:type="dxa"/>
            <w:tcBorders>
              <w:top w:val="nil"/>
              <w:left w:val="single" w:sz="4" w:space="0" w:color="auto"/>
              <w:bottom w:val="nil"/>
              <w:right w:val="single" w:sz="6" w:space="0" w:color="auto"/>
            </w:tcBorders>
          </w:tcPr>
          <w:p w14:paraId="7957667A" w14:textId="77777777" w:rsidR="006607C1" w:rsidRDefault="006607C1">
            <w:pPr>
              <w:pStyle w:val="TAC"/>
              <w:rPr>
                <w:ins w:id="2201" w:author="Frank, 202305, v0.1" w:date="2023-05-08T11:50:00Z"/>
              </w:rPr>
            </w:pPr>
          </w:p>
        </w:tc>
      </w:tr>
      <w:tr w:rsidR="006607C1" w14:paraId="72C870B5" w14:textId="77777777">
        <w:trPr>
          <w:jc w:val="center"/>
          <w:ins w:id="2202" w:author="Frank, 202305, v0.1" w:date="2023-05-08T11:50:00Z"/>
        </w:trPr>
        <w:tc>
          <w:tcPr>
            <w:tcW w:w="151" w:type="dxa"/>
            <w:tcBorders>
              <w:top w:val="nil"/>
              <w:left w:val="single" w:sz="6" w:space="0" w:color="auto"/>
              <w:bottom w:val="nil"/>
              <w:right w:val="nil"/>
            </w:tcBorders>
          </w:tcPr>
          <w:p w14:paraId="7E74975C" w14:textId="77777777" w:rsidR="006607C1" w:rsidRDefault="006607C1">
            <w:pPr>
              <w:pStyle w:val="TAC"/>
              <w:rPr>
                <w:ins w:id="2203" w:author="Frank, 202305, v0.1" w:date="2023-05-08T11:50:00Z"/>
              </w:rPr>
            </w:pPr>
          </w:p>
        </w:tc>
        <w:tc>
          <w:tcPr>
            <w:tcW w:w="1104" w:type="dxa"/>
            <w:tcBorders>
              <w:top w:val="nil"/>
              <w:left w:val="nil"/>
              <w:bottom w:val="nil"/>
              <w:right w:val="single" w:sz="4" w:space="0" w:color="auto"/>
            </w:tcBorders>
          </w:tcPr>
          <w:p w14:paraId="59DF9C28" w14:textId="77777777" w:rsidR="006607C1" w:rsidRDefault="009A3BAA">
            <w:pPr>
              <w:pStyle w:val="TAC"/>
              <w:rPr>
                <w:ins w:id="2204" w:author="Frank, 202305, v0.1" w:date="2023-05-08T11:50:00Z"/>
              </w:rPr>
            </w:pPr>
            <w:ins w:id="2205" w:author="Frank, 202305, v0.1" w:date="2023-05-08T11:50:00Z">
              <w:r>
                <w:t>5</w:t>
              </w:r>
            </w:ins>
          </w:p>
        </w:tc>
        <w:tc>
          <w:tcPr>
            <w:tcW w:w="2943" w:type="dxa"/>
            <w:gridSpan w:val="5"/>
            <w:tcBorders>
              <w:top w:val="single" w:sz="4" w:space="0" w:color="auto"/>
              <w:left w:val="single" w:sz="4" w:space="0" w:color="auto"/>
              <w:bottom w:val="single" w:sz="4" w:space="0" w:color="auto"/>
              <w:right w:val="single" w:sz="4" w:space="0" w:color="auto"/>
            </w:tcBorders>
          </w:tcPr>
          <w:p w14:paraId="72768E8F" w14:textId="77777777" w:rsidR="006607C1" w:rsidRDefault="009A3BAA">
            <w:pPr>
              <w:pStyle w:val="TAC"/>
              <w:rPr>
                <w:ins w:id="2206" w:author="Frank, 202305, v0.1" w:date="2023-05-08T11:50:00Z"/>
                <w:lang w:eastAsia="zh-CN"/>
              </w:rPr>
            </w:pPr>
            <w:ins w:id="2207" w:author="Frank, 202305, v0.1" w:date="2023-05-08T11:55: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947F098" w14:textId="77777777" w:rsidR="006607C1" w:rsidRDefault="009A3BAA">
            <w:pPr>
              <w:pStyle w:val="TAC"/>
              <w:rPr>
                <w:ins w:id="2208" w:author="Frank, 202305, v0.1" w:date="2023-05-08T11:50:00Z"/>
                <w:lang w:eastAsia="zh-CN"/>
              </w:rPr>
            </w:pPr>
            <w:ins w:id="2209" w:author="Frank, 202305, v0.2" w:date="2023-05-10T10:31:00Z">
              <w:r>
                <w:rPr>
                  <w:lang w:eastAsia="zh-CN"/>
                </w:rPr>
                <w:t>N6JMI</w:t>
              </w:r>
            </w:ins>
          </w:p>
        </w:tc>
        <w:tc>
          <w:tcPr>
            <w:tcW w:w="589" w:type="dxa"/>
            <w:tcBorders>
              <w:top w:val="single" w:sz="4" w:space="0" w:color="auto"/>
              <w:left w:val="single" w:sz="4" w:space="0" w:color="auto"/>
              <w:bottom w:val="single" w:sz="4" w:space="0" w:color="auto"/>
              <w:right w:val="single" w:sz="4" w:space="0" w:color="auto"/>
            </w:tcBorders>
          </w:tcPr>
          <w:p w14:paraId="67E5DFBE" w14:textId="77777777" w:rsidR="006607C1" w:rsidRDefault="009A3BAA">
            <w:pPr>
              <w:pStyle w:val="TAC"/>
              <w:rPr>
                <w:ins w:id="2210" w:author="Frank, 202305, v0.1" w:date="2023-05-08T11:50:00Z"/>
                <w:lang w:eastAsia="zh-CN"/>
              </w:rPr>
            </w:pPr>
            <w:ins w:id="2211" w:author="Frank, 202305, v0.2" w:date="2023-05-10T10:31:00Z">
              <w:r>
                <w:rPr>
                  <w:lang w:eastAsia="zh-CN"/>
                </w:rPr>
                <w:t>DLPMI</w:t>
              </w:r>
            </w:ins>
          </w:p>
        </w:tc>
        <w:tc>
          <w:tcPr>
            <w:tcW w:w="590" w:type="dxa"/>
            <w:tcBorders>
              <w:top w:val="single" w:sz="4" w:space="0" w:color="auto"/>
              <w:left w:val="single" w:sz="4" w:space="0" w:color="auto"/>
              <w:bottom w:val="single" w:sz="4" w:space="0" w:color="auto"/>
              <w:right w:val="single" w:sz="4" w:space="0" w:color="auto"/>
            </w:tcBorders>
          </w:tcPr>
          <w:p w14:paraId="78C564C5" w14:textId="77777777" w:rsidR="006607C1" w:rsidRDefault="009A3BAA">
            <w:pPr>
              <w:pStyle w:val="TAC"/>
              <w:rPr>
                <w:ins w:id="2212" w:author="Frank, 202305, v0.1" w:date="2023-05-08T11:50:00Z"/>
                <w:lang w:eastAsia="zh-CN"/>
              </w:rPr>
            </w:pPr>
            <w:ins w:id="2213" w:author="Frank, 202305, v0.1" w:date="2023-05-08T11:57:00Z">
              <w:r>
                <w:rPr>
                  <w:lang w:eastAsia="zh-CN"/>
                </w:rPr>
                <w:t>ULPMI</w:t>
              </w:r>
            </w:ins>
          </w:p>
        </w:tc>
        <w:tc>
          <w:tcPr>
            <w:tcW w:w="588" w:type="dxa"/>
            <w:tcBorders>
              <w:top w:val="nil"/>
              <w:left w:val="single" w:sz="4" w:space="0" w:color="auto"/>
              <w:bottom w:val="single" w:sz="4" w:space="0" w:color="auto"/>
              <w:right w:val="single" w:sz="6" w:space="0" w:color="auto"/>
            </w:tcBorders>
          </w:tcPr>
          <w:p w14:paraId="47B7D739" w14:textId="77777777" w:rsidR="006607C1" w:rsidRDefault="006607C1">
            <w:pPr>
              <w:pStyle w:val="TAC"/>
              <w:rPr>
                <w:ins w:id="2214" w:author="Frank, 202305, v0.1" w:date="2023-05-08T11:50:00Z"/>
              </w:rPr>
            </w:pPr>
          </w:p>
        </w:tc>
      </w:tr>
      <w:tr w:rsidR="006607C1" w14:paraId="1CB51A24" w14:textId="77777777">
        <w:trPr>
          <w:jc w:val="center"/>
          <w:ins w:id="2215" w:author="Frank, 202305, v0.1" w:date="2023-05-08T11:50:00Z"/>
        </w:trPr>
        <w:tc>
          <w:tcPr>
            <w:tcW w:w="151" w:type="dxa"/>
            <w:tcBorders>
              <w:top w:val="nil"/>
              <w:left w:val="single" w:sz="6" w:space="0" w:color="auto"/>
              <w:bottom w:val="single" w:sz="4" w:space="0" w:color="auto"/>
              <w:right w:val="nil"/>
            </w:tcBorders>
          </w:tcPr>
          <w:p w14:paraId="0E98C924" w14:textId="77777777" w:rsidR="006607C1" w:rsidRDefault="006607C1">
            <w:pPr>
              <w:pStyle w:val="TAC"/>
              <w:rPr>
                <w:ins w:id="2216" w:author="Frank, 202305, v0.1" w:date="2023-05-08T11:50:00Z"/>
              </w:rPr>
            </w:pPr>
          </w:p>
        </w:tc>
        <w:tc>
          <w:tcPr>
            <w:tcW w:w="1104" w:type="dxa"/>
            <w:tcBorders>
              <w:top w:val="nil"/>
              <w:left w:val="nil"/>
              <w:bottom w:val="single" w:sz="4" w:space="0" w:color="auto"/>
              <w:right w:val="single" w:sz="4" w:space="0" w:color="auto"/>
            </w:tcBorders>
          </w:tcPr>
          <w:p w14:paraId="16692772" w14:textId="77777777" w:rsidR="006607C1" w:rsidRDefault="009A3BAA">
            <w:pPr>
              <w:pStyle w:val="TAC"/>
              <w:rPr>
                <w:ins w:id="2217" w:author="Frank, 202305, v0.1" w:date="2023-05-08T11:50:00Z"/>
              </w:rPr>
            </w:pPr>
            <w:ins w:id="2218" w:author="Frank, 202305, v0.1" w:date="2023-05-08T11:50:00Z">
              <w:r>
                <w:t>6 to (n+4)</w:t>
              </w:r>
            </w:ins>
          </w:p>
        </w:tc>
        <w:tc>
          <w:tcPr>
            <w:tcW w:w="4711" w:type="dxa"/>
            <w:gridSpan w:val="8"/>
            <w:tcBorders>
              <w:top w:val="single" w:sz="4" w:space="0" w:color="auto"/>
              <w:left w:val="single" w:sz="4" w:space="0" w:color="auto"/>
              <w:bottom w:val="single" w:sz="4" w:space="0" w:color="auto"/>
              <w:right w:val="single" w:sz="4" w:space="0" w:color="auto"/>
            </w:tcBorders>
          </w:tcPr>
          <w:p w14:paraId="5B1B112F" w14:textId="77777777" w:rsidR="006607C1" w:rsidRDefault="009A3BAA">
            <w:pPr>
              <w:pStyle w:val="TAC"/>
              <w:rPr>
                <w:ins w:id="2219" w:author="Frank, 202305, v0.1" w:date="2023-05-08T11:50:00Z"/>
                <w:lang w:eastAsia="zh-CN"/>
              </w:rPr>
            </w:pPr>
            <w:ins w:id="2220" w:author="Frank, 202305, v0.1" w:date="2023-05-08T11:50:00Z">
              <w: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86F30EF" w14:textId="77777777" w:rsidR="006607C1" w:rsidRDefault="006607C1">
            <w:pPr>
              <w:pStyle w:val="TAC"/>
              <w:rPr>
                <w:ins w:id="2221" w:author="Frank, 202305, v0.1" w:date="2023-05-08T11:50:00Z"/>
              </w:rPr>
            </w:pPr>
          </w:p>
        </w:tc>
      </w:tr>
    </w:tbl>
    <w:p w14:paraId="6AB89E55" w14:textId="77777777" w:rsidR="006607C1" w:rsidRDefault="009A3BAA">
      <w:pPr>
        <w:pStyle w:val="TF"/>
        <w:rPr>
          <w:ins w:id="2222" w:author="Frank, 202305, v0.1" w:date="2023-05-08T11:50:00Z"/>
        </w:rPr>
      </w:pPr>
      <w:ins w:id="2223" w:author="Frank, 202305, v0.1" w:date="2023-05-08T11:50:00Z">
        <w:r>
          <w:t>Figure 8.2.</w:t>
        </w:r>
      </w:ins>
      <w:ins w:id="2224" w:author="Frank, 202305, v0.1" w:date="2023-05-08T11:55:00Z">
        <w:r>
          <w:t>xx3</w:t>
        </w:r>
      </w:ins>
      <w:ins w:id="2225" w:author="Frank, 202305, v0.1" w:date="2023-05-08T11:50:00Z">
        <w:r>
          <w:t xml:space="preserve">-1: </w:t>
        </w:r>
      </w:ins>
      <w:ins w:id="2226" w:author="Frank, 202305, v0.2" w:date="2023-05-10T10:33:00Z">
        <w:r>
          <w:t xml:space="preserve">Traffic </w:t>
        </w:r>
        <w:r>
          <w:t>Parameter</w:t>
        </w:r>
      </w:ins>
      <w:ins w:id="2227" w:author="Frank, 202305, v0.1" w:date="2023-05-08T11:55:00Z">
        <w:r>
          <w:t xml:space="preserve"> Measurement Indication</w:t>
        </w:r>
      </w:ins>
    </w:p>
    <w:p w14:paraId="479F191E" w14:textId="77777777" w:rsidR="006607C1" w:rsidRDefault="009A3BAA">
      <w:pPr>
        <w:rPr>
          <w:ins w:id="2228" w:author="Frank, 202305, v0.1" w:date="2023-05-08T11:50:00Z"/>
          <w:lang w:eastAsia="zh-CN"/>
        </w:rPr>
      </w:pPr>
      <w:ins w:id="2229" w:author="Frank, 202305, v0.1" w:date="2023-05-08T11:50:00Z">
        <w:r>
          <w:rPr>
            <w:lang w:eastAsia="zh-CN"/>
          </w:rPr>
          <w:t>The following bits within Octet 5 shall indicate:</w:t>
        </w:r>
      </w:ins>
    </w:p>
    <w:p w14:paraId="3D935F80" w14:textId="77777777" w:rsidR="006607C1" w:rsidRDefault="009A3BAA">
      <w:pPr>
        <w:pStyle w:val="B10"/>
        <w:rPr>
          <w:ins w:id="2230" w:author="Frank, 202305, v0.2" w:date="2023-05-10T10:26:00Z"/>
        </w:rPr>
      </w:pPr>
      <w:ins w:id="2231" w:author="Frank, 202305, v0.1" w:date="2023-05-08T11:50:00Z">
        <w:r>
          <w:t>-</w:t>
        </w:r>
        <w:r>
          <w:tab/>
          <w:t xml:space="preserve">Bit 1 – </w:t>
        </w:r>
      </w:ins>
      <w:ins w:id="2232" w:author="Frank, 202305, v0.1" w:date="2023-05-08T11:55:00Z">
        <w:r>
          <w:t>ULPMI</w:t>
        </w:r>
      </w:ins>
      <w:ins w:id="2233" w:author="Frank, 202305, v0.1" w:date="2023-05-08T11:50:00Z">
        <w:r>
          <w:t xml:space="preserve"> (</w:t>
        </w:r>
      </w:ins>
      <w:ins w:id="2234" w:author="Frank, 202305, v0.1" w:date="2023-05-08T11:55:00Z">
        <w:r>
          <w:t>UL Periodicity Measurement Indication</w:t>
        </w:r>
      </w:ins>
      <w:ins w:id="2235" w:author="Frank, 202305, v0.1" w:date="2023-05-08T11:50:00Z">
        <w:r>
          <w:t xml:space="preserve">): If this bit is set to "1", then the UPF shall </w:t>
        </w:r>
      </w:ins>
      <w:ins w:id="2236" w:author="Frank, 202305, v0.1" w:date="2023-05-08T11:56:00Z">
        <w:r>
          <w:rPr>
            <w:lang w:eastAsia="zh-CN"/>
          </w:rPr>
          <w:t>measure and report the UL Periodicity for the QoS flow as specified in</w:t>
        </w:r>
        <w:r>
          <w:rPr>
            <w:lang w:eastAsia="zh-CN"/>
          </w:rPr>
          <w:t xml:space="preserve"> clause 5.x.4</w:t>
        </w:r>
      </w:ins>
      <w:ins w:id="2237" w:author="Frank, 202305, v0.1" w:date="2023-05-08T11:50:00Z">
        <w:r>
          <w:t>.</w:t>
        </w:r>
      </w:ins>
    </w:p>
    <w:p w14:paraId="59C395E7" w14:textId="77777777" w:rsidR="006607C1" w:rsidRPr="006607C1" w:rsidRDefault="009A3BAA">
      <w:pPr>
        <w:pStyle w:val="B10"/>
        <w:rPr>
          <w:ins w:id="2238" w:author="Frank, 202305, v0.2" w:date="2023-05-10T10:26:00Z"/>
          <w:sz w:val="21"/>
          <w:szCs w:val="21"/>
          <w:rPrChange w:id="2239" w:author="Frank, 202305, v0.2" w:date="2023-05-10T10:27:00Z">
            <w:rPr>
              <w:ins w:id="2240" w:author="Frank, 202305, v0.2" w:date="2023-05-10T10:26:00Z"/>
              <w:rFonts w:ascii="Arial" w:hAnsi="Arial" w:cs="Arial"/>
              <w:sz w:val="18"/>
              <w:szCs w:val="18"/>
            </w:rPr>
          </w:rPrChange>
        </w:rPr>
      </w:pPr>
      <w:ins w:id="2241" w:author="Frank, 202305, v0.2" w:date="2023-05-10T10:26:00Z">
        <w:r>
          <w:t>-</w:t>
        </w:r>
        <w:r>
          <w:tab/>
          <w:t xml:space="preserve">Bit 2 – </w:t>
        </w:r>
        <w:r>
          <w:rPr>
            <w:sz w:val="21"/>
            <w:szCs w:val="21"/>
            <w:rPrChange w:id="2242" w:author="Frank, 202305, v0.2" w:date="2023-05-10T10:27:00Z">
              <w:rPr>
                <w:rFonts w:ascii="Arial" w:hAnsi="Arial" w:cs="Arial"/>
                <w:sz w:val="18"/>
                <w:szCs w:val="18"/>
              </w:rPr>
            </w:rPrChange>
          </w:rPr>
          <w:t xml:space="preserve">DLPMI (DL Periodicity Measurement Indication): </w:t>
        </w:r>
      </w:ins>
      <w:ins w:id="2243" w:author="Frank, 202305, v0.2" w:date="2023-05-10T10:27:00Z">
        <w:r>
          <w:t xml:space="preserve">If </w:t>
        </w:r>
      </w:ins>
      <w:ins w:id="2244" w:author="Frank, 202305, v0.2" w:date="2023-05-10T10:26:00Z">
        <w:r>
          <w:rPr>
            <w:sz w:val="21"/>
            <w:szCs w:val="21"/>
            <w:rPrChange w:id="2245" w:author="Frank, 202305, v0.2" w:date="2023-05-10T10:27:00Z">
              <w:rPr>
                <w:rFonts w:ascii="Arial" w:hAnsi="Arial" w:cs="Arial"/>
                <w:sz w:val="18"/>
                <w:szCs w:val="18"/>
              </w:rPr>
            </w:rPrChange>
          </w:rPr>
          <w:t xml:space="preserve">this bit </w:t>
        </w:r>
      </w:ins>
      <w:ins w:id="2246" w:author="Frank, 202305, v0.2" w:date="2023-05-10T10:28:00Z">
        <w:r>
          <w:t xml:space="preserve">is </w:t>
        </w:r>
      </w:ins>
      <w:ins w:id="2247" w:author="Frank, 202305, v0.2" w:date="2023-05-10T10:26:00Z">
        <w:r>
          <w:rPr>
            <w:sz w:val="21"/>
            <w:szCs w:val="21"/>
            <w:rPrChange w:id="2248" w:author="Frank, 202305, v0.2" w:date="2023-05-10T10:27:00Z">
              <w:rPr>
                <w:rFonts w:ascii="Arial" w:hAnsi="Arial" w:cs="Arial"/>
                <w:sz w:val="18"/>
                <w:szCs w:val="18"/>
              </w:rPr>
            </w:rPrChange>
          </w:rPr>
          <w:t>set to "1"</w:t>
        </w:r>
      </w:ins>
      <w:ins w:id="2249" w:author="Frank, 202305, v0.2" w:date="2023-05-10T10:28:00Z">
        <w:r>
          <w:t xml:space="preserve">, then the UPF shall </w:t>
        </w:r>
      </w:ins>
      <w:ins w:id="2250" w:author="Bruno Landais -rev2 v8" w:date="2023-05-10T16:52:00Z">
        <w:r>
          <w:t>measure the DL Periodicity for the QoS flow as specified in clause 5.x.4</w:t>
        </w:r>
      </w:ins>
      <w:ins w:id="2251" w:author="Frank, 202305, v0.2" w:date="2023-05-10T10:26:00Z">
        <w:r>
          <w:rPr>
            <w:sz w:val="21"/>
            <w:szCs w:val="21"/>
            <w:rPrChange w:id="2252" w:author="Frank, 202305, v0.2" w:date="2023-05-10T10:27:00Z">
              <w:rPr>
                <w:rFonts w:ascii="Arial" w:hAnsi="Arial" w:cs="Arial"/>
                <w:sz w:val="18"/>
                <w:szCs w:val="18"/>
              </w:rPr>
            </w:rPrChange>
          </w:rPr>
          <w:t>.</w:t>
        </w:r>
      </w:ins>
    </w:p>
    <w:p w14:paraId="3F5AA80B" w14:textId="77777777" w:rsidR="006607C1" w:rsidRPr="006607C1" w:rsidRDefault="009A3BAA">
      <w:pPr>
        <w:pStyle w:val="B10"/>
        <w:rPr>
          <w:ins w:id="2253" w:author="Frank, 202305, v0.2" w:date="2023-05-10T10:26:00Z"/>
          <w:sz w:val="21"/>
          <w:szCs w:val="21"/>
          <w:rPrChange w:id="2254" w:author="Frank, 202305, v0.2" w:date="2023-05-10T10:27:00Z">
            <w:rPr>
              <w:ins w:id="2255" w:author="Frank, 202305, v0.2" w:date="2023-05-10T10:26:00Z"/>
              <w:rFonts w:ascii="Arial" w:hAnsi="Arial" w:cs="Arial"/>
              <w:sz w:val="18"/>
              <w:szCs w:val="18"/>
            </w:rPr>
          </w:rPrChange>
        </w:rPr>
      </w:pPr>
      <w:ins w:id="2256" w:author="Frank, 202305, v0.2" w:date="2023-05-10T10:26:00Z">
        <w:r>
          <w:rPr>
            <w:sz w:val="21"/>
            <w:szCs w:val="21"/>
            <w:rPrChange w:id="2257" w:author="Frank, 202305, v0.2" w:date="2023-05-10T10:27:00Z">
              <w:rPr>
                <w:rFonts w:ascii="Arial" w:hAnsi="Arial" w:cs="Arial"/>
                <w:sz w:val="18"/>
                <w:szCs w:val="18"/>
              </w:rPr>
            </w:rPrChange>
          </w:rPr>
          <w:t>-</w:t>
        </w:r>
        <w:r>
          <w:rPr>
            <w:sz w:val="21"/>
            <w:szCs w:val="21"/>
            <w:rPrChange w:id="2258" w:author="Frank, 202305, v0.2" w:date="2023-05-10T10:27:00Z">
              <w:rPr>
                <w:rFonts w:ascii="Arial" w:hAnsi="Arial" w:cs="Arial"/>
                <w:sz w:val="18"/>
                <w:szCs w:val="18"/>
              </w:rPr>
            </w:rPrChange>
          </w:rPr>
          <w:tab/>
          <w:t xml:space="preserve">Bit </w:t>
        </w:r>
      </w:ins>
      <w:ins w:id="2259" w:author="Frank, 202305, v0.2" w:date="2023-05-10T10:27:00Z">
        <w:r>
          <w:rPr>
            <w:sz w:val="21"/>
            <w:szCs w:val="21"/>
            <w:rPrChange w:id="2260" w:author="Frank, 202305, v0.2" w:date="2023-05-10T10:27:00Z">
              <w:rPr>
                <w:rFonts w:ascii="Arial" w:hAnsi="Arial" w:cs="Arial"/>
                <w:sz w:val="18"/>
                <w:szCs w:val="18"/>
              </w:rPr>
            </w:rPrChange>
          </w:rPr>
          <w:t xml:space="preserve">3 </w:t>
        </w:r>
        <w:r>
          <w:t xml:space="preserve">– </w:t>
        </w:r>
      </w:ins>
      <w:ins w:id="2261" w:author="Frank, 202305, v0.2" w:date="2023-05-10T10:26:00Z">
        <w:r>
          <w:rPr>
            <w:sz w:val="21"/>
            <w:szCs w:val="21"/>
            <w:rPrChange w:id="2262" w:author="Frank, 202305, v0.2" w:date="2023-05-10T10:27:00Z">
              <w:rPr>
                <w:rFonts w:ascii="Arial" w:hAnsi="Arial" w:cs="Arial"/>
                <w:sz w:val="18"/>
                <w:szCs w:val="18"/>
              </w:rPr>
            </w:rPrChange>
          </w:rPr>
          <w:t xml:space="preserve">N6JMI (N6 Jitter Measurement Indication): </w:t>
        </w:r>
      </w:ins>
      <w:ins w:id="2263" w:author="Frank, 202305, v0.2" w:date="2023-05-10T10:29:00Z">
        <w:r>
          <w:t xml:space="preserve">If </w:t>
        </w:r>
      </w:ins>
      <w:ins w:id="2264" w:author="Frank, 202305, v0.2" w:date="2023-05-10T10:26:00Z">
        <w:r>
          <w:rPr>
            <w:sz w:val="21"/>
            <w:szCs w:val="21"/>
            <w:rPrChange w:id="2265" w:author="Frank, 202305, v0.2" w:date="2023-05-10T10:27:00Z">
              <w:rPr>
                <w:rFonts w:ascii="Arial" w:hAnsi="Arial" w:cs="Arial"/>
                <w:sz w:val="18"/>
                <w:szCs w:val="18"/>
              </w:rPr>
            </w:rPrChange>
          </w:rPr>
          <w:t xml:space="preserve">this bit </w:t>
        </w:r>
      </w:ins>
      <w:ins w:id="2266" w:author="Frank, 202305, v0.2" w:date="2023-05-10T10:29:00Z">
        <w:r>
          <w:t>is</w:t>
        </w:r>
      </w:ins>
      <w:ins w:id="2267" w:author="Frank, 202305, v0.2" w:date="2023-05-10T10:26:00Z">
        <w:r>
          <w:rPr>
            <w:sz w:val="21"/>
            <w:szCs w:val="21"/>
            <w:rPrChange w:id="2268" w:author="Frank, 202305, v0.2" w:date="2023-05-10T10:27:00Z">
              <w:rPr>
                <w:rFonts w:ascii="Arial" w:hAnsi="Arial" w:cs="Arial"/>
                <w:sz w:val="18"/>
                <w:szCs w:val="18"/>
              </w:rPr>
            </w:rPrChange>
          </w:rPr>
          <w:t xml:space="preserve"> set to "1"</w:t>
        </w:r>
      </w:ins>
      <w:ins w:id="2269" w:author="Frank, 202305, v0.2" w:date="2023-05-10T10:29:00Z">
        <w:r>
          <w:t>, then the UPF</w:t>
        </w:r>
      </w:ins>
      <w:ins w:id="2270" w:author="Frank, 202305, v0.2" w:date="2023-05-10T10:30:00Z">
        <w:r>
          <w:t xml:space="preserve"> shall </w:t>
        </w:r>
      </w:ins>
      <w:ins w:id="2271" w:author="Frank, 202305, v0.2" w:date="2023-05-10T10:26:00Z">
        <w:r>
          <w:rPr>
            <w:sz w:val="21"/>
            <w:szCs w:val="21"/>
            <w:rPrChange w:id="2272" w:author="Frank, 202305, v0.2" w:date="2023-05-10T10:27:00Z">
              <w:rPr>
                <w:rFonts w:ascii="Arial" w:hAnsi="Arial" w:cs="Arial"/>
                <w:sz w:val="18"/>
                <w:szCs w:val="18"/>
              </w:rPr>
            </w:rPrChange>
          </w:rPr>
          <w:t>measure N6 Jitter</w:t>
        </w:r>
      </w:ins>
      <w:ins w:id="2273" w:author="Bruno Landais -rev2 v8" w:date="2023-05-10T16:52:00Z">
        <w:r>
          <w:t xml:space="preserve"> as specified in clause 5.x.4</w:t>
        </w:r>
      </w:ins>
      <w:ins w:id="2274" w:author="Frank, 202305, v0.2" w:date="2023-05-10T10:26:00Z">
        <w:r>
          <w:rPr>
            <w:sz w:val="21"/>
            <w:szCs w:val="21"/>
            <w:rPrChange w:id="2275" w:author="Frank, 202305, v0.2" w:date="2023-05-10T10:27:00Z">
              <w:rPr>
                <w:rFonts w:ascii="Arial" w:hAnsi="Arial" w:cs="Arial"/>
                <w:sz w:val="18"/>
                <w:szCs w:val="18"/>
              </w:rPr>
            </w:rPrChange>
          </w:rPr>
          <w:t>.</w:t>
        </w:r>
      </w:ins>
    </w:p>
    <w:p w14:paraId="13ED81C5" w14:textId="77777777" w:rsidR="006607C1" w:rsidRDefault="009A3BAA">
      <w:pPr>
        <w:pStyle w:val="B10"/>
        <w:rPr>
          <w:ins w:id="2276" w:author="Frank, 202305, v0.1" w:date="2023-05-08T11:50:00Z"/>
        </w:rPr>
      </w:pPr>
      <w:ins w:id="2277" w:author="Frank, 202305, v0.1" w:date="2023-05-08T11:50:00Z">
        <w:r>
          <w:t>-</w:t>
        </w:r>
        <w:r>
          <w:tab/>
          <w:t xml:space="preserve">Bit </w:t>
        </w:r>
      </w:ins>
      <w:ins w:id="2278" w:author="Frank, 202305, v0.2" w:date="2023-05-10T10:30:00Z">
        <w:r>
          <w:t>4</w:t>
        </w:r>
      </w:ins>
      <w:ins w:id="2279" w:author="Frank, 202305, v0.1" w:date="2023-05-08T11:50:00Z">
        <w:r>
          <w:t xml:space="preserve"> to 8 – Spare, for future use, shall be set to "0" by the sender and discarded by the receiver.</w:t>
        </w:r>
      </w:ins>
    </w:p>
    <w:p w14:paraId="199818E4" w14:textId="77777777" w:rsidR="006607C1" w:rsidRDefault="009A3BAA">
      <w:pPr>
        <w:pBdr>
          <w:top w:val="single" w:sz="4" w:space="1" w:color="auto"/>
          <w:left w:val="single" w:sz="4" w:space="4" w:color="auto"/>
          <w:bottom w:val="single" w:sz="4" w:space="1" w:color="auto"/>
          <w:right w:val="single" w:sz="4" w:space="4" w:color="auto"/>
          <w:between w:val="single" w:sz="4" w:space="1"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color w:val="FF0000"/>
          <w:sz w:val="28"/>
          <w:szCs w:val="28"/>
          <w:lang w:val="en-US"/>
        </w:rPr>
        <w:t xml:space="preserve"> change * * * *</w:t>
      </w:r>
    </w:p>
    <w:p w14:paraId="7AFFB0C0" w14:textId="77777777" w:rsidR="006607C1" w:rsidRDefault="009A3BAA">
      <w:pPr>
        <w:keepNext/>
        <w:keepLines/>
        <w:overflowPunct w:val="0"/>
        <w:autoSpaceDE w:val="0"/>
        <w:autoSpaceDN w:val="0"/>
        <w:adjustRightInd w:val="0"/>
        <w:spacing w:before="120"/>
        <w:ind w:left="1134" w:hanging="1134"/>
        <w:textAlignment w:val="baseline"/>
        <w:outlineLvl w:val="2"/>
        <w:rPr>
          <w:ins w:id="2280" w:author="Frank, 202305, v0.1" w:date="2023-05-08T11:51:00Z"/>
          <w:rFonts w:ascii="Arial" w:eastAsia="DengXian" w:hAnsi="Arial"/>
          <w:sz w:val="28"/>
          <w:lang w:eastAsia="en-GB"/>
        </w:rPr>
      </w:pPr>
      <w:ins w:id="2281" w:author="Frank, 202305, v0.1" w:date="2023-05-08T11:51:00Z">
        <w:r>
          <w:rPr>
            <w:rFonts w:ascii="Arial" w:eastAsia="DengXian" w:hAnsi="Arial"/>
            <w:sz w:val="28"/>
            <w:lang w:eastAsia="en-GB"/>
          </w:rPr>
          <w:t>8.</w:t>
        </w:r>
        <w:r>
          <w:rPr>
            <w:rFonts w:ascii="Arial" w:eastAsia="DengXian" w:hAnsi="Arial"/>
            <w:sz w:val="28"/>
            <w:lang w:val="en-US" w:eastAsia="en-GB"/>
          </w:rPr>
          <w:t>2.</w:t>
        </w:r>
        <w:r>
          <w:rPr>
            <w:rFonts w:ascii="Arial" w:eastAsia="DengXian" w:hAnsi="Arial"/>
            <w:sz w:val="28"/>
            <w:highlight w:val="yellow"/>
            <w:lang w:val="en-US" w:eastAsia="en-GB"/>
          </w:rPr>
          <w:t>xx</w:t>
        </w:r>
      </w:ins>
      <w:ins w:id="2282" w:author="Frank, 202305, v0.1" w:date="2023-05-08T11:52:00Z">
        <w:r>
          <w:rPr>
            <w:rFonts w:ascii="Arial" w:eastAsia="DengXian" w:hAnsi="Arial"/>
            <w:sz w:val="28"/>
            <w:lang w:val="en-US" w:eastAsia="en-GB"/>
          </w:rPr>
          <w:t>4</w:t>
        </w:r>
      </w:ins>
      <w:ins w:id="2283" w:author="Frank, 202305, v0.1" w:date="2023-05-08T11:51:00Z">
        <w:r>
          <w:rPr>
            <w:rFonts w:ascii="Arial" w:eastAsia="DengXian" w:hAnsi="Arial"/>
            <w:sz w:val="28"/>
            <w:lang w:eastAsia="en-GB"/>
          </w:rPr>
          <w:tab/>
          <w:t>UL Periodicity</w:t>
        </w:r>
      </w:ins>
    </w:p>
    <w:p w14:paraId="3E2CB25B" w14:textId="77777777" w:rsidR="006607C1" w:rsidRDefault="009A3BAA">
      <w:pPr>
        <w:overflowPunct w:val="0"/>
        <w:autoSpaceDE w:val="0"/>
        <w:autoSpaceDN w:val="0"/>
        <w:adjustRightInd w:val="0"/>
        <w:textAlignment w:val="baseline"/>
        <w:rPr>
          <w:ins w:id="2284" w:author="Frank, 202305, v0.1" w:date="2023-05-08T11:51:00Z"/>
          <w:rFonts w:eastAsia="DengXian"/>
          <w:lang w:eastAsia="ja-JP"/>
        </w:rPr>
      </w:pPr>
      <w:ins w:id="2285" w:author="Frank, 202305, v0.1" w:date="2023-05-08T11:51:00Z">
        <w:r>
          <w:rPr>
            <w:rFonts w:eastAsia="DengXian"/>
            <w:lang w:eastAsia="en-GB"/>
          </w:rPr>
          <w:t xml:space="preserve">The </w:t>
        </w:r>
        <w:r>
          <w:rPr>
            <w:lang w:val="en-US"/>
          </w:rPr>
          <w:t>UL Periodicity</w:t>
        </w:r>
        <w:r>
          <w:rPr>
            <w:rFonts w:eastAsia="DengXian"/>
            <w:lang w:eastAsia="en-GB"/>
          </w:rPr>
          <w:t xml:space="preserve"> IE contains a </w:t>
        </w:r>
        <w:r>
          <w:rPr>
            <w:lang w:val="en-US"/>
          </w:rPr>
          <w:t>UL Periodicity</w:t>
        </w:r>
        <w:r>
          <w:rPr>
            <w:rFonts w:eastAsia="DengXian"/>
            <w:lang w:eastAsia="en-GB"/>
          </w:rPr>
          <w:t xml:space="preserve"> in milliseconds measured by the UP function</w:t>
        </w:r>
      </w:ins>
      <w:ins w:id="2286" w:author="Frank, 202305, v0.1" w:date="2023-05-08T11:52:00Z">
        <w:r>
          <w:rPr>
            <w:rFonts w:eastAsia="DengXian"/>
            <w:lang w:eastAsia="en-GB"/>
          </w:rPr>
          <w:t xml:space="preserve"> when requested by the SMF</w:t>
        </w:r>
      </w:ins>
      <w:ins w:id="2287" w:author="Frank, 202305, v0.1" w:date="2023-05-08T11:51:00Z">
        <w:r>
          <w:rPr>
            <w:rFonts w:eastAsia="DengXian"/>
            <w:lang w:eastAsia="en-GB"/>
          </w:rPr>
          <w:t xml:space="preserve">. It </w:t>
        </w:r>
        <w:r>
          <w:rPr>
            <w:rFonts w:eastAsia="Batang"/>
            <w:lang w:eastAsia="ko-KR"/>
          </w:rPr>
          <w:t xml:space="preserve">shall be encoded </w:t>
        </w:r>
        <w:r>
          <w:rPr>
            <w:rFonts w:eastAsia="DengXian"/>
            <w:lang w:eastAsia="ja-JP"/>
          </w:rPr>
          <w:t xml:space="preserve">as shown in </w:t>
        </w:r>
        <w:r>
          <w:rPr>
            <w:rFonts w:eastAsia="DengXian" w:hint="eastAsia"/>
            <w:lang w:eastAsia="zh-CN"/>
          </w:rPr>
          <w:t>F</w:t>
        </w:r>
        <w:r>
          <w:rPr>
            <w:rFonts w:eastAsia="DengXian"/>
            <w:lang w:eastAsia="ja-JP"/>
          </w:rPr>
          <w:t xml:space="preserve">igure </w:t>
        </w:r>
        <w:r>
          <w:rPr>
            <w:rFonts w:eastAsia="DengXian"/>
            <w:lang w:eastAsia="zh-CN"/>
          </w:rPr>
          <w:t>8.2.</w:t>
        </w:r>
        <w:r>
          <w:rPr>
            <w:rFonts w:eastAsia="DengXian"/>
            <w:highlight w:val="yellow"/>
            <w:lang w:eastAsia="zh-CN"/>
          </w:rPr>
          <w:t>xx</w:t>
        </w:r>
      </w:ins>
      <w:ins w:id="2288" w:author="Frank, 202305, v0.1" w:date="2023-05-08T11:52:00Z">
        <w:r>
          <w:rPr>
            <w:rFonts w:eastAsia="DengXian"/>
            <w:lang w:eastAsia="zh-CN"/>
          </w:rPr>
          <w:t>4</w:t>
        </w:r>
      </w:ins>
      <w:ins w:id="2289" w:author="Frank, 202305, v0.1" w:date="2023-05-08T11:51:00Z">
        <w:r>
          <w:rPr>
            <w:rFonts w:eastAsia="DengXian"/>
            <w:lang w:eastAsia="zh-CN"/>
          </w:rPr>
          <w:t>-1</w:t>
        </w:r>
        <w:r>
          <w:rPr>
            <w:rFonts w:eastAsia="DengXian"/>
            <w:lang w:eastAsia="ja-JP"/>
          </w:rPr>
          <w:t>.</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607C1" w14:paraId="55ABEF41" w14:textId="77777777">
        <w:trPr>
          <w:jc w:val="center"/>
          <w:ins w:id="2290" w:author="Frank, 202305, v0.1" w:date="2023-05-08T11:51:00Z"/>
        </w:trPr>
        <w:tc>
          <w:tcPr>
            <w:tcW w:w="151" w:type="dxa"/>
            <w:tcBorders>
              <w:top w:val="single" w:sz="6" w:space="0" w:color="auto"/>
              <w:left w:val="single" w:sz="6" w:space="0" w:color="auto"/>
              <w:bottom w:val="nil"/>
            </w:tcBorders>
          </w:tcPr>
          <w:p w14:paraId="53C32998" w14:textId="77777777" w:rsidR="006607C1" w:rsidRDefault="006607C1">
            <w:pPr>
              <w:keepNext/>
              <w:keepLines/>
              <w:overflowPunct w:val="0"/>
              <w:autoSpaceDE w:val="0"/>
              <w:autoSpaceDN w:val="0"/>
              <w:adjustRightInd w:val="0"/>
              <w:spacing w:after="0"/>
              <w:jc w:val="center"/>
              <w:textAlignment w:val="baseline"/>
              <w:rPr>
                <w:ins w:id="2291" w:author="Frank, 202305, v0.1" w:date="2023-05-08T11:51:00Z"/>
                <w:rFonts w:ascii="Arial" w:eastAsia="DengXian" w:hAnsi="Arial"/>
                <w:sz w:val="18"/>
                <w:lang w:eastAsia="en-GB"/>
              </w:rPr>
            </w:pPr>
          </w:p>
        </w:tc>
        <w:tc>
          <w:tcPr>
            <w:tcW w:w="1104" w:type="dxa"/>
          </w:tcPr>
          <w:p w14:paraId="011F9293" w14:textId="77777777" w:rsidR="006607C1" w:rsidRDefault="006607C1">
            <w:pPr>
              <w:keepNext/>
              <w:keepLines/>
              <w:overflowPunct w:val="0"/>
              <w:autoSpaceDE w:val="0"/>
              <w:autoSpaceDN w:val="0"/>
              <w:adjustRightInd w:val="0"/>
              <w:spacing w:after="0"/>
              <w:jc w:val="center"/>
              <w:textAlignment w:val="baseline"/>
              <w:rPr>
                <w:ins w:id="2292" w:author="Frank, 202305, v0.1" w:date="2023-05-08T11:51:00Z"/>
                <w:rFonts w:ascii="Arial" w:eastAsia="DengXian" w:hAnsi="Arial"/>
                <w:b/>
                <w:sz w:val="18"/>
                <w:lang w:eastAsia="en-GB"/>
              </w:rPr>
            </w:pPr>
          </w:p>
        </w:tc>
        <w:tc>
          <w:tcPr>
            <w:tcW w:w="4710" w:type="dxa"/>
            <w:gridSpan w:val="8"/>
          </w:tcPr>
          <w:p w14:paraId="3346C986" w14:textId="77777777" w:rsidR="006607C1" w:rsidRDefault="009A3BAA">
            <w:pPr>
              <w:keepNext/>
              <w:keepLines/>
              <w:overflowPunct w:val="0"/>
              <w:autoSpaceDE w:val="0"/>
              <w:autoSpaceDN w:val="0"/>
              <w:adjustRightInd w:val="0"/>
              <w:spacing w:after="0"/>
              <w:jc w:val="center"/>
              <w:textAlignment w:val="baseline"/>
              <w:rPr>
                <w:ins w:id="2293" w:author="Frank, 202305, v0.1" w:date="2023-05-08T11:51:00Z"/>
                <w:rFonts w:ascii="Arial" w:eastAsia="DengXian" w:hAnsi="Arial"/>
                <w:b/>
                <w:sz w:val="18"/>
                <w:lang w:eastAsia="en-GB"/>
              </w:rPr>
            </w:pPr>
            <w:ins w:id="2294" w:author="Frank, 202305, v0.1" w:date="2023-05-08T11:51:00Z">
              <w:r>
                <w:rPr>
                  <w:rFonts w:ascii="Arial" w:eastAsia="DengXian" w:hAnsi="Arial"/>
                  <w:b/>
                  <w:sz w:val="18"/>
                  <w:lang w:eastAsia="en-GB"/>
                </w:rPr>
                <w:t>Bits</w:t>
              </w:r>
            </w:ins>
          </w:p>
        </w:tc>
        <w:tc>
          <w:tcPr>
            <w:tcW w:w="588" w:type="dxa"/>
          </w:tcPr>
          <w:p w14:paraId="3DADF565" w14:textId="77777777" w:rsidR="006607C1" w:rsidRDefault="006607C1">
            <w:pPr>
              <w:keepNext/>
              <w:keepLines/>
              <w:overflowPunct w:val="0"/>
              <w:autoSpaceDE w:val="0"/>
              <w:autoSpaceDN w:val="0"/>
              <w:adjustRightInd w:val="0"/>
              <w:spacing w:after="0"/>
              <w:jc w:val="center"/>
              <w:textAlignment w:val="baseline"/>
              <w:rPr>
                <w:ins w:id="2295" w:author="Frank, 202305, v0.1" w:date="2023-05-08T11:51:00Z"/>
                <w:rFonts w:ascii="Arial" w:eastAsia="DengXian" w:hAnsi="Arial"/>
                <w:sz w:val="18"/>
                <w:lang w:eastAsia="en-GB"/>
              </w:rPr>
            </w:pPr>
          </w:p>
        </w:tc>
      </w:tr>
      <w:tr w:rsidR="006607C1" w14:paraId="3323CAA0" w14:textId="77777777">
        <w:trPr>
          <w:jc w:val="center"/>
          <w:ins w:id="2296" w:author="Frank, 202305, v0.1" w:date="2023-05-08T11:51:00Z"/>
        </w:trPr>
        <w:tc>
          <w:tcPr>
            <w:tcW w:w="151" w:type="dxa"/>
            <w:tcBorders>
              <w:top w:val="nil"/>
              <w:left w:val="single" w:sz="6" w:space="0" w:color="auto"/>
            </w:tcBorders>
          </w:tcPr>
          <w:p w14:paraId="400684C1" w14:textId="77777777" w:rsidR="006607C1" w:rsidRDefault="006607C1">
            <w:pPr>
              <w:keepNext/>
              <w:keepLines/>
              <w:overflowPunct w:val="0"/>
              <w:autoSpaceDE w:val="0"/>
              <w:autoSpaceDN w:val="0"/>
              <w:adjustRightInd w:val="0"/>
              <w:spacing w:after="0"/>
              <w:jc w:val="center"/>
              <w:textAlignment w:val="baseline"/>
              <w:rPr>
                <w:ins w:id="2297" w:author="Frank, 202305, v0.1" w:date="2023-05-08T11:51:00Z"/>
                <w:rFonts w:ascii="Arial" w:eastAsia="DengXian" w:hAnsi="Arial"/>
                <w:sz w:val="18"/>
                <w:lang w:eastAsia="en-GB"/>
              </w:rPr>
            </w:pPr>
          </w:p>
        </w:tc>
        <w:tc>
          <w:tcPr>
            <w:tcW w:w="1104" w:type="dxa"/>
          </w:tcPr>
          <w:p w14:paraId="551FA86B" w14:textId="77777777" w:rsidR="006607C1" w:rsidRDefault="009A3BAA">
            <w:pPr>
              <w:keepNext/>
              <w:keepLines/>
              <w:overflowPunct w:val="0"/>
              <w:autoSpaceDE w:val="0"/>
              <w:autoSpaceDN w:val="0"/>
              <w:adjustRightInd w:val="0"/>
              <w:spacing w:after="0"/>
              <w:jc w:val="center"/>
              <w:textAlignment w:val="baseline"/>
              <w:rPr>
                <w:ins w:id="2298" w:author="Frank, 202305, v0.1" w:date="2023-05-08T11:51:00Z"/>
                <w:rFonts w:ascii="Arial" w:eastAsia="DengXian" w:hAnsi="Arial"/>
                <w:b/>
                <w:sz w:val="18"/>
                <w:lang w:eastAsia="en-GB"/>
              </w:rPr>
            </w:pPr>
            <w:ins w:id="2299" w:author="Frank, 202305, v0.1" w:date="2023-05-08T11:51:00Z">
              <w:r>
                <w:rPr>
                  <w:rFonts w:ascii="Arial" w:eastAsia="DengXian" w:hAnsi="Arial"/>
                  <w:b/>
                  <w:sz w:val="18"/>
                  <w:lang w:eastAsia="en-GB"/>
                </w:rPr>
                <w:t>Octets</w:t>
              </w:r>
            </w:ins>
          </w:p>
        </w:tc>
        <w:tc>
          <w:tcPr>
            <w:tcW w:w="588" w:type="dxa"/>
            <w:tcBorders>
              <w:bottom w:val="single" w:sz="4" w:space="0" w:color="auto"/>
            </w:tcBorders>
          </w:tcPr>
          <w:p w14:paraId="3A8CF593" w14:textId="77777777" w:rsidR="006607C1" w:rsidRDefault="009A3BAA">
            <w:pPr>
              <w:keepNext/>
              <w:keepLines/>
              <w:overflowPunct w:val="0"/>
              <w:autoSpaceDE w:val="0"/>
              <w:autoSpaceDN w:val="0"/>
              <w:adjustRightInd w:val="0"/>
              <w:spacing w:after="0"/>
              <w:jc w:val="center"/>
              <w:textAlignment w:val="baseline"/>
              <w:rPr>
                <w:ins w:id="2300" w:author="Frank, 202305, v0.1" w:date="2023-05-08T11:51:00Z"/>
                <w:rFonts w:ascii="Arial" w:eastAsia="DengXian" w:hAnsi="Arial"/>
                <w:b/>
                <w:sz w:val="18"/>
                <w:lang w:eastAsia="en-GB"/>
              </w:rPr>
            </w:pPr>
            <w:ins w:id="2301" w:author="Frank, 202305, v0.1" w:date="2023-05-08T11:51:00Z">
              <w:r>
                <w:rPr>
                  <w:rFonts w:ascii="Arial" w:eastAsia="DengXian" w:hAnsi="Arial"/>
                  <w:b/>
                  <w:sz w:val="18"/>
                  <w:lang w:eastAsia="en-GB"/>
                </w:rPr>
                <w:t>8</w:t>
              </w:r>
            </w:ins>
          </w:p>
        </w:tc>
        <w:tc>
          <w:tcPr>
            <w:tcW w:w="589" w:type="dxa"/>
            <w:tcBorders>
              <w:bottom w:val="single" w:sz="4" w:space="0" w:color="auto"/>
            </w:tcBorders>
          </w:tcPr>
          <w:p w14:paraId="4CB5E709" w14:textId="77777777" w:rsidR="006607C1" w:rsidRDefault="009A3BAA">
            <w:pPr>
              <w:keepNext/>
              <w:keepLines/>
              <w:overflowPunct w:val="0"/>
              <w:autoSpaceDE w:val="0"/>
              <w:autoSpaceDN w:val="0"/>
              <w:adjustRightInd w:val="0"/>
              <w:spacing w:after="0"/>
              <w:jc w:val="center"/>
              <w:textAlignment w:val="baseline"/>
              <w:rPr>
                <w:ins w:id="2302" w:author="Frank, 202305, v0.1" w:date="2023-05-08T11:51:00Z"/>
                <w:rFonts w:ascii="Arial" w:eastAsia="DengXian" w:hAnsi="Arial"/>
                <w:b/>
                <w:sz w:val="18"/>
                <w:lang w:eastAsia="en-GB"/>
              </w:rPr>
            </w:pPr>
            <w:ins w:id="2303" w:author="Frank, 202305, v0.1" w:date="2023-05-08T11:51:00Z">
              <w:r>
                <w:rPr>
                  <w:rFonts w:ascii="Arial" w:eastAsia="DengXian" w:hAnsi="Arial"/>
                  <w:b/>
                  <w:sz w:val="18"/>
                  <w:lang w:eastAsia="en-GB"/>
                </w:rPr>
                <w:t>7</w:t>
              </w:r>
            </w:ins>
          </w:p>
        </w:tc>
        <w:tc>
          <w:tcPr>
            <w:tcW w:w="589" w:type="dxa"/>
            <w:tcBorders>
              <w:bottom w:val="single" w:sz="4" w:space="0" w:color="auto"/>
            </w:tcBorders>
          </w:tcPr>
          <w:p w14:paraId="796D2DEA" w14:textId="77777777" w:rsidR="006607C1" w:rsidRDefault="009A3BAA">
            <w:pPr>
              <w:keepNext/>
              <w:keepLines/>
              <w:overflowPunct w:val="0"/>
              <w:autoSpaceDE w:val="0"/>
              <w:autoSpaceDN w:val="0"/>
              <w:adjustRightInd w:val="0"/>
              <w:spacing w:after="0"/>
              <w:jc w:val="center"/>
              <w:textAlignment w:val="baseline"/>
              <w:rPr>
                <w:ins w:id="2304" w:author="Frank, 202305, v0.1" w:date="2023-05-08T11:51:00Z"/>
                <w:rFonts w:ascii="Arial" w:eastAsia="DengXian" w:hAnsi="Arial"/>
                <w:b/>
                <w:sz w:val="18"/>
                <w:lang w:eastAsia="en-GB"/>
              </w:rPr>
            </w:pPr>
            <w:ins w:id="2305" w:author="Frank, 202305, v0.1" w:date="2023-05-08T11:51:00Z">
              <w:r>
                <w:rPr>
                  <w:rFonts w:ascii="Arial" w:eastAsia="DengXian" w:hAnsi="Arial"/>
                  <w:b/>
                  <w:sz w:val="18"/>
                  <w:lang w:eastAsia="en-GB"/>
                </w:rPr>
                <w:t>6</w:t>
              </w:r>
            </w:ins>
          </w:p>
        </w:tc>
        <w:tc>
          <w:tcPr>
            <w:tcW w:w="589" w:type="dxa"/>
            <w:tcBorders>
              <w:bottom w:val="single" w:sz="4" w:space="0" w:color="auto"/>
            </w:tcBorders>
          </w:tcPr>
          <w:p w14:paraId="6C876E8E" w14:textId="77777777" w:rsidR="006607C1" w:rsidRDefault="009A3BAA">
            <w:pPr>
              <w:keepNext/>
              <w:keepLines/>
              <w:overflowPunct w:val="0"/>
              <w:autoSpaceDE w:val="0"/>
              <w:autoSpaceDN w:val="0"/>
              <w:adjustRightInd w:val="0"/>
              <w:spacing w:after="0"/>
              <w:jc w:val="center"/>
              <w:textAlignment w:val="baseline"/>
              <w:rPr>
                <w:ins w:id="2306" w:author="Frank, 202305, v0.1" w:date="2023-05-08T11:51:00Z"/>
                <w:rFonts w:ascii="Arial" w:eastAsia="DengXian" w:hAnsi="Arial"/>
                <w:b/>
                <w:sz w:val="18"/>
                <w:lang w:eastAsia="en-GB"/>
              </w:rPr>
            </w:pPr>
            <w:ins w:id="2307" w:author="Frank, 202305, v0.1" w:date="2023-05-08T11:51:00Z">
              <w:r>
                <w:rPr>
                  <w:rFonts w:ascii="Arial" w:eastAsia="DengXian" w:hAnsi="Arial"/>
                  <w:b/>
                  <w:sz w:val="18"/>
                  <w:lang w:eastAsia="en-GB"/>
                </w:rPr>
                <w:t>5</w:t>
              </w:r>
            </w:ins>
          </w:p>
        </w:tc>
        <w:tc>
          <w:tcPr>
            <w:tcW w:w="589" w:type="dxa"/>
            <w:tcBorders>
              <w:bottom w:val="single" w:sz="4" w:space="0" w:color="auto"/>
            </w:tcBorders>
          </w:tcPr>
          <w:p w14:paraId="22A923DD" w14:textId="77777777" w:rsidR="006607C1" w:rsidRDefault="009A3BAA">
            <w:pPr>
              <w:keepNext/>
              <w:keepLines/>
              <w:overflowPunct w:val="0"/>
              <w:autoSpaceDE w:val="0"/>
              <w:autoSpaceDN w:val="0"/>
              <w:adjustRightInd w:val="0"/>
              <w:spacing w:after="0"/>
              <w:jc w:val="center"/>
              <w:textAlignment w:val="baseline"/>
              <w:rPr>
                <w:ins w:id="2308" w:author="Frank, 202305, v0.1" w:date="2023-05-08T11:51:00Z"/>
                <w:rFonts w:ascii="Arial" w:eastAsia="DengXian" w:hAnsi="Arial"/>
                <w:b/>
                <w:sz w:val="18"/>
                <w:lang w:eastAsia="en-GB"/>
              </w:rPr>
            </w:pPr>
            <w:ins w:id="2309" w:author="Frank, 202305, v0.1" w:date="2023-05-08T11:51:00Z">
              <w:r>
                <w:rPr>
                  <w:rFonts w:ascii="Arial" w:eastAsia="DengXian" w:hAnsi="Arial"/>
                  <w:b/>
                  <w:sz w:val="18"/>
                  <w:lang w:eastAsia="en-GB"/>
                </w:rPr>
                <w:t>4</w:t>
              </w:r>
            </w:ins>
          </w:p>
        </w:tc>
        <w:tc>
          <w:tcPr>
            <w:tcW w:w="589" w:type="dxa"/>
            <w:tcBorders>
              <w:bottom w:val="single" w:sz="4" w:space="0" w:color="auto"/>
            </w:tcBorders>
          </w:tcPr>
          <w:p w14:paraId="4DD1ACE0" w14:textId="77777777" w:rsidR="006607C1" w:rsidRDefault="009A3BAA">
            <w:pPr>
              <w:keepNext/>
              <w:keepLines/>
              <w:overflowPunct w:val="0"/>
              <w:autoSpaceDE w:val="0"/>
              <w:autoSpaceDN w:val="0"/>
              <w:adjustRightInd w:val="0"/>
              <w:spacing w:after="0"/>
              <w:jc w:val="center"/>
              <w:textAlignment w:val="baseline"/>
              <w:rPr>
                <w:ins w:id="2310" w:author="Frank, 202305, v0.1" w:date="2023-05-08T11:51:00Z"/>
                <w:rFonts w:ascii="Arial" w:eastAsia="DengXian" w:hAnsi="Arial"/>
                <w:b/>
                <w:sz w:val="18"/>
                <w:lang w:eastAsia="en-GB"/>
              </w:rPr>
            </w:pPr>
            <w:ins w:id="2311" w:author="Frank, 202305, v0.1" w:date="2023-05-08T11:51:00Z">
              <w:r>
                <w:rPr>
                  <w:rFonts w:ascii="Arial" w:eastAsia="DengXian" w:hAnsi="Arial"/>
                  <w:b/>
                  <w:sz w:val="18"/>
                  <w:lang w:eastAsia="en-GB"/>
                </w:rPr>
                <w:t>3</w:t>
              </w:r>
            </w:ins>
          </w:p>
        </w:tc>
        <w:tc>
          <w:tcPr>
            <w:tcW w:w="588" w:type="dxa"/>
            <w:tcBorders>
              <w:bottom w:val="single" w:sz="4" w:space="0" w:color="auto"/>
            </w:tcBorders>
          </w:tcPr>
          <w:p w14:paraId="7FE1F42C" w14:textId="77777777" w:rsidR="006607C1" w:rsidRDefault="009A3BAA">
            <w:pPr>
              <w:keepNext/>
              <w:keepLines/>
              <w:overflowPunct w:val="0"/>
              <w:autoSpaceDE w:val="0"/>
              <w:autoSpaceDN w:val="0"/>
              <w:adjustRightInd w:val="0"/>
              <w:spacing w:after="0"/>
              <w:jc w:val="center"/>
              <w:textAlignment w:val="baseline"/>
              <w:rPr>
                <w:ins w:id="2312" w:author="Frank, 202305, v0.1" w:date="2023-05-08T11:51:00Z"/>
                <w:rFonts w:ascii="Arial" w:eastAsia="DengXian" w:hAnsi="Arial"/>
                <w:b/>
                <w:sz w:val="18"/>
                <w:lang w:eastAsia="en-GB"/>
              </w:rPr>
            </w:pPr>
            <w:ins w:id="2313" w:author="Frank, 202305, v0.1" w:date="2023-05-08T11:51:00Z">
              <w:r>
                <w:rPr>
                  <w:rFonts w:ascii="Arial" w:eastAsia="DengXian" w:hAnsi="Arial"/>
                  <w:b/>
                  <w:sz w:val="18"/>
                  <w:lang w:eastAsia="en-GB"/>
                </w:rPr>
                <w:t>2</w:t>
              </w:r>
            </w:ins>
          </w:p>
        </w:tc>
        <w:tc>
          <w:tcPr>
            <w:tcW w:w="589" w:type="dxa"/>
            <w:tcBorders>
              <w:bottom w:val="single" w:sz="4" w:space="0" w:color="auto"/>
            </w:tcBorders>
          </w:tcPr>
          <w:p w14:paraId="1A614448" w14:textId="77777777" w:rsidR="006607C1" w:rsidRDefault="009A3BAA">
            <w:pPr>
              <w:keepNext/>
              <w:keepLines/>
              <w:overflowPunct w:val="0"/>
              <w:autoSpaceDE w:val="0"/>
              <w:autoSpaceDN w:val="0"/>
              <w:adjustRightInd w:val="0"/>
              <w:spacing w:after="0"/>
              <w:jc w:val="center"/>
              <w:textAlignment w:val="baseline"/>
              <w:rPr>
                <w:ins w:id="2314" w:author="Frank, 202305, v0.1" w:date="2023-05-08T11:51:00Z"/>
                <w:rFonts w:ascii="Arial" w:eastAsia="DengXian" w:hAnsi="Arial"/>
                <w:b/>
                <w:sz w:val="18"/>
                <w:lang w:eastAsia="en-GB"/>
              </w:rPr>
            </w:pPr>
            <w:ins w:id="2315" w:author="Frank, 202305, v0.1" w:date="2023-05-08T11:51:00Z">
              <w:r>
                <w:rPr>
                  <w:rFonts w:ascii="Arial" w:eastAsia="DengXian" w:hAnsi="Arial"/>
                  <w:b/>
                  <w:sz w:val="18"/>
                  <w:lang w:eastAsia="en-GB"/>
                </w:rPr>
                <w:t>1</w:t>
              </w:r>
            </w:ins>
          </w:p>
        </w:tc>
        <w:tc>
          <w:tcPr>
            <w:tcW w:w="588" w:type="dxa"/>
          </w:tcPr>
          <w:p w14:paraId="20854138" w14:textId="77777777" w:rsidR="006607C1" w:rsidRDefault="006607C1">
            <w:pPr>
              <w:keepNext/>
              <w:keepLines/>
              <w:overflowPunct w:val="0"/>
              <w:autoSpaceDE w:val="0"/>
              <w:autoSpaceDN w:val="0"/>
              <w:adjustRightInd w:val="0"/>
              <w:spacing w:after="0"/>
              <w:jc w:val="center"/>
              <w:textAlignment w:val="baseline"/>
              <w:rPr>
                <w:ins w:id="2316" w:author="Frank, 202305, v0.1" w:date="2023-05-08T11:51:00Z"/>
                <w:rFonts w:ascii="Arial" w:eastAsia="DengXian" w:hAnsi="Arial"/>
                <w:sz w:val="18"/>
                <w:lang w:eastAsia="en-GB"/>
              </w:rPr>
            </w:pPr>
          </w:p>
        </w:tc>
      </w:tr>
      <w:tr w:rsidR="006607C1" w14:paraId="732EA131" w14:textId="77777777">
        <w:trPr>
          <w:jc w:val="center"/>
          <w:ins w:id="2317" w:author="Frank, 202305, v0.1" w:date="2023-05-08T11:51:00Z"/>
        </w:trPr>
        <w:tc>
          <w:tcPr>
            <w:tcW w:w="151" w:type="dxa"/>
            <w:tcBorders>
              <w:top w:val="nil"/>
              <w:left w:val="single" w:sz="6" w:space="0" w:color="auto"/>
            </w:tcBorders>
          </w:tcPr>
          <w:p w14:paraId="7F212853" w14:textId="77777777" w:rsidR="006607C1" w:rsidRDefault="006607C1">
            <w:pPr>
              <w:keepNext/>
              <w:keepLines/>
              <w:overflowPunct w:val="0"/>
              <w:autoSpaceDE w:val="0"/>
              <w:autoSpaceDN w:val="0"/>
              <w:adjustRightInd w:val="0"/>
              <w:spacing w:after="0"/>
              <w:jc w:val="center"/>
              <w:textAlignment w:val="baseline"/>
              <w:rPr>
                <w:ins w:id="2318" w:author="Frank, 202305, v0.1" w:date="2023-05-08T11:51:00Z"/>
                <w:rFonts w:ascii="Arial" w:eastAsia="DengXian" w:hAnsi="Arial"/>
                <w:sz w:val="18"/>
                <w:lang w:eastAsia="en-GB"/>
              </w:rPr>
            </w:pPr>
          </w:p>
        </w:tc>
        <w:tc>
          <w:tcPr>
            <w:tcW w:w="1104" w:type="dxa"/>
            <w:tcBorders>
              <w:right w:val="single" w:sz="4" w:space="0" w:color="auto"/>
            </w:tcBorders>
          </w:tcPr>
          <w:p w14:paraId="3614EDF1" w14:textId="77777777" w:rsidR="006607C1" w:rsidRDefault="009A3BAA">
            <w:pPr>
              <w:keepNext/>
              <w:keepLines/>
              <w:overflowPunct w:val="0"/>
              <w:autoSpaceDE w:val="0"/>
              <w:autoSpaceDN w:val="0"/>
              <w:adjustRightInd w:val="0"/>
              <w:spacing w:after="0"/>
              <w:jc w:val="center"/>
              <w:textAlignment w:val="baseline"/>
              <w:rPr>
                <w:ins w:id="2319" w:author="Frank, 202305, v0.1" w:date="2023-05-08T11:51:00Z"/>
                <w:rFonts w:ascii="Arial" w:eastAsia="DengXian" w:hAnsi="Arial"/>
                <w:sz w:val="18"/>
                <w:lang w:eastAsia="en-GB"/>
              </w:rPr>
            </w:pPr>
            <w:ins w:id="2320" w:author="Frank, 202305, v0.1" w:date="2023-05-08T11:51:00Z">
              <w:r>
                <w:rPr>
                  <w:rFonts w:ascii="Arial" w:eastAsia="DengXian" w:hAnsi="Arial"/>
                  <w:sz w:val="18"/>
                  <w:lang w:eastAsia="en-GB"/>
                </w:rPr>
                <w:t>1 to 2</w:t>
              </w:r>
            </w:ins>
          </w:p>
        </w:tc>
        <w:tc>
          <w:tcPr>
            <w:tcW w:w="4710" w:type="dxa"/>
            <w:gridSpan w:val="8"/>
            <w:tcBorders>
              <w:top w:val="single" w:sz="4" w:space="0" w:color="auto"/>
              <w:left w:val="single" w:sz="4" w:space="0" w:color="auto"/>
              <w:bottom w:val="single" w:sz="4" w:space="0" w:color="auto"/>
              <w:right w:val="single" w:sz="4" w:space="0" w:color="auto"/>
            </w:tcBorders>
          </w:tcPr>
          <w:p w14:paraId="5BF8FEB5" w14:textId="77777777" w:rsidR="006607C1" w:rsidRDefault="009A3BAA">
            <w:pPr>
              <w:keepNext/>
              <w:keepLines/>
              <w:overflowPunct w:val="0"/>
              <w:autoSpaceDE w:val="0"/>
              <w:autoSpaceDN w:val="0"/>
              <w:adjustRightInd w:val="0"/>
              <w:spacing w:after="0"/>
              <w:jc w:val="center"/>
              <w:textAlignment w:val="baseline"/>
              <w:rPr>
                <w:ins w:id="2321" w:author="Frank, 202305, v0.1" w:date="2023-05-08T11:51:00Z"/>
                <w:rFonts w:ascii="Arial" w:eastAsia="DengXian" w:hAnsi="Arial"/>
                <w:sz w:val="18"/>
                <w:lang w:eastAsia="en-GB"/>
              </w:rPr>
            </w:pPr>
            <w:ins w:id="2322" w:author="Frank, 202305, v0.1" w:date="2023-05-08T11:51:00Z">
              <w:r>
                <w:rPr>
                  <w:rFonts w:ascii="Arial" w:eastAsia="DengXian" w:hAnsi="Arial"/>
                  <w:sz w:val="18"/>
                  <w:lang w:eastAsia="en-GB"/>
                </w:rPr>
                <w:t xml:space="preserve">Type = </w:t>
              </w:r>
              <w:r>
                <w:rPr>
                  <w:rFonts w:ascii="Arial" w:eastAsia="DengXian" w:hAnsi="Arial"/>
                  <w:sz w:val="18"/>
                  <w:highlight w:val="yellow"/>
                  <w:lang w:val="sv-SE" w:eastAsia="en-GB"/>
                </w:rPr>
                <w:t>xx</w:t>
              </w:r>
            </w:ins>
            <w:ins w:id="2323" w:author="Frank, 202305, v0.1" w:date="2023-05-08T11:52:00Z">
              <w:r>
                <w:rPr>
                  <w:rFonts w:ascii="Arial" w:eastAsia="DengXian" w:hAnsi="Arial"/>
                  <w:sz w:val="18"/>
                  <w:lang w:val="sv-SE" w:eastAsia="en-GB"/>
                </w:rPr>
                <w:t>4</w:t>
              </w:r>
            </w:ins>
            <w:ins w:id="2324" w:author="Frank, 202305, v0.1" w:date="2023-05-08T11:51:00Z">
              <w:r>
                <w:rPr>
                  <w:rFonts w:ascii="Arial" w:eastAsia="DengXian" w:hAnsi="Arial"/>
                  <w:sz w:val="18"/>
                  <w:lang w:eastAsia="en-GB"/>
                </w:rPr>
                <w:t xml:space="preserve"> (decimal)</w:t>
              </w:r>
            </w:ins>
          </w:p>
        </w:tc>
        <w:tc>
          <w:tcPr>
            <w:tcW w:w="588" w:type="dxa"/>
            <w:tcBorders>
              <w:left w:val="single" w:sz="4" w:space="0" w:color="auto"/>
            </w:tcBorders>
          </w:tcPr>
          <w:p w14:paraId="7A503C85" w14:textId="77777777" w:rsidR="006607C1" w:rsidRDefault="006607C1">
            <w:pPr>
              <w:keepNext/>
              <w:keepLines/>
              <w:overflowPunct w:val="0"/>
              <w:autoSpaceDE w:val="0"/>
              <w:autoSpaceDN w:val="0"/>
              <w:adjustRightInd w:val="0"/>
              <w:spacing w:after="0"/>
              <w:jc w:val="center"/>
              <w:textAlignment w:val="baseline"/>
              <w:rPr>
                <w:ins w:id="2325" w:author="Frank, 202305, v0.1" w:date="2023-05-08T11:51:00Z"/>
                <w:rFonts w:ascii="Arial" w:eastAsia="DengXian" w:hAnsi="Arial"/>
                <w:sz w:val="18"/>
                <w:lang w:eastAsia="en-GB"/>
              </w:rPr>
            </w:pPr>
          </w:p>
        </w:tc>
      </w:tr>
      <w:tr w:rsidR="006607C1" w14:paraId="4EE71F54" w14:textId="77777777">
        <w:trPr>
          <w:jc w:val="center"/>
          <w:ins w:id="2326" w:author="Frank, 202305, v0.1" w:date="2023-05-08T11:51:00Z"/>
        </w:trPr>
        <w:tc>
          <w:tcPr>
            <w:tcW w:w="151" w:type="dxa"/>
            <w:tcBorders>
              <w:top w:val="nil"/>
              <w:left w:val="single" w:sz="6" w:space="0" w:color="auto"/>
            </w:tcBorders>
          </w:tcPr>
          <w:p w14:paraId="5EEABDC6" w14:textId="77777777" w:rsidR="006607C1" w:rsidRDefault="006607C1">
            <w:pPr>
              <w:keepNext/>
              <w:keepLines/>
              <w:overflowPunct w:val="0"/>
              <w:autoSpaceDE w:val="0"/>
              <w:autoSpaceDN w:val="0"/>
              <w:adjustRightInd w:val="0"/>
              <w:spacing w:after="0"/>
              <w:jc w:val="center"/>
              <w:textAlignment w:val="baseline"/>
              <w:rPr>
                <w:ins w:id="2327" w:author="Frank, 202305, v0.1" w:date="2023-05-08T11:51:00Z"/>
                <w:rFonts w:ascii="Arial" w:eastAsia="DengXian" w:hAnsi="Arial"/>
                <w:sz w:val="18"/>
                <w:lang w:eastAsia="en-GB"/>
              </w:rPr>
            </w:pPr>
          </w:p>
        </w:tc>
        <w:tc>
          <w:tcPr>
            <w:tcW w:w="1104" w:type="dxa"/>
            <w:tcBorders>
              <w:right w:val="single" w:sz="4" w:space="0" w:color="auto"/>
            </w:tcBorders>
          </w:tcPr>
          <w:p w14:paraId="6E7F4133" w14:textId="77777777" w:rsidR="006607C1" w:rsidRDefault="009A3BAA">
            <w:pPr>
              <w:keepNext/>
              <w:keepLines/>
              <w:overflowPunct w:val="0"/>
              <w:autoSpaceDE w:val="0"/>
              <w:autoSpaceDN w:val="0"/>
              <w:adjustRightInd w:val="0"/>
              <w:spacing w:after="0"/>
              <w:jc w:val="center"/>
              <w:textAlignment w:val="baseline"/>
              <w:rPr>
                <w:ins w:id="2328" w:author="Frank, 202305, v0.1" w:date="2023-05-08T11:51:00Z"/>
                <w:rFonts w:ascii="Arial" w:eastAsia="DengXian" w:hAnsi="Arial"/>
                <w:sz w:val="18"/>
                <w:lang w:eastAsia="en-GB"/>
              </w:rPr>
            </w:pPr>
            <w:ins w:id="2329" w:author="Frank, 202305, v0.1" w:date="2023-05-08T11:51:00Z">
              <w:r>
                <w:rPr>
                  <w:rFonts w:ascii="Arial" w:eastAsia="DengXian" w:hAnsi="Arial"/>
                  <w:sz w:val="18"/>
                  <w:lang w:eastAsia="en-GB"/>
                </w:rPr>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22F52D6D" w14:textId="77777777" w:rsidR="006607C1" w:rsidRDefault="009A3BAA">
            <w:pPr>
              <w:keepNext/>
              <w:keepLines/>
              <w:overflowPunct w:val="0"/>
              <w:autoSpaceDE w:val="0"/>
              <w:autoSpaceDN w:val="0"/>
              <w:adjustRightInd w:val="0"/>
              <w:spacing w:after="0"/>
              <w:jc w:val="center"/>
              <w:textAlignment w:val="baseline"/>
              <w:rPr>
                <w:ins w:id="2330" w:author="Frank, 202305, v0.1" w:date="2023-05-08T11:51:00Z"/>
                <w:rFonts w:ascii="Arial" w:eastAsia="DengXian" w:hAnsi="Arial"/>
                <w:sz w:val="18"/>
                <w:lang w:eastAsia="zh-CN"/>
              </w:rPr>
            </w:pPr>
            <w:ins w:id="2331" w:author="Frank, 202305, v0.1" w:date="2023-05-08T11:51:00Z">
              <w:r>
                <w:rPr>
                  <w:rFonts w:ascii="Arial" w:eastAsia="DengXian" w:hAnsi="Arial"/>
                  <w:sz w:val="18"/>
                  <w:lang w:eastAsia="en-GB"/>
                </w:rPr>
                <w:t>Length = n</w:t>
              </w:r>
            </w:ins>
          </w:p>
        </w:tc>
        <w:tc>
          <w:tcPr>
            <w:tcW w:w="588" w:type="dxa"/>
            <w:tcBorders>
              <w:left w:val="single" w:sz="4" w:space="0" w:color="auto"/>
            </w:tcBorders>
          </w:tcPr>
          <w:p w14:paraId="32DC77A7" w14:textId="77777777" w:rsidR="006607C1" w:rsidRDefault="006607C1">
            <w:pPr>
              <w:keepNext/>
              <w:keepLines/>
              <w:overflowPunct w:val="0"/>
              <w:autoSpaceDE w:val="0"/>
              <w:autoSpaceDN w:val="0"/>
              <w:adjustRightInd w:val="0"/>
              <w:spacing w:after="0"/>
              <w:jc w:val="center"/>
              <w:textAlignment w:val="baseline"/>
              <w:rPr>
                <w:ins w:id="2332" w:author="Frank, 202305, v0.1" w:date="2023-05-08T11:51:00Z"/>
                <w:rFonts w:ascii="Arial" w:eastAsia="DengXian" w:hAnsi="Arial"/>
                <w:sz w:val="18"/>
                <w:lang w:eastAsia="en-GB"/>
              </w:rPr>
            </w:pPr>
          </w:p>
        </w:tc>
      </w:tr>
      <w:tr w:rsidR="006607C1" w14:paraId="42421875" w14:textId="77777777">
        <w:trPr>
          <w:jc w:val="center"/>
          <w:ins w:id="2333" w:author="Frank, 202305, v0.1" w:date="2023-05-08T11:51:00Z"/>
        </w:trPr>
        <w:tc>
          <w:tcPr>
            <w:tcW w:w="151" w:type="dxa"/>
            <w:tcBorders>
              <w:top w:val="nil"/>
              <w:left w:val="single" w:sz="6" w:space="0" w:color="auto"/>
              <w:bottom w:val="nil"/>
            </w:tcBorders>
          </w:tcPr>
          <w:p w14:paraId="13A9B54E" w14:textId="77777777" w:rsidR="006607C1" w:rsidRDefault="006607C1">
            <w:pPr>
              <w:keepNext/>
              <w:keepLines/>
              <w:overflowPunct w:val="0"/>
              <w:autoSpaceDE w:val="0"/>
              <w:autoSpaceDN w:val="0"/>
              <w:adjustRightInd w:val="0"/>
              <w:spacing w:after="0"/>
              <w:jc w:val="center"/>
              <w:textAlignment w:val="baseline"/>
              <w:rPr>
                <w:ins w:id="2334" w:author="Frank, 202305, v0.1" w:date="2023-05-08T11:51:00Z"/>
                <w:rFonts w:ascii="Arial" w:eastAsia="DengXian" w:hAnsi="Arial"/>
                <w:sz w:val="18"/>
                <w:lang w:eastAsia="en-GB"/>
              </w:rPr>
            </w:pPr>
          </w:p>
        </w:tc>
        <w:tc>
          <w:tcPr>
            <w:tcW w:w="1104" w:type="dxa"/>
            <w:tcBorders>
              <w:bottom w:val="nil"/>
              <w:right w:val="single" w:sz="4" w:space="0" w:color="auto"/>
            </w:tcBorders>
          </w:tcPr>
          <w:p w14:paraId="709D385E" w14:textId="77777777" w:rsidR="006607C1" w:rsidRDefault="009A3BAA">
            <w:pPr>
              <w:keepNext/>
              <w:keepLines/>
              <w:overflowPunct w:val="0"/>
              <w:autoSpaceDE w:val="0"/>
              <w:autoSpaceDN w:val="0"/>
              <w:adjustRightInd w:val="0"/>
              <w:spacing w:after="0"/>
              <w:jc w:val="center"/>
              <w:textAlignment w:val="baseline"/>
              <w:rPr>
                <w:ins w:id="2335" w:author="Frank, 202305, v0.1" w:date="2023-05-08T11:51:00Z"/>
                <w:rFonts w:ascii="Arial" w:eastAsia="DengXian" w:hAnsi="Arial"/>
                <w:sz w:val="18"/>
                <w:lang w:eastAsia="zh-CN"/>
              </w:rPr>
            </w:pPr>
            <w:ins w:id="2336" w:author="Frank, 202305, v0.1" w:date="2023-05-08T11:51:00Z">
              <w:r>
                <w:rPr>
                  <w:rFonts w:ascii="Arial" w:eastAsia="DengXian" w:hAnsi="Arial"/>
                  <w:sz w:val="18"/>
                  <w:lang w:eastAsia="en-GB"/>
                </w:rPr>
                <w:t>5</w:t>
              </w:r>
            </w:ins>
          </w:p>
        </w:tc>
        <w:tc>
          <w:tcPr>
            <w:tcW w:w="4710" w:type="dxa"/>
            <w:gridSpan w:val="8"/>
            <w:tcBorders>
              <w:top w:val="single" w:sz="4" w:space="0" w:color="auto"/>
              <w:left w:val="single" w:sz="4" w:space="0" w:color="auto"/>
              <w:bottom w:val="single" w:sz="4" w:space="0" w:color="auto"/>
              <w:right w:val="single" w:sz="4" w:space="0" w:color="auto"/>
            </w:tcBorders>
          </w:tcPr>
          <w:p w14:paraId="5A884F7B" w14:textId="77777777" w:rsidR="006607C1" w:rsidRDefault="009A3BAA">
            <w:pPr>
              <w:keepNext/>
              <w:keepLines/>
              <w:overflowPunct w:val="0"/>
              <w:autoSpaceDE w:val="0"/>
              <w:autoSpaceDN w:val="0"/>
              <w:adjustRightInd w:val="0"/>
              <w:spacing w:after="0"/>
              <w:jc w:val="center"/>
              <w:textAlignment w:val="baseline"/>
              <w:rPr>
                <w:ins w:id="2337" w:author="Frank, 202305, v0.1" w:date="2023-05-08T11:51:00Z"/>
                <w:rFonts w:ascii="Arial" w:eastAsia="DengXian" w:hAnsi="Arial"/>
                <w:sz w:val="18"/>
                <w:lang w:eastAsia="zh-CN"/>
              </w:rPr>
            </w:pPr>
            <w:ins w:id="2338" w:author="Frank, 202305, v0.1" w:date="2023-05-08T11:51:00Z">
              <w:r>
                <w:rPr>
                  <w:rFonts w:ascii="Arial" w:eastAsia="DengXian" w:hAnsi="Arial"/>
                  <w:sz w:val="18"/>
                  <w:lang w:eastAsia="zh-CN"/>
                </w:rPr>
                <w:t>Spare</w:t>
              </w:r>
            </w:ins>
          </w:p>
        </w:tc>
        <w:tc>
          <w:tcPr>
            <w:tcW w:w="588" w:type="dxa"/>
            <w:tcBorders>
              <w:left w:val="single" w:sz="4" w:space="0" w:color="auto"/>
              <w:bottom w:val="nil"/>
            </w:tcBorders>
          </w:tcPr>
          <w:p w14:paraId="3A5DF9BA" w14:textId="77777777" w:rsidR="006607C1" w:rsidRDefault="006607C1">
            <w:pPr>
              <w:keepNext/>
              <w:keepLines/>
              <w:overflowPunct w:val="0"/>
              <w:autoSpaceDE w:val="0"/>
              <w:autoSpaceDN w:val="0"/>
              <w:adjustRightInd w:val="0"/>
              <w:spacing w:after="0"/>
              <w:jc w:val="center"/>
              <w:textAlignment w:val="baseline"/>
              <w:rPr>
                <w:ins w:id="2339" w:author="Frank, 202305, v0.1" w:date="2023-05-08T11:51:00Z"/>
                <w:rFonts w:ascii="Arial" w:eastAsia="DengXian" w:hAnsi="Arial"/>
                <w:sz w:val="18"/>
                <w:lang w:eastAsia="en-GB"/>
              </w:rPr>
            </w:pPr>
          </w:p>
        </w:tc>
      </w:tr>
      <w:tr w:rsidR="006607C1" w14:paraId="260974A0" w14:textId="77777777">
        <w:trPr>
          <w:jc w:val="center"/>
          <w:ins w:id="2340" w:author="Frank, 202305, v0.1" w:date="2023-05-08T11:51:00Z"/>
        </w:trPr>
        <w:tc>
          <w:tcPr>
            <w:tcW w:w="151" w:type="dxa"/>
            <w:tcBorders>
              <w:top w:val="nil"/>
              <w:left w:val="single" w:sz="6" w:space="0" w:color="auto"/>
              <w:bottom w:val="nil"/>
            </w:tcBorders>
          </w:tcPr>
          <w:p w14:paraId="7CB109B5" w14:textId="77777777" w:rsidR="006607C1" w:rsidRDefault="006607C1">
            <w:pPr>
              <w:keepNext/>
              <w:keepLines/>
              <w:overflowPunct w:val="0"/>
              <w:autoSpaceDE w:val="0"/>
              <w:autoSpaceDN w:val="0"/>
              <w:adjustRightInd w:val="0"/>
              <w:spacing w:after="0"/>
              <w:jc w:val="center"/>
              <w:textAlignment w:val="baseline"/>
              <w:rPr>
                <w:ins w:id="2341" w:author="Frank, 202305, v0.1" w:date="2023-05-08T11:51:00Z"/>
                <w:rFonts w:ascii="Arial" w:eastAsia="DengXian" w:hAnsi="Arial"/>
                <w:sz w:val="18"/>
                <w:lang w:eastAsia="en-GB"/>
              </w:rPr>
            </w:pPr>
          </w:p>
        </w:tc>
        <w:tc>
          <w:tcPr>
            <w:tcW w:w="1104" w:type="dxa"/>
            <w:tcBorders>
              <w:bottom w:val="nil"/>
              <w:right w:val="single" w:sz="4" w:space="0" w:color="auto"/>
            </w:tcBorders>
          </w:tcPr>
          <w:p w14:paraId="2ECE505A" w14:textId="77777777" w:rsidR="006607C1" w:rsidRDefault="009A3BAA">
            <w:pPr>
              <w:keepNext/>
              <w:keepLines/>
              <w:overflowPunct w:val="0"/>
              <w:autoSpaceDE w:val="0"/>
              <w:autoSpaceDN w:val="0"/>
              <w:adjustRightInd w:val="0"/>
              <w:spacing w:after="0"/>
              <w:jc w:val="center"/>
              <w:textAlignment w:val="baseline"/>
              <w:rPr>
                <w:ins w:id="2342" w:author="Frank, 202305, v0.1" w:date="2023-05-08T11:51:00Z"/>
                <w:rFonts w:ascii="Arial" w:eastAsia="DengXian" w:hAnsi="Arial"/>
                <w:sz w:val="18"/>
                <w:lang w:eastAsia="zh-CN"/>
              </w:rPr>
            </w:pPr>
            <w:ins w:id="2343" w:author="Frank, 202305, v0.1" w:date="2023-05-08T11:51:00Z">
              <w:r>
                <w:rPr>
                  <w:rFonts w:ascii="Arial" w:eastAsia="DengXian" w:hAnsi="Arial"/>
                  <w:sz w:val="18"/>
                  <w:lang w:eastAsia="en-GB"/>
                </w:rPr>
                <w:t>6 to 9</w:t>
              </w:r>
            </w:ins>
          </w:p>
        </w:tc>
        <w:tc>
          <w:tcPr>
            <w:tcW w:w="4710" w:type="dxa"/>
            <w:gridSpan w:val="8"/>
            <w:tcBorders>
              <w:top w:val="single" w:sz="4" w:space="0" w:color="auto"/>
              <w:left w:val="single" w:sz="4" w:space="0" w:color="auto"/>
              <w:bottom w:val="single" w:sz="4" w:space="0" w:color="auto"/>
              <w:right w:val="single" w:sz="4" w:space="0" w:color="auto"/>
            </w:tcBorders>
          </w:tcPr>
          <w:p w14:paraId="3BED603E" w14:textId="77777777" w:rsidR="006607C1" w:rsidRDefault="009A3BAA">
            <w:pPr>
              <w:keepNext/>
              <w:keepLines/>
              <w:overflowPunct w:val="0"/>
              <w:autoSpaceDE w:val="0"/>
              <w:autoSpaceDN w:val="0"/>
              <w:adjustRightInd w:val="0"/>
              <w:spacing w:after="0"/>
              <w:jc w:val="center"/>
              <w:textAlignment w:val="baseline"/>
              <w:rPr>
                <w:ins w:id="2344" w:author="Frank, 202305, v0.1" w:date="2023-05-08T11:51:00Z"/>
                <w:rFonts w:ascii="Arial" w:eastAsia="DengXian" w:hAnsi="Arial"/>
                <w:sz w:val="18"/>
                <w:lang w:eastAsia="zh-CN"/>
              </w:rPr>
            </w:pPr>
            <w:ins w:id="2345" w:author="Frank, 202305, v0.1" w:date="2023-05-08T11:52:00Z">
              <w:r>
                <w:rPr>
                  <w:rFonts w:ascii="Arial" w:eastAsia="DengXian" w:hAnsi="Arial"/>
                  <w:sz w:val="18"/>
                  <w:lang w:eastAsia="zh-CN"/>
                </w:rPr>
                <w:t>U</w:t>
              </w:r>
            </w:ins>
            <w:ins w:id="2346" w:author="Frank, 202305, v0.1" w:date="2023-05-08T11:51:00Z">
              <w:r>
                <w:rPr>
                  <w:rFonts w:ascii="Arial" w:eastAsia="DengXian" w:hAnsi="Arial"/>
                  <w:sz w:val="18"/>
                  <w:lang w:eastAsia="zh-CN"/>
                </w:rPr>
                <w:t>L Periodicity</w:t>
              </w:r>
            </w:ins>
          </w:p>
        </w:tc>
        <w:tc>
          <w:tcPr>
            <w:tcW w:w="588" w:type="dxa"/>
            <w:tcBorders>
              <w:left w:val="single" w:sz="4" w:space="0" w:color="auto"/>
              <w:bottom w:val="nil"/>
            </w:tcBorders>
          </w:tcPr>
          <w:p w14:paraId="1C91F24F" w14:textId="77777777" w:rsidR="006607C1" w:rsidRDefault="006607C1">
            <w:pPr>
              <w:keepNext/>
              <w:keepLines/>
              <w:overflowPunct w:val="0"/>
              <w:autoSpaceDE w:val="0"/>
              <w:autoSpaceDN w:val="0"/>
              <w:adjustRightInd w:val="0"/>
              <w:spacing w:after="0"/>
              <w:jc w:val="center"/>
              <w:textAlignment w:val="baseline"/>
              <w:rPr>
                <w:ins w:id="2347" w:author="Frank, 202305, v0.1" w:date="2023-05-08T11:51:00Z"/>
                <w:rFonts w:ascii="Arial" w:eastAsia="DengXian" w:hAnsi="Arial"/>
                <w:sz w:val="18"/>
                <w:lang w:eastAsia="en-GB"/>
              </w:rPr>
            </w:pPr>
          </w:p>
        </w:tc>
      </w:tr>
      <w:tr w:rsidR="006607C1" w14:paraId="1B69201B" w14:textId="77777777">
        <w:trPr>
          <w:jc w:val="center"/>
          <w:ins w:id="2348" w:author="Frank, 202305, v0.1" w:date="2023-05-08T11:51:00Z"/>
        </w:trPr>
        <w:tc>
          <w:tcPr>
            <w:tcW w:w="151" w:type="dxa"/>
            <w:tcBorders>
              <w:top w:val="nil"/>
              <w:left w:val="single" w:sz="6" w:space="0" w:color="auto"/>
              <w:bottom w:val="single" w:sz="4" w:space="0" w:color="auto"/>
            </w:tcBorders>
          </w:tcPr>
          <w:p w14:paraId="53CBF33E" w14:textId="77777777" w:rsidR="006607C1" w:rsidRDefault="006607C1">
            <w:pPr>
              <w:keepNext/>
              <w:keepLines/>
              <w:overflowPunct w:val="0"/>
              <w:autoSpaceDE w:val="0"/>
              <w:autoSpaceDN w:val="0"/>
              <w:adjustRightInd w:val="0"/>
              <w:spacing w:after="0"/>
              <w:jc w:val="center"/>
              <w:textAlignment w:val="baseline"/>
              <w:rPr>
                <w:ins w:id="2349" w:author="Frank, 202305, v0.1" w:date="2023-05-08T11:51:00Z"/>
                <w:rFonts w:ascii="Arial" w:eastAsia="DengXian" w:hAnsi="Arial"/>
                <w:sz w:val="18"/>
                <w:lang w:eastAsia="en-GB"/>
              </w:rPr>
            </w:pPr>
          </w:p>
        </w:tc>
        <w:tc>
          <w:tcPr>
            <w:tcW w:w="1104" w:type="dxa"/>
            <w:tcBorders>
              <w:top w:val="nil"/>
              <w:bottom w:val="single" w:sz="4" w:space="0" w:color="auto"/>
              <w:right w:val="single" w:sz="4" w:space="0" w:color="auto"/>
            </w:tcBorders>
          </w:tcPr>
          <w:p w14:paraId="523F788D" w14:textId="77777777" w:rsidR="006607C1" w:rsidRDefault="009A3BAA">
            <w:pPr>
              <w:keepNext/>
              <w:keepLines/>
              <w:overflowPunct w:val="0"/>
              <w:autoSpaceDE w:val="0"/>
              <w:autoSpaceDN w:val="0"/>
              <w:adjustRightInd w:val="0"/>
              <w:spacing w:after="0"/>
              <w:jc w:val="center"/>
              <w:textAlignment w:val="baseline"/>
              <w:rPr>
                <w:ins w:id="2350" w:author="Frank, 202305, v0.1" w:date="2023-05-08T11:51:00Z"/>
                <w:rFonts w:ascii="Arial" w:eastAsia="DengXian" w:hAnsi="Arial"/>
                <w:sz w:val="18"/>
                <w:lang w:eastAsia="en-GB"/>
              </w:rPr>
            </w:pPr>
            <w:ins w:id="2351" w:author="Frank, 202305, v0.1" w:date="2023-05-08T11:51:00Z">
              <w:r>
                <w:rPr>
                  <w:rFonts w:ascii="Arial" w:eastAsia="DengXian" w:hAnsi="Arial"/>
                  <w:sz w:val="18"/>
                  <w:lang w:eastAsia="zh-CN"/>
                </w:rPr>
                <w:t>10</w:t>
              </w:r>
              <w:r>
                <w:rPr>
                  <w:rFonts w:ascii="Arial" w:eastAsia="DengXian" w:hAnsi="Arial"/>
                  <w:sz w:val="18"/>
                  <w:lang w:eastAsia="en-GB"/>
                </w:rP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tcPr>
          <w:p w14:paraId="680089B2" w14:textId="77777777" w:rsidR="006607C1" w:rsidRDefault="009A3BAA">
            <w:pPr>
              <w:keepNext/>
              <w:keepLines/>
              <w:overflowPunct w:val="0"/>
              <w:autoSpaceDE w:val="0"/>
              <w:autoSpaceDN w:val="0"/>
              <w:adjustRightInd w:val="0"/>
              <w:spacing w:after="0"/>
              <w:jc w:val="center"/>
              <w:textAlignment w:val="baseline"/>
              <w:rPr>
                <w:ins w:id="2352" w:author="Frank, 202305, v0.1" w:date="2023-05-08T11:51:00Z"/>
                <w:rFonts w:ascii="Arial" w:eastAsia="DengXian" w:hAnsi="Arial"/>
                <w:sz w:val="18"/>
                <w:lang w:val="en-US" w:eastAsia="en-GB"/>
              </w:rPr>
            </w:pPr>
            <w:ins w:id="2353" w:author="Frank, 202305, v0.1" w:date="2023-05-08T11:51:00Z">
              <w:r>
                <w:rPr>
                  <w:rFonts w:ascii="Arial" w:eastAsia="DengXian" w:hAnsi="Arial"/>
                  <w:sz w:val="18"/>
                  <w:lang w:eastAsia="en-GB"/>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7AF4EA6" w14:textId="77777777" w:rsidR="006607C1" w:rsidRDefault="006607C1">
            <w:pPr>
              <w:keepNext/>
              <w:keepLines/>
              <w:overflowPunct w:val="0"/>
              <w:autoSpaceDE w:val="0"/>
              <w:autoSpaceDN w:val="0"/>
              <w:adjustRightInd w:val="0"/>
              <w:spacing w:after="0"/>
              <w:jc w:val="center"/>
              <w:textAlignment w:val="baseline"/>
              <w:rPr>
                <w:ins w:id="2354" w:author="Frank, 202305, v0.1" w:date="2023-05-08T11:51:00Z"/>
                <w:rFonts w:ascii="Arial" w:eastAsia="DengXian" w:hAnsi="Arial"/>
                <w:sz w:val="18"/>
                <w:lang w:eastAsia="en-GB"/>
              </w:rPr>
            </w:pPr>
          </w:p>
        </w:tc>
      </w:tr>
    </w:tbl>
    <w:p w14:paraId="2B017192" w14:textId="77777777" w:rsidR="006607C1" w:rsidRDefault="009A3BAA">
      <w:pPr>
        <w:keepLines/>
        <w:overflowPunct w:val="0"/>
        <w:autoSpaceDE w:val="0"/>
        <w:autoSpaceDN w:val="0"/>
        <w:adjustRightInd w:val="0"/>
        <w:spacing w:after="240"/>
        <w:jc w:val="center"/>
        <w:textAlignment w:val="baseline"/>
        <w:rPr>
          <w:ins w:id="2355" w:author="Frank, 202305, v0.1" w:date="2023-05-08T11:51:00Z"/>
          <w:rFonts w:ascii="Arial" w:eastAsia="DengXian" w:hAnsi="Arial"/>
          <w:b/>
          <w:lang w:eastAsia="ja-JP"/>
        </w:rPr>
      </w:pPr>
      <w:ins w:id="2356" w:author="Frank, 202305, v0.1" w:date="2023-05-08T11:51:00Z">
        <w:r>
          <w:rPr>
            <w:rFonts w:ascii="Arial" w:eastAsia="DengXian" w:hAnsi="Arial"/>
            <w:b/>
            <w:lang w:eastAsia="en-GB"/>
          </w:rPr>
          <w:t xml:space="preserve">Figure </w:t>
        </w:r>
        <w:r>
          <w:rPr>
            <w:rFonts w:ascii="Arial" w:eastAsia="DengXian" w:hAnsi="Arial"/>
            <w:b/>
            <w:lang w:eastAsia="zh-CN"/>
          </w:rPr>
          <w:t>8</w:t>
        </w:r>
        <w:r>
          <w:rPr>
            <w:rFonts w:ascii="Arial" w:eastAsia="DengXian" w:hAnsi="Arial"/>
            <w:b/>
            <w:lang w:eastAsia="ja-JP"/>
          </w:rPr>
          <w:t>.</w:t>
        </w:r>
        <w:r>
          <w:rPr>
            <w:rFonts w:ascii="Arial" w:eastAsia="DengXian" w:hAnsi="Arial"/>
            <w:b/>
            <w:lang w:val="en-US" w:eastAsia="ja-JP"/>
          </w:rPr>
          <w:t>2.</w:t>
        </w:r>
        <w:r>
          <w:rPr>
            <w:rFonts w:ascii="Arial" w:eastAsia="DengXian" w:hAnsi="Arial"/>
            <w:b/>
            <w:highlight w:val="yellow"/>
            <w:lang w:val="en-US" w:eastAsia="zh-CN"/>
          </w:rPr>
          <w:t>xx</w:t>
        </w:r>
      </w:ins>
      <w:ins w:id="2357" w:author="Frank, 202305, v0.1" w:date="2023-05-08T11:52:00Z">
        <w:r>
          <w:rPr>
            <w:rFonts w:ascii="Arial" w:eastAsia="DengXian" w:hAnsi="Arial"/>
            <w:b/>
            <w:lang w:val="en-US" w:eastAsia="zh-CN"/>
          </w:rPr>
          <w:t>4</w:t>
        </w:r>
      </w:ins>
      <w:ins w:id="2358" w:author="Frank, 202305, v0.1" w:date="2023-05-08T11:51:00Z">
        <w:r>
          <w:rPr>
            <w:rFonts w:ascii="Arial" w:eastAsia="DengXian" w:hAnsi="Arial"/>
            <w:b/>
            <w:lang w:eastAsia="zh-CN"/>
          </w:rPr>
          <w:t>-</w:t>
        </w:r>
        <w:r>
          <w:rPr>
            <w:rFonts w:ascii="Arial" w:eastAsia="DengXian" w:hAnsi="Arial"/>
            <w:b/>
            <w:lang w:eastAsia="ja-JP"/>
          </w:rPr>
          <w:t>1</w:t>
        </w:r>
        <w:r>
          <w:rPr>
            <w:rFonts w:ascii="Arial" w:eastAsia="DengXian" w:hAnsi="Arial"/>
            <w:b/>
            <w:lang w:eastAsia="en-GB"/>
          </w:rPr>
          <w:t xml:space="preserve">: </w:t>
        </w:r>
      </w:ins>
      <w:ins w:id="2359" w:author="Frank, 202305, v0.1" w:date="2023-05-08T11:52:00Z">
        <w:r>
          <w:rPr>
            <w:rFonts w:ascii="Arial" w:eastAsia="DengXian" w:hAnsi="Arial"/>
            <w:b/>
            <w:lang w:eastAsia="en-GB"/>
          </w:rPr>
          <w:t>U</w:t>
        </w:r>
      </w:ins>
      <w:ins w:id="2360" w:author="Frank, 202305, v0.1" w:date="2023-05-08T11:51:00Z">
        <w:r>
          <w:rPr>
            <w:rFonts w:ascii="Arial" w:eastAsia="DengXian" w:hAnsi="Arial"/>
            <w:b/>
            <w:lang w:eastAsia="en-GB"/>
          </w:rPr>
          <w:t>L Periodicity</w:t>
        </w:r>
      </w:ins>
    </w:p>
    <w:p w14:paraId="716EA5A2" w14:textId="77777777" w:rsidR="006607C1" w:rsidRDefault="009A3BAA">
      <w:pPr>
        <w:rPr>
          <w:lang w:eastAsia="zh-CN"/>
        </w:rPr>
      </w:pPr>
      <w:ins w:id="2361" w:author="Frank, 202305, v0.1" w:date="2023-05-08T11:51:00Z">
        <w:r>
          <w:rPr>
            <w:rFonts w:eastAsia="DengXian"/>
            <w:lang w:eastAsia="en-GB"/>
          </w:rPr>
          <w:t xml:space="preserve">The </w:t>
        </w:r>
      </w:ins>
      <w:ins w:id="2362" w:author="Frank, 202305, v0.1" w:date="2023-05-08T11:52:00Z">
        <w:r>
          <w:rPr>
            <w:rFonts w:eastAsia="DengXian"/>
            <w:lang w:eastAsia="zh-CN"/>
          </w:rPr>
          <w:t>U</w:t>
        </w:r>
      </w:ins>
      <w:ins w:id="2363" w:author="Frank, 202305, v0.1" w:date="2023-05-08T11:51:00Z">
        <w:r>
          <w:rPr>
            <w:rFonts w:eastAsia="DengXian"/>
            <w:lang w:eastAsia="zh-CN"/>
          </w:rPr>
          <w:t xml:space="preserve">L Periodicity </w:t>
        </w:r>
        <w:r>
          <w:rPr>
            <w:rFonts w:eastAsia="DengXian"/>
            <w:lang w:eastAsia="en-GB"/>
          </w:rPr>
          <w:t xml:space="preserve">fields shall be encoded as an Unsigned32 binary integer value containing the </w:t>
        </w:r>
      </w:ins>
      <w:ins w:id="2364" w:author="Frank, 202305, v0.1" w:date="2023-05-08T11:53:00Z">
        <w:r>
          <w:rPr>
            <w:rFonts w:eastAsia="DengXian"/>
            <w:lang w:eastAsia="en-GB"/>
          </w:rPr>
          <w:t>U</w:t>
        </w:r>
      </w:ins>
      <w:ins w:id="2365" w:author="Frank, 202305, v0.1" w:date="2023-05-08T11:51:00Z">
        <w:r>
          <w:rPr>
            <w:rFonts w:eastAsia="DengXian"/>
            <w:lang w:eastAsia="en-GB"/>
          </w:rPr>
          <w:t xml:space="preserve">L Periodicity in </w:t>
        </w:r>
        <w:r>
          <w:rPr>
            <w:rFonts w:eastAsia="DengXian"/>
            <w:lang w:eastAsia="zh-CN"/>
          </w:rPr>
          <w:t>milliseconds</w:t>
        </w:r>
        <w:r>
          <w:rPr>
            <w:rFonts w:eastAsia="DengXian"/>
            <w:lang w:eastAsia="en-GB"/>
          </w:rPr>
          <w:t>.</w:t>
        </w:r>
      </w:ins>
    </w:p>
    <w:bookmarkEnd w:id="1"/>
    <w:bookmarkEnd w:id="2"/>
    <w:bookmarkEnd w:id="3"/>
    <w:bookmarkEnd w:id="4"/>
    <w:bookmarkEnd w:id="5"/>
    <w:bookmarkEnd w:id="6"/>
    <w:bookmarkEnd w:id="7"/>
    <w:bookmarkEnd w:id="8"/>
    <w:bookmarkEnd w:id="9"/>
    <w:bookmarkEnd w:id="10"/>
    <w:bookmarkEnd w:id="13"/>
    <w:p w14:paraId="3CD52F83" w14:textId="77777777" w:rsidR="006607C1" w:rsidRDefault="009A3B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6607C1">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0DA18" w14:textId="77777777" w:rsidR="00000000" w:rsidRDefault="009A3BAA">
      <w:pPr>
        <w:spacing w:after="0"/>
      </w:pPr>
      <w:r>
        <w:separator/>
      </w:r>
    </w:p>
  </w:endnote>
  <w:endnote w:type="continuationSeparator" w:id="0">
    <w:p w14:paraId="738482C0" w14:textId="77777777" w:rsidR="00000000" w:rsidRDefault="009A3B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Arial"/>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2C621" w14:textId="77777777" w:rsidR="006607C1" w:rsidRDefault="006607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602D3" w14:textId="77777777" w:rsidR="006607C1" w:rsidRDefault="006607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EECDF" w14:textId="77777777" w:rsidR="006607C1" w:rsidRDefault="006607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3141E" w14:textId="77777777" w:rsidR="006607C1" w:rsidRDefault="009A3BAA">
      <w:pPr>
        <w:spacing w:after="0"/>
      </w:pPr>
      <w:r>
        <w:separator/>
      </w:r>
    </w:p>
  </w:footnote>
  <w:footnote w:type="continuationSeparator" w:id="0">
    <w:p w14:paraId="09C71F06" w14:textId="77777777" w:rsidR="006607C1" w:rsidRDefault="009A3B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382AC" w14:textId="77777777" w:rsidR="006607C1" w:rsidRDefault="009A3BA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1BD57" w14:textId="77777777" w:rsidR="006607C1" w:rsidRDefault="006607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498FF" w14:textId="77777777" w:rsidR="006607C1" w:rsidRDefault="006607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89095" w14:textId="77777777" w:rsidR="006607C1" w:rsidRDefault="006607C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1531F" w14:textId="77777777" w:rsidR="006607C1" w:rsidRDefault="009A3BA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D5AAF0" w14:textId="77777777" w:rsidR="006607C1" w:rsidRDefault="006607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80"/>
    <w:multiLevelType w:val="singleLevel"/>
    <w:tmpl w:val="FFFFFF80"/>
    <w:lvl w:ilvl="0">
      <w:start w:val="1"/>
      <w:numFmt w:val="bullet"/>
      <w:pStyle w:val="Listabcsinglelinewide"/>
      <w:lvlText w:val=""/>
      <w:lvlJc w:val="left"/>
      <w:pPr>
        <w:tabs>
          <w:tab w:val="left" w:pos="1492"/>
        </w:tabs>
        <w:ind w:left="1492" w:hanging="360"/>
      </w:pPr>
      <w:rPr>
        <w:rFonts w:ascii="Symbol" w:hAnsi="Symbol" w:hint="default"/>
      </w:r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FF43501"/>
    <w:multiLevelType w:val="multilevel"/>
    <w:tmpl w:val="3FF43501"/>
    <w:lvl w:ilvl="0">
      <w:start w:val="1"/>
      <w:numFmt w:val="bullet"/>
      <w:pStyle w:val="RecCCIT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03210201">
    <w:abstractNumId w:val="2"/>
  </w:num>
  <w:num w:numId="2" w16cid:durableId="1247156278">
    <w:abstractNumId w:val="1"/>
  </w:num>
  <w:num w:numId="3" w16cid:durableId="270862504">
    <w:abstractNumId w:val="0"/>
  </w:num>
  <w:num w:numId="4" w16cid:durableId="1476290631">
    <w:abstractNumId w:val="4"/>
  </w:num>
  <w:num w:numId="5" w16cid:durableId="487288874">
    <w:abstractNumId w:val="5"/>
  </w:num>
  <w:num w:numId="6" w16cid:durableId="198045678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rson w15:author="Frank, 202305, v0.1">
    <w15:presenceInfo w15:providerId="None" w15:userId="Frank, 202305, v0.1"/>
  </w15:person>
  <w15:person w15:author="Frank, 202305, v0.2">
    <w15:presenceInfo w15:providerId="None" w15:userId="Frank, 202305, v0.2"/>
  </w15:person>
  <w15:person w15:author="Frank, 20230327">
    <w15:presenceInfo w15:providerId="None" w15:userId="Frank, 20230327"/>
  </w15:person>
  <w15:person w15:author="Bruno Landais -rev2 v8">
    <w15:presenceInfo w15:providerId="None" w15:userId="Bruno Landais -rev2 v8"/>
  </w15:person>
  <w15:person w15:author="Frank, 202305, v0.3">
    <w15:presenceInfo w15:providerId="None" w15:userId="Frank, 202305, v0.3"/>
  </w15:person>
  <w15:person w15:author="Bruno Landais -rev2">
    <w15:presenceInfo w15:providerId="None" w15:userId="Bruno Landais -rev2"/>
  </w15:person>
  <w15:person w15:author="Bruno Landais - rev1">
    <w15:presenceInfo w15:providerId="None" w15:userId="Bruno Landais - rev1"/>
  </w15:person>
  <w15:person w15:author="wr">
    <w15:presenceInfo w15:providerId="None" w15:userId="wr"/>
  </w15:person>
  <w15:person w15:author="Frank, 202305, v0.4">
    <w15:presenceInfo w15:providerId="None" w15:userId="Frank, 202305, v0.4"/>
  </w15:person>
  <w15:person w15:author="Frank, 202304 v1">
    <w15:presenceInfo w15:providerId="None" w15:userId="Frank, 202304 v1"/>
  </w15:person>
  <w15:person w15:author="Frank, 202304 v2">
    <w15:presenceInfo w15:providerId="None" w15:userId="Frank, 202304 v2"/>
  </w15:person>
  <w15:person w15:author="Frank, 202304 v4">
    <w15:presenceInfo w15:providerId="None" w15:userId="Frank, 202304 v4"/>
  </w15:person>
  <w15:person w15:author="Frank, 202304 v3">
    <w15:presenceInfo w15:providerId="None" w15:userId="Frank, 202304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9"/>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A"/>
    <w:rsid w:val="0000225A"/>
    <w:rsid w:val="00003713"/>
    <w:rsid w:val="0000371C"/>
    <w:rsid w:val="000038AA"/>
    <w:rsid w:val="00006BF1"/>
    <w:rsid w:val="0001029B"/>
    <w:rsid w:val="00010F53"/>
    <w:rsid w:val="00012644"/>
    <w:rsid w:val="00013DF6"/>
    <w:rsid w:val="00014D3B"/>
    <w:rsid w:val="00015515"/>
    <w:rsid w:val="000155ED"/>
    <w:rsid w:val="00015852"/>
    <w:rsid w:val="00015DD3"/>
    <w:rsid w:val="0001694A"/>
    <w:rsid w:val="00016AAA"/>
    <w:rsid w:val="00016CA1"/>
    <w:rsid w:val="000174B4"/>
    <w:rsid w:val="00017F42"/>
    <w:rsid w:val="000201B8"/>
    <w:rsid w:val="0002109A"/>
    <w:rsid w:val="000224BF"/>
    <w:rsid w:val="00022E4A"/>
    <w:rsid w:val="0002355B"/>
    <w:rsid w:val="00023C14"/>
    <w:rsid w:val="000245F0"/>
    <w:rsid w:val="00025358"/>
    <w:rsid w:val="00026A33"/>
    <w:rsid w:val="00027329"/>
    <w:rsid w:val="00027561"/>
    <w:rsid w:val="00027757"/>
    <w:rsid w:val="000313CE"/>
    <w:rsid w:val="00031477"/>
    <w:rsid w:val="00031CCE"/>
    <w:rsid w:val="00032CB3"/>
    <w:rsid w:val="00032F0A"/>
    <w:rsid w:val="000334D7"/>
    <w:rsid w:val="00033E08"/>
    <w:rsid w:val="00034497"/>
    <w:rsid w:val="0003533D"/>
    <w:rsid w:val="000356E3"/>
    <w:rsid w:val="00036E45"/>
    <w:rsid w:val="00037CA8"/>
    <w:rsid w:val="00037DD6"/>
    <w:rsid w:val="00041C33"/>
    <w:rsid w:val="0004232D"/>
    <w:rsid w:val="00045448"/>
    <w:rsid w:val="000459C1"/>
    <w:rsid w:val="00045F7A"/>
    <w:rsid w:val="000468E2"/>
    <w:rsid w:val="00047209"/>
    <w:rsid w:val="000474A5"/>
    <w:rsid w:val="0005082E"/>
    <w:rsid w:val="00050A07"/>
    <w:rsid w:val="00050C1D"/>
    <w:rsid w:val="00051B2C"/>
    <w:rsid w:val="00051F65"/>
    <w:rsid w:val="00053A9E"/>
    <w:rsid w:val="00055270"/>
    <w:rsid w:val="00055C85"/>
    <w:rsid w:val="00056185"/>
    <w:rsid w:val="00056E70"/>
    <w:rsid w:val="0005728A"/>
    <w:rsid w:val="000576EB"/>
    <w:rsid w:val="00057717"/>
    <w:rsid w:val="000578AC"/>
    <w:rsid w:val="00060666"/>
    <w:rsid w:val="00061152"/>
    <w:rsid w:val="00061C15"/>
    <w:rsid w:val="000626DF"/>
    <w:rsid w:val="00062C0E"/>
    <w:rsid w:val="00063125"/>
    <w:rsid w:val="000649A5"/>
    <w:rsid w:val="00065185"/>
    <w:rsid w:val="00065588"/>
    <w:rsid w:val="00065BCE"/>
    <w:rsid w:val="00066E5A"/>
    <w:rsid w:val="0007065B"/>
    <w:rsid w:val="00070F19"/>
    <w:rsid w:val="00071ECC"/>
    <w:rsid w:val="00072225"/>
    <w:rsid w:val="0007275A"/>
    <w:rsid w:val="0007294C"/>
    <w:rsid w:val="0007312F"/>
    <w:rsid w:val="000741BC"/>
    <w:rsid w:val="00074E47"/>
    <w:rsid w:val="000774C1"/>
    <w:rsid w:val="00081D89"/>
    <w:rsid w:val="00081EF1"/>
    <w:rsid w:val="0008240C"/>
    <w:rsid w:val="000832BE"/>
    <w:rsid w:val="000836BC"/>
    <w:rsid w:val="000841FD"/>
    <w:rsid w:val="00086709"/>
    <w:rsid w:val="0009044D"/>
    <w:rsid w:val="00090487"/>
    <w:rsid w:val="00091079"/>
    <w:rsid w:val="00091432"/>
    <w:rsid w:val="000914B6"/>
    <w:rsid w:val="00091CAB"/>
    <w:rsid w:val="000923C1"/>
    <w:rsid w:val="00092E26"/>
    <w:rsid w:val="00093292"/>
    <w:rsid w:val="00093814"/>
    <w:rsid w:val="00094A3E"/>
    <w:rsid w:val="00094C24"/>
    <w:rsid w:val="00095C20"/>
    <w:rsid w:val="00095ED2"/>
    <w:rsid w:val="0009734B"/>
    <w:rsid w:val="00097889"/>
    <w:rsid w:val="000A055B"/>
    <w:rsid w:val="000A0B05"/>
    <w:rsid w:val="000A2E55"/>
    <w:rsid w:val="000A4F25"/>
    <w:rsid w:val="000A5AC4"/>
    <w:rsid w:val="000A6394"/>
    <w:rsid w:val="000A6FA3"/>
    <w:rsid w:val="000A717D"/>
    <w:rsid w:val="000B0932"/>
    <w:rsid w:val="000B0E62"/>
    <w:rsid w:val="000B0F6A"/>
    <w:rsid w:val="000B1148"/>
    <w:rsid w:val="000B3409"/>
    <w:rsid w:val="000B464B"/>
    <w:rsid w:val="000B7FED"/>
    <w:rsid w:val="000C038A"/>
    <w:rsid w:val="000C0AD7"/>
    <w:rsid w:val="000C1782"/>
    <w:rsid w:val="000C1EE4"/>
    <w:rsid w:val="000C2430"/>
    <w:rsid w:val="000C2FE0"/>
    <w:rsid w:val="000C3E6C"/>
    <w:rsid w:val="000C4A47"/>
    <w:rsid w:val="000C4C9D"/>
    <w:rsid w:val="000C556E"/>
    <w:rsid w:val="000C5A33"/>
    <w:rsid w:val="000C6598"/>
    <w:rsid w:val="000C6C05"/>
    <w:rsid w:val="000C703A"/>
    <w:rsid w:val="000D043F"/>
    <w:rsid w:val="000D108D"/>
    <w:rsid w:val="000D1DA3"/>
    <w:rsid w:val="000D20D7"/>
    <w:rsid w:val="000D3A06"/>
    <w:rsid w:val="000D4291"/>
    <w:rsid w:val="000D44B3"/>
    <w:rsid w:val="000D5587"/>
    <w:rsid w:val="000D55C6"/>
    <w:rsid w:val="000D6BFF"/>
    <w:rsid w:val="000D7556"/>
    <w:rsid w:val="000D797A"/>
    <w:rsid w:val="000E0CE9"/>
    <w:rsid w:val="000E0D1A"/>
    <w:rsid w:val="000E14D7"/>
    <w:rsid w:val="000E234A"/>
    <w:rsid w:val="000E24A9"/>
    <w:rsid w:val="000E2AB8"/>
    <w:rsid w:val="000E3DF1"/>
    <w:rsid w:val="000E3E0C"/>
    <w:rsid w:val="000E78D8"/>
    <w:rsid w:val="000E79D9"/>
    <w:rsid w:val="000F164E"/>
    <w:rsid w:val="000F1691"/>
    <w:rsid w:val="000F21E8"/>
    <w:rsid w:val="000F339A"/>
    <w:rsid w:val="00100D1B"/>
    <w:rsid w:val="001032A8"/>
    <w:rsid w:val="0010369A"/>
    <w:rsid w:val="001040BA"/>
    <w:rsid w:val="00105B4D"/>
    <w:rsid w:val="001062EE"/>
    <w:rsid w:val="00107465"/>
    <w:rsid w:val="00107E94"/>
    <w:rsid w:val="00112741"/>
    <w:rsid w:val="00112782"/>
    <w:rsid w:val="00112B37"/>
    <w:rsid w:val="00112CCC"/>
    <w:rsid w:val="0011328A"/>
    <w:rsid w:val="0011407E"/>
    <w:rsid w:val="00116E3C"/>
    <w:rsid w:val="0011712E"/>
    <w:rsid w:val="0011765E"/>
    <w:rsid w:val="0011790C"/>
    <w:rsid w:val="00117CE9"/>
    <w:rsid w:val="00117E50"/>
    <w:rsid w:val="00121FA0"/>
    <w:rsid w:val="00121FB0"/>
    <w:rsid w:val="001239FA"/>
    <w:rsid w:val="00123E4A"/>
    <w:rsid w:val="00124D8A"/>
    <w:rsid w:val="00125CD3"/>
    <w:rsid w:val="0012651C"/>
    <w:rsid w:val="001302D1"/>
    <w:rsid w:val="001310E5"/>
    <w:rsid w:val="00131EF3"/>
    <w:rsid w:val="001342C3"/>
    <w:rsid w:val="00136A4C"/>
    <w:rsid w:val="00136DBF"/>
    <w:rsid w:val="00136E2A"/>
    <w:rsid w:val="001407B1"/>
    <w:rsid w:val="00140EAA"/>
    <w:rsid w:val="00141506"/>
    <w:rsid w:val="0014185F"/>
    <w:rsid w:val="0014253D"/>
    <w:rsid w:val="00143AAE"/>
    <w:rsid w:val="00145D43"/>
    <w:rsid w:val="00150798"/>
    <w:rsid w:val="00152419"/>
    <w:rsid w:val="0015242C"/>
    <w:rsid w:val="00152794"/>
    <w:rsid w:val="00152939"/>
    <w:rsid w:val="00153491"/>
    <w:rsid w:val="00153591"/>
    <w:rsid w:val="001539F4"/>
    <w:rsid w:val="00153CB0"/>
    <w:rsid w:val="00154117"/>
    <w:rsid w:val="00154DFF"/>
    <w:rsid w:val="001555E0"/>
    <w:rsid w:val="00155789"/>
    <w:rsid w:val="00156E3C"/>
    <w:rsid w:val="00157BE1"/>
    <w:rsid w:val="00160BA6"/>
    <w:rsid w:val="0016167E"/>
    <w:rsid w:val="0016318A"/>
    <w:rsid w:val="001631B9"/>
    <w:rsid w:val="001649EA"/>
    <w:rsid w:val="00164E61"/>
    <w:rsid w:val="00166856"/>
    <w:rsid w:val="00167650"/>
    <w:rsid w:val="00170D16"/>
    <w:rsid w:val="00171DA0"/>
    <w:rsid w:val="0017201A"/>
    <w:rsid w:val="00173D9D"/>
    <w:rsid w:val="0017412C"/>
    <w:rsid w:val="00174242"/>
    <w:rsid w:val="001750B8"/>
    <w:rsid w:val="001752AF"/>
    <w:rsid w:val="0017630F"/>
    <w:rsid w:val="00176A51"/>
    <w:rsid w:val="001772BD"/>
    <w:rsid w:val="00177D48"/>
    <w:rsid w:val="00180790"/>
    <w:rsid w:val="00180916"/>
    <w:rsid w:val="00180956"/>
    <w:rsid w:val="00180BE9"/>
    <w:rsid w:val="001820A2"/>
    <w:rsid w:val="00184754"/>
    <w:rsid w:val="00185FE6"/>
    <w:rsid w:val="00186D7E"/>
    <w:rsid w:val="00187683"/>
    <w:rsid w:val="00187B4A"/>
    <w:rsid w:val="001900B5"/>
    <w:rsid w:val="00190342"/>
    <w:rsid w:val="00190CB8"/>
    <w:rsid w:val="00192C46"/>
    <w:rsid w:val="00192EC8"/>
    <w:rsid w:val="00193DE2"/>
    <w:rsid w:val="001951EA"/>
    <w:rsid w:val="001968CC"/>
    <w:rsid w:val="001973C7"/>
    <w:rsid w:val="001A08B3"/>
    <w:rsid w:val="001A0E45"/>
    <w:rsid w:val="001A10CC"/>
    <w:rsid w:val="001A1E67"/>
    <w:rsid w:val="001A1F52"/>
    <w:rsid w:val="001A2F11"/>
    <w:rsid w:val="001A7217"/>
    <w:rsid w:val="001A7B60"/>
    <w:rsid w:val="001B0052"/>
    <w:rsid w:val="001B04A4"/>
    <w:rsid w:val="001B0EDE"/>
    <w:rsid w:val="001B17D1"/>
    <w:rsid w:val="001B3000"/>
    <w:rsid w:val="001B31F4"/>
    <w:rsid w:val="001B38B5"/>
    <w:rsid w:val="001B3B21"/>
    <w:rsid w:val="001B52F0"/>
    <w:rsid w:val="001B612F"/>
    <w:rsid w:val="001B74B2"/>
    <w:rsid w:val="001B7A65"/>
    <w:rsid w:val="001C1008"/>
    <w:rsid w:val="001C3F4B"/>
    <w:rsid w:val="001C6097"/>
    <w:rsid w:val="001C64D2"/>
    <w:rsid w:val="001C671A"/>
    <w:rsid w:val="001C6EA9"/>
    <w:rsid w:val="001C6F63"/>
    <w:rsid w:val="001C74A4"/>
    <w:rsid w:val="001C7FEB"/>
    <w:rsid w:val="001D095F"/>
    <w:rsid w:val="001D13B9"/>
    <w:rsid w:val="001D15C7"/>
    <w:rsid w:val="001D2336"/>
    <w:rsid w:val="001D3BE5"/>
    <w:rsid w:val="001D456C"/>
    <w:rsid w:val="001D4738"/>
    <w:rsid w:val="001D4EA5"/>
    <w:rsid w:val="001D58CE"/>
    <w:rsid w:val="001D6EAD"/>
    <w:rsid w:val="001D75B6"/>
    <w:rsid w:val="001D76F6"/>
    <w:rsid w:val="001D7E60"/>
    <w:rsid w:val="001E08DC"/>
    <w:rsid w:val="001E0CF9"/>
    <w:rsid w:val="001E274B"/>
    <w:rsid w:val="001E3FEA"/>
    <w:rsid w:val="001E4018"/>
    <w:rsid w:val="001E41F3"/>
    <w:rsid w:val="001E53FE"/>
    <w:rsid w:val="001F0C5A"/>
    <w:rsid w:val="001F10CF"/>
    <w:rsid w:val="001F1A04"/>
    <w:rsid w:val="001F2DDA"/>
    <w:rsid w:val="001F5D56"/>
    <w:rsid w:val="001F6004"/>
    <w:rsid w:val="002044CC"/>
    <w:rsid w:val="00204EDE"/>
    <w:rsid w:val="00205F5E"/>
    <w:rsid w:val="00206CEE"/>
    <w:rsid w:val="00206EC8"/>
    <w:rsid w:val="00212BFA"/>
    <w:rsid w:val="00212CD8"/>
    <w:rsid w:val="00217004"/>
    <w:rsid w:val="00221892"/>
    <w:rsid w:val="0022337F"/>
    <w:rsid w:val="00224515"/>
    <w:rsid w:val="00226A3B"/>
    <w:rsid w:val="00226B38"/>
    <w:rsid w:val="0023099B"/>
    <w:rsid w:val="00230B97"/>
    <w:rsid w:val="00230EBE"/>
    <w:rsid w:val="0023156E"/>
    <w:rsid w:val="00232D24"/>
    <w:rsid w:val="00232E47"/>
    <w:rsid w:val="0023320D"/>
    <w:rsid w:val="00233BBD"/>
    <w:rsid w:val="002344C1"/>
    <w:rsid w:val="0023584C"/>
    <w:rsid w:val="00235BAA"/>
    <w:rsid w:val="00236409"/>
    <w:rsid w:val="00240D90"/>
    <w:rsid w:val="00241991"/>
    <w:rsid w:val="00245416"/>
    <w:rsid w:val="00245731"/>
    <w:rsid w:val="00246449"/>
    <w:rsid w:val="0024704F"/>
    <w:rsid w:val="00250BB0"/>
    <w:rsid w:val="00252871"/>
    <w:rsid w:val="00253F31"/>
    <w:rsid w:val="0025413B"/>
    <w:rsid w:val="002547F0"/>
    <w:rsid w:val="002562AB"/>
    <w:rsid w:val="0025687A"/>
    <w:rsid w:val="00257337"/>
    <w:rsid w:val="00257365"/>
    <w:rsid w:val="00257CD2"/>
    <w:rsid w:val="0026004D"/>
    <w:rsid w:val="00260486"/>
    <w:rsid w:val="00260793"/>
    <w:rsid w:val="00261147"/>
    <w:rsid w:val="00261975"/>
    <w:rsid w:val="00261BF3"/>
    <w:rsid w:val="00261CA4"/>
    <w:rsid w:val="00261CB7"/>
    <w:rsid w:val="00261EB2"/>
    <w:rsid w:val="00262B19"/>
    <w:rsid w:val="00262E2D"/>
    <w:rsid w:val="002635A8"/>
    <w:rsid w:val="002638A1"/>
    <w:rsid w:val="002640DD"/>
    <w:rsid w:val="0026478F"/>
    <w:rsid w:val="00265E24"/>
    <w:rsid w:val="002674D6"/>
    <w:rsid w:val="0026787A"/>
    <w:rsid w:val="00267BCC"/>
    <w:rsid w:val="00270BDE"/>
    <w:rsid w:val="002717BB"/>
    <w:rsid w:val="00271D44"/>
    <w:rsid w:val="002722F4"/>
    <w:rsid w:val="002736C0"/>
    <w:rsid w:val="0027534A"/>
    <w:rsid w:val="00275918"/>
    <w:rsid w:val="00275D12"/>
    <w:rsid w:val="002772F2"/>
    <w:rsid w:val="00277AB8"/>
    <w:rsid w:val="00280711"/>
    <w:rsid w:val="00280976"/>
    <w:rsid w:val="00280B44"/>
    <w:rsid w:val="00280C73"/>
    <w:rsid w:val="0028120B"/>
    <w:rsid w:val="00282446"/>
    <w:rsid w:val="00282510"/>
    <w:rsid w:val="002833DD"/>
    <w:rsid w:val="00283FDF"/>
    <w:rsid w:val="00284FEB"/>
    <w:rsid w:val="00285810"/>
    <w:rsid w:val="00285B82"/>
    <w:rsid w:val="00285E39"/>
    <w:rsid w:val="002860C4"/>
    <w:rsid w:val="00287D5C"/>
    <w:rsid w:val="00290699"/>
    <w:rsid w:val="00290BC4"/>
    <w:rsid w:val="00292FF6"/>
    <w:rsid w:val="002943ED"/>
    <w:rsid w:val="00294410"/>
    <w:rsid w:val="00294875"/>
    <w:rsid w:val="002951AF"/>
    <w:rsid w:val="002956DA"/>
    <w:rsid w:val="002964F7"/>
    <w:rsid w:val="00297F92"/>
    <w:rsid w:val="002A0414"/>
    <w:rsid w:val="002A043D"/>
    <w:rsid w:val="002A17E9"/>
    <w:rsid w:val="002A2C8C"/>
    <w:rsid w:val="002A3FF4"/>
    <w:rsid w:val="002A4982"/>
    <w:rsid w:val="002A4E10"/>
    <w:rsid w:val="002A67DE"/>
    <w:rsid w:val="002A7565"/>
    <w:rsid w:val="002A7D87"/>
    <w:rsid w:val="002B0AA5"/>
    <w:rsid w:val="002B0E01"/>
    <w:rsid w:val="002B3836"/>
    <w:rsid w:val="002B3FE7"/>
    <w:rsid w:val="002B48D2"/>
    <w:rsid w:val="002B5741"/>
    <w:rsid w:val="002B7FC4"/>
    <w:rsid w:val="002C0DA8"/>
    <w:rsid w:val="002C1C60"/>
    <w:rsid w:val="002C345C"/>
    <w:rsid w:val="002C39AC"/>
    <w:rsid w:val="002C413A"/>
    <w:rsid w:val="002C5A6C"/>
    <w:rsid w:val="002C6F95"/>
    <w:rsid w:val="002D1B56"/>
    <w:rsid w:val="002D26BD"/>
    <w:rsid w:val="002D2ADD"/>
    <w:rsid w:val="002D2B72"/>
    <w:rsid w:val="002D3E68"/>
    <w:rsid w:val="002D3EF2"/>
    <w:rsid w:val="002D4769"/>
    <w:rsid w:val="002D51F5"/>
    <w:rsid w:val="002E0168"/>
    <w:rsid w:val="002E2462"/>
    <w:rsid w:val="002E472E"/>
    <w:rsid w:val="002E4DAA"/>
    <w:rsid w:val="002E5D5E"/>
    <w:rsid w:val="002E5EBD"/>
    <w:rsid w:val="002F0464"/>
    <w:rsid w:val="002F362D"/>
    <w:rsid w:val="002F6E70"/>
    <w:rsid w:val="00300A4B"/>
    <w:rsid w:val="00301474"/>
    <w:rsid w:val="003016BF"/>
    <w:rsid w:val="0030235F"/>
    <w:rsid w:val="0030261B"/>
    <w:rsid w:val="00302738"/>
    <w:rsid w:val="00305409"/>
    <w:rsid w:val="00305A94"/>
    <w:rsid w:val="00305DB7"/>
    <w:rsid w:val="00306262"/>
    <w:rsid w:val="00306499"/>
    <w:rsid w:val="003064D0"/>
    <w:rsid w:val="00307ABD"/>
    <w:rsid w:val="0031021C"/>
    <w:rsid w:val="00310F55"/>
    <w:rsid w:val="00311DB6"/>
    <w:rsid w:val="00314BB8"/>
    <w:rsid w:val="00314ED6"/>
    <w:rsid w:val="00316DA7"/>
    <w:rsid w:val="00316ECD"/>
    <w:rsid w:val="00317C13"/>
    <w:rsid w:val="00320743"/>
    <w:rsid w:val="0032117B"/>
    <w:rsid w:val="00321601"/>
    <w:rsid w:val="003217A4"/>
    <w:rsid w:val="00321B55"/>
    <w:rsid w:val="00322E1E"/>
    <w:rsid w:val="00323E65"/>
    <w:rsid w:val="00323F3A"/>
    <w:rsid w:val="00325A6D"/>
    <w:rsid w:val="003264FB"/>
    <w:rsid w:val="00327487"/>
    <w:rsid w:val="0033506F"/>
    <w:rsid w:val="00335914"/>
    <w:rsid w:val="00335B8C"/>
    <w:rsid w:val="00336722"/>
    <w:rsid w:val="00337206"/>
    <w:rsid w:val="00337533"/>
    <w:rsid w:val="00341497"/>
    <w:rsid w:val="00342640"/>
    <w:rsid w:val="00343AA0"/>
    <w:rsid w:val="00344514"/>
    <w:rsid w:val="00344EF6"/>
    <w:rsid w:val="0034508B"/>
    <w:rsid w:val="00345A50"/>
    <w:rsid w:val="003466CF"/>
    <w:rsid w:val="00346784"/>
    <w:rsid w:val="003469D9"/>
    <w:rsid w:val="003474E0"/>
    <w:rsid w:val="00347809"/>
    <w:rsid w:val="00347950"/>
    <w:rsid w:val="003504ED"/>
    <w:rsid w:val="0035162C"/>
    <w:rsid w:val="0035219B"/>
    <w:rsid w:val="00353B6C"/>
    <w:rsid w:val="0035434B"/>
    <w:rsid w:val="0035442D"/>
    <w:rsid w:val="00356BEF"/>
    <w:rsid w:val="00356E0C"/>
    <w:rsid w:val="00356F8F"/>
    <w:rsid w:val="003609EF"/>
    <w:rsid w:val="00360A48"/>
    <w:rsid w:val="003610D5"/>
    <w:rsid w:val="00361A62"/>
    <w:rsid w:val="00361CC6"/>
    <w:rsid w:val="0036231A"/>
    <w:rsid w:val="0036320F"/>
    <w:rsid w:val="003654BD"/>
    <w:rsid w:val="003658FF"/>
    <w:rsid w:val="00365A35"/>
    <w:rsid w:val="00366100"/>
    <w:rsid w:val="00366C9D"/>
    <w:rsid w:val="00367B2C"/>
    <w:rsid w:val="003703A7"/>
    <w:rsid w:val="00371870"/>
    <w:rsid w:val="00372681"/>
    <w:rsid w:val="0037341E"/>
    <w:rsid w:val="00373A0D"/>
    <w:rsid w:val="0037412D"/>
    <w:rsid w:val="00374DD4"/>
    <w:rsid w:val="0037572D"/>
    <w:rsid w:val="00375764"/>
    <w:rsid w:val="00375BE6"/>
    <w:rsid w:val="00375FEA"/>
    <w:rsid w:val="0037723A"/>
    <w:rsid w:val="00380300"/>
    <w:rsid w:val="0038034E"/>
    <w:rsid w:val="00380DA1"/>
    <w:rsid w:val="003837EC"/>
    <w:rsid w:val="00383A0B"/>
    <w:rsid w:val="00385C40"/>
    <w:rsid w:val="0038741B"/>
    <w:rsid w:val="00390678"/>
    <w:rsid w:val="00392D5A"/>
    <w:rsid w:val="00392D68"/>
    <w:rsid w:val="00393F03"/>
    <w:rsid w:val="003950E1"/>
    <w:rsid w:val="003957FE"/>
    <w:rsid w:val="0039580A"/>
    <w:rsid w:val="0039583F"/>
    <w:rsid w:val="00396F8C"/>
    <w:rsid w:val="00397589"/>
    <w:rsid w:val="003A01BC"/>
    <w:rsid w:val="003A0452"/>
    <w:rsid w:val="003A1653"/>
    <w:rsid w:val="003A1DC3"/>
    <w:rsid w:val="003A2C82"/>
    <w:rsid w:val="003A5A76"/>
    <w:rsid w:val="003B00BF"/>
    <w:rsid w:val="003B03BD"/>
    <w:rsid w:val="003B0961"/>
    <w:rsid w:val="003B11EA"/>
    <w:rsid w:val="003B134D"/>
    <w:rsid w:val="003B2158"/>
    <w:rsid w:val="003B3266"/>
    <w:rsid w:val="003B3DEE"/>
    <w:rsid w:val="003B472C"/>
    <w:rsid w:val="003B4DE2"/>
    <w:rsid w:val="003B6125"/>
    <w:rsid w:val="003B67B2"/>
    <w:rsid w:val="003B6A4C"/>
    <w:rsid w:val="003B6C13"/>
    <w:rsid w:val="003B716A"/>
    <w:rsid w:val="003B799F"/>
    <w:rsid w:val="003C0C82"/>
    <w:rsid w:val="003C0C85"/>
    <w:rsid w:val="003C1942"/>
    <w:rsid w:val="003C1CA3"/>
    <w:rsid w:val="003C2C7B"/>
    <w:rsid w:val="003C2D3F"/>
    <w:rsid w:val="003C34F9"/>
    <w:rsid w:val="003C40EE"/>
    <w:rsid w:val="003C436B"/>
    <w:rsid w:val="003C5124"/>
    <w:rsid w:val="003C5268"/>
    <w:rsid w:val="003C5CA6"/>
    <w:rsid w:val="003C71E0"/>
    <w:rsid w:val="003D0128"/>
    <w:rsid w:val="003D0418"/>
    <w:rsid w:val="003D0981"/>
    <w:rsid w:val="003D0A43"/>
    <w:rsid w:val="003D1E28"/>
    <w:rsid w:val="003D3A2C"/>
    <w:rsid w:val="003D4658"/>
    <w:rsid w:val="003D4F33"/>
    <w:rsid w:val="003D58BC"/>
    <w:rsid w:val="003D62FB"/>
    <w:rsid w:val="003D685C"/>
    <w:rsid w:val="003D6A9A"/>
    <w:rsid w:val="003D7A08"/>
    <w:rsid w:val="003D7B83"/>
    <w:rsid w:val="003D7D10"/>
    <w:rsid w:val="003E0565"/>
    <w:rsid w:val="003E1A36"/>
    <w:rsid w:val="003E1C25"/>
    <w:rsid w:val="003E1E69"/>
    <w:rsid w:val="003E1F44"/>
    <w:rsid w:val="003E1FFA"/>
    <w:rsid w:val="003E45D2"/>
    <w:rsid w:val="003E532F"/>
    <w:rsid w:val="003E626D"/>
    <w:rsid w:val="003E6DF2"/>
    <w:rsid w:val="003E7907"/>
    <w:rsid w:val="003E7CDA"/>
    <w:rsid w:val="003F0518"/>
    <w:rsid w:val="003F0693"/>
    <w:rsid w:val="003F0BA5"/>
    <w:rsid w:val="003F2237"/>
    <w:rsid w:val="003F2579"/>
    <w:rsid w:val="003F26E1"/>
    <w:rsid w:val="003F379C"/>
    <w:rsid w:val="003F4192"/>
    <w:rsid w:val="003F4293"/>
    <w:rsid w:val="003F49E0"/>
    <w:rsid w:val="003F5436"/>
    <w:rsid w:val="003F6003"/>
    <w:rsid w:val="003F614D"/>
    <w:rsid w:val="004009DE"/>
    <w:rsid w:val="00400AD8"/>
    <w:rsid w:val="00402512"/>
    <w:rsid w:val="0040298C"/>
    <w:rsid w:val="00402FD7"/>
    <w:rsid w:val="00405D59"/>
    <w:rsid w:val="00410371"/>
    <w:rsid w:val="00411591"/>
    <w:rsid w:val="0041216B"/>
    <w:rsid w:val="0041265C"/>
    <w:rsid w:val="00413C0A"/>
    <w:rsid w:val="00414E66"/>
    <w:rsid w:val="00415BCE"/>
    <w:rsid w:val="00415CC2"/>
    <w:rsid w:val="004162B2"/>
    <w:rsid w:val="0041713C"/>
    <w:rsid w:val="00417E18"/>
    <w:rsid w:val="00420E5B"/>
    <w:rsid w:val="004210C7"/>
    <w:rsid w:val="00421C60"/>
    <w:rsid w:val="00422ECB"/>
    <w:rsid w:val="00423598"/>
    <w:rsid w:val="004242F1"/>
    <w:rsid w:val="00425A8F"/>
    <w:rsid w:val="00425F44"/>
    <w:rsid w:val="00430A26"/>
    <w:rsid w:val="00432799"/>
    <w:rsid w:val="00433881"/>
    <w:rsid w:val="0043426F"/>
    <w:rsid w:val="00434CE4"/>
    <w:rsid w:val="00434D2A"/>
    <w:rsid w:val="004355A0"/>
    <w:rsid w:val="00440226"/>
    <w:rsid w:val="004409DC"/>
    <w:rsid w:val="004412BC"/>
    <w:rsid w:val="004417D9"/>
    <w:rsid w:val="00441938"/>
    <w:rsid w:val="00443009"/>
    <w:rsid w:val="0044300A"/>
    <w:rsid w:val="004448D7"/>
    <w:rsid w:val="00444FB6"/>
    <w:rsid w:val="004450E5"/>
    <w:rsid w:val="00445F83"/>
    <w:rsid w:val="0044755C"/>
    <w:rsid w:val="004475C4"/>
    <w:rsid w:val="0044799C"/>
    <w:rsid w:val="00450249"/>
    <w:rsid w:val="004509FE"/>
    <w:rsid w:val="004521DE"/>
    <w:rsid w:val="00452656"/>
    <w:rsid w:val="00453B38"/>
    <w:rsid w:val="00453F0F"/>
    <w:rsid w:val="004540FF"/>
    <w:rsid w:val="004548FA"/>
    <w:rsid w:val="00456648"/>
    <w:rsid w:val="00461649"/>
    <w:rsid w:val="00461A7F"/>
    <w:rsid w:val="00462200"/>
    <w:rsid w:val="00463038"/>
    <w:rsid w:val="00463831"/>
    <w:rsid w:val="0046494F"/>
    <w:rsid w:val="00465527"/>
    <w:rsid w:val="00470A56"/>
    <w:rsid w:val="00474C09"/>
    <w:rsid w:val="0047506D"/>
    <w:rsid w:val="00475E9C"/>
    <w:rsid w:val="00476310"/>
    <w:rsid w:val="00476B05"/>
    <w:rsid w:val="00477DE5"/>
    <w:rsid w:val="0048049C"/>
    <w:rsid w:val="00480771"/>
    <w:rsid w:val="00480E25"/>
    <w:rsid w:val="00481988"/>
    <w:rsid w:val="00481EE2"/>
    <w:rsid w:val="004864ED"/>
    <w:rsid w:val="0048719F"/>
    <w:rsid w:val="004906D0"/>
    <w:rsid w:val="004909FC"/>
    <w:rsid w:val="00491750"/>
    <w:rsid w:val="00492E2D"/>
    <w:rsid w:val="0049341B"/>
    <w:rsid w:val="00493528"/>
    <w:rsid w:val="0049497F"/>
    <w:rsid w:val="00494E78"/>
    <w:rsid w:val="00497BD1"/>
    <w:rsid w:val="004A006E"/>
    <w:rsid w:val="004A00F5"/>
    <w:rsid w:val="004A1472"/>
    <w:rsid w:val="004A239E"/>
    <w:rsid w:val="004A3E37"/>
    <w:rsid w:val="004A55F1"/>
    <w:rsid w:val="004A5F6A"/>
    <w:rsid w:val="004A68D2"/>
    <w:rsid w:val="004A6B0C"/>
    <w:rsid w:val="004A6C0A"/>
    <w:rsid w:val="004A6E9F"/>
    <w:rsid w:val="004A7E0C"/>
    <w:rsid w:val="004A7F57"/>
    <w:rsid w:val="004A7FE5"/>
    <w:rsid w:val="004B0A88"/>
    <w:rsid w:val="004B28A7"/>
    <w:rsid w:val="004B293D"/>
    <w:rsid w:val="004B2EB2"/>
    <w:rsid w:val="004B3275"/>
    <w:rsid w:val="004B404C"/>
    <w:rsid w:val="004B58BC"/>
    <w:rsid w:val="004B5941"/>
    <w:rsid w:val="004B67C5"/>
    <w:rsid w:val="004B6EB8"/>
    <w:rsid w:val="004B75B7"/>
    <w:rsid w:val="004B77BE"/>
    <w:rsid w:val="004C286A"/>
    <w:rsid w:val="004C2927"/>
    <w:rsid w:val="004C37AA"/>
    <w:rsid w:val="004C7BDA"/>
    <w:rsid w:val="004D0CD9"/>
    <w:rsid w:val="004D226B"/>
    <w:rsid w:val="004D370A"/>
    <w:rsid w:val="004D4AB6"/>
    <w:rsid w:val="004D5904"/>
    <w:rsid w:val="004D6B08"/>
    <w:rsid w:val="004D7C6B"/>
    <w:rsid w:val="004E03C6"/>
    <w:rsid w:val="004E1344"/>
    <w:rsid w:val="004E291F"/>
    <w:rsid w:val="004E2D28"/>
    <w:rsid w:val="004E404A"/>
    <w:rsid w:val="004E4219"/>
    <w:rsid w:val="004E59C2"/>
    <w:rsid w:val="004E5BDA"/>
    <w:rsid w:val="004E6B23"/>
    <w:rsid w:val="004E6EAB"/>
    <w:rsid w:val="004E741D"/>
    <w:rsid w:val="004E7BD7"/>
    <w:rsid w:val="004F06A7"/>
    <w:rsid w:val="004F0F31"/>
    <w:rsid w:val="004F12D9"/>
    <w:rsid w:val="004F1B42"/>
    <w:rsid w:val="004F2787"/>
    <w:rsid w:val="004F361B"/>
    <w:rsid w:val="004F6BE2"/>
    <w:rsid w:val="004F743C"/>
    <w:rsid w:val="004F7E69"/>
    <w:rsid w:val="004F7F6F"/>
    <w:rsid w:val="00500771"/>
    <w:rsid w:val="00502464"/>
    <w:rsid w:val="00502581"/>
    <w:rsid w:val="00502B46"/>
    <w:rsid w:val="0050401A"/>
    <w:rsid w:val="00505735"/>
    <w:rsid w:val="00505CC4"/>
    <w:rsid w:val="00505D9C"/>
    <w:rsid w:val="005075F2"/>
    <w:rsid w:val="005112C1"/>
    <w:rsid w:val="00511FAB"/>
    <w:rsid w:val="005139DB"/>
    <w:rsid w:val="00514597"/>
    <w:rsid w:val="00514659"/>
    <w:rsid w:val="00515234"/>
    <w:rsid w:val="0051580D"/>
    <w:rsid w:val="005163B2"/>
    <w:rsid w:val="00521B46"/>
    <w:rsid w:val="00521CB8"/>
    <w:rsid w:val="005229C2"/>
    <w:rsid w:val="0052474C"/>
    <w:rsid w:val="0052682F"/>
    <w:rsid w:val="00526E67"/>
    <w:rsid w:val="0052739A"/>
    <w:rsid w:val="00527F03"/>
    <w:rsid w:val="00530A49"/>
    <w:rsid w:val="00531978"/>
    <w:rsid w:val="00532BC3"/>
    <w:rsid w:val="00533155"/>
    <w:rsid w:val="0053554B"/>
    <w:rsid w:val="00535650"/>
    <w:rsid w:val="00535F7A"/>
    <w:rsid w:val="0053630B"/>
    <w:rsid w:val="005363F7"/>
    <w:rsid w:val="00536481"/>
    <w:rsid w:val="00540E64"/>
    <w:rsid w:val="00541C92"/>
    <w:rsid w:val="00542287"/>
    <w:rsid w:val="00543E11"/>
    <w:rsid w:val="00544B5E"/>
    <w:rsid w:val="00545377"/>
    <w:rsid w:val="00545D50"/>
    <w:rsid w:val="00545FA0"/>
    <w:rsid w:val="00547111"/>
    <w:rsid w:val="005475D4"/>
    <w:rsid w:val="00550E7E"/>
    <w:rsid w:val="00550EE0"/>
    <w:rsid w:val="005534C4"/>
    <w:rsid w:val="0055570F"/>
    <w:rsid w:val="005561CC"/>
    <w:rsid w:val="0055641E"/>
    <w:rsid w:val="00556AE5"/>
    <w:rsid w:val="005613D0"/>
    <w:rsid w:val="00561442"/>
    <w:rsid w:val="00564CC5"/>
    <w:rsid w:val="00566365"/>
    <w:rsid w:val="005700BA"/>
    <w:rsid w:val="00570DA1"/>
    <w:rsid w:val="0057177B"/>
    <w:rsid w:val="005718D2"/>
    <w:rsid w:val="005728FD"/>
    <w:rsid w:val="00572D7F"/>
    <w:rsid w:val="00573165"/>
    <w:rsid w:val="005736CE"/>
    <w:rsid w:val="00575569"/>
    <w:rsid w:val="005755D1"/>
    <w:rsid w:val="00577408"/>
    <w:rsid w:val="00577455"/>
    <w:rsid w:val="00577C64"/>
    <w:rsid w:val="00580119"/>
    <w:rsid w:val="00581B66"/>
    <w:rsid w:val="00581EC9"/>
    <w:rsid w:val="00582BF5"/>
    <w:rsid w:val="005846BE"/>
    <w:rsid w:val="005846DC"/>
    <w:rsid w:val="00585080"/>
    <w:rsid w:val="00585456"/>
    <w:rsid w:val="005866E8"/>
    <w:rsid w:val="00586A9F"/>
    <w:rsid w:val="005900F7"/>
    <w:rsid w:val="00592465"/>
    <w:rsid w:val="00592D74"/>
    <w:rsid w:val="00592DCA"/>
    <w:rsid w:val="00593EAE"/>
    <w:rsid w:val="00594F3C"/>
    <w:rsid w:val="00595B2C"/>
    <w:rsid w:val="00596112"/>
    <w:rsid w:val="005974F1"/>
    <w:rsid w:val="005A01D2"/>
    <w:rsid w:val="005A06C8"/>
    <w:rsid w:val="005A095B"/>
    <w:rsid w:val="005A0EDC"/>
    <w:rsid w:val="005A46F0"/>
    <w:rsid w:val="005A523F"/>
    <w:rsid w:val="005A5462"/>
    <w:rsid w:val="005A5F85"/>
    <w:rsid w:val="005A6664"/>
    <w:rsid w:val="005B10E7"/>
    <w:rsid w:val="005B1EAC"/>
    <w:rsid w:val="005B1ECD"/>
    <w:rsid w:val="005B226B"/>
    <w:rsid w:val="005B262F"/>
    <w:rsid w:val="005B37C4"/>
    <w:rsid w:val="005B3A16"/>
    <w:rsid w:val="005B42D7"/>
    <w:rsid w:val="005B565A"/>
    <w:rsid w:val="005B6182"/>
    <w:rsid w:val="005B6202"/>
    <w:rsid w:val="005B70B3"/>
    <w:rsid w:val="005B7F22"/>
    <w:rsid w:val="005C0138"/>
    <w:rsid w:val="005C0229"/>
    <w:rsid w:val="005C2199"/>
    <w:rsid w:val="005C2760"/>
    <w:rsid w:val="005C3B72"/>
    <w:rsid w:val="005C480D"/>
    <w:rsid w:val="005C482F"/>
    <w:rsid w:val="005C5BA4"/>
    <w:rsid w:val="005C6068"/>
    <w:rsid w:val="005C6830"/>
    <w:rsid w:val="005C6DA2"/>
    <w:rsid w:val="005D02C6"/>
    <w:rsid w:val="005D0490"/>
    <w:rsid w:val="005D0E6B"/>
    <w:rsid w:val="005D1021"/>
    <w:rsid w:val="005D2539"/>
    <w:rsid w:val="005D3EB5"/>
    <w:rsid w:val="005D48E0"/>
    <w:rsid w:val="005D557B"/>
    <w:rsid w:val="005D5881"/>
    <w:rsid w:val="005D5D95"/>
    <w:rsid w:val="005D6142"/>
    <w:rsid w:val="005D7C93"/>
    <w:rsid w:val="005E05EB"/>
    <w:rsid w:val="005E15C8"/>
    <w:rsid w:val="005E15D8"/>
    <w:rsid w:val="005E19B1"/>
    <w:rsid w:val="005E262E"/>
    <w:rsid w:val="005E2892"/>
    <w:rsid w:val="005E2C44"/>
    <w:rsid w:val="005E33EF"/>
    <w:rsid w:val="005E41E1"/>
    <w:rsid w:val="005E4916"/>
    <w:rsid w:val="005E4D69"/>
    <w:rsid w:val="005E51D3"/>
    <w:rsid w:val="005E6767"/>
    <w:rsid w:val="005F0DF3"/>
    <w:rsid w:val="005F2102"/>
    <w:rsid w:val="005F2A9B"/>
    <w:rsid w:val="005F2AC3"/>
    <w:rsid w:val="006018C8"/>
    <w:rsid w:val="00603EFE"/>
    <w:rsid w:val="00604F2E"/>
    <w:rsid w:val="00605A07"/>
    <w:rsid w:val="0060688B"/>
    <w:rsid w:val="006100B6"/>
    <w:rsid w:val="006101BD"/>
    <w:rsid w:val="006124FC"/>
    <w:rsid w:val="006136A9"/>
    <w:rsid w:val="00613DBD"/>
    <w:rsid w:val="00613F9C"/>
    <w:rsid w:val="00614348"/>
    <w:rsid w:val="006145E9"/>
    <w:rsid w:val="00614B23"/>
    <w:rsid w:val="00614B32"/>
    <w:rsid w:val="00614B3A"/>
    <w:rsid w:val="006150E4"/>
    <w:rsid w:val="006151A2"/>
    <w:rsid w:val="0061549B"/>
    <w:rsid w:val="006170F2"/>
    <w:rsid w:val="0061773C"/>
    <w:rsid w:val="0061791A"/>
    <w:rsid w:val="00617B72"/>
    <w:rsid w:val="00620993"/>
    <w:rsid w:val="00621188"/>
    <w:rsid w:val="00622383"/>
    <w:rsid w:val="006225F4"/>
    <w:rsid w:val="006231A0"/>
    <w:rsid w:val="006237F0"/>
    <w:rsid w:val="00623BEE"/>
    <w:rsid w:val="00624454"/>
    <w:rsid w:val="006246CF"/>
    <w:rsid w:val="00624D00"/>
    <w:rsid w:val="006257ED"/>
    <w:rsid w:val="0062663C"/>
    <w:rsid w:val="00627341"/>
    <w:rsid w:val="00627948"/>
    <w:rsid w:val="00627A11"/>
    <w:rsid w:val="00630EF0"/>
    <w:rsid w:val="006324FB"/>
    <w:rsid w:val="0063384C"/>
    <w:rsid w:val="00634ADE"/>
    <w:rsid w:val="0063568A"/>
    <w:rsid w:val="00635FDF"/>
    <w:rsid w:val="00636207"/>
    <w:rsid w:val="0063666C"/>
    <w:rsid w:val="006375A9"/>
    <w:rsid w:val="006400E8"/>
    <w:rsid w:val="00641437"/>
    <w:rsid w:val="006420A5"/>
    <w:rsid w:val="0064321D"/>
    <w:rsid w:val="006439CE"/>
    <w:rsid w:val="00644562"/>
    <w:rsid w:val="00644E89"/>
    <w:rsid w:val="006453AA"/>
    <w:rsid w:val="00645B62"/>
    <w:rsid w:val="00646EC9"/>
    <w:rsid w:val="00647391"/>
    <w:rsid w:val="0065065A"/>
    <w:rsid w:val="0065239C"/>
    <w:rsid w:val="006524C7"/>
    <w:rsid w:val="00653434"/>
    <w:rsid w:val="00653B7E"/>
    <w:rsid w:val="0065416C"/>
    <w:rsid w:val="0065610F"/>
    <w:rsid w:val="006607C1"/>
    <w:rsid w:val="006612C0"/>
    <w:rsid w:val="006616C3"/>
    <w:rsid w:val="00661876"/>
    <w:rsid w:val="006630D8"/>
    <w:rsid w:val="006636B5"/>
    <w:rsid w:val="00663D3B"/>
    <w:rsid w:val="00665C47"/>
    <w:rsid w:val="006663C6"/>
    <w:rsid w:val="00666446"/>
    <w:rsid w:val="00666493"/>
    <w:rsid w:val="00666A75"/>
    <w:rsid w:val="00667082"/>
    <w:rsid w:val="00667E86"/>
    <w:rsid w:val="00667FBF"/>
    <w:rsid w:val="006701D7"/>
    <w:rsid w:val="00670C9F"/>
    <w:rsid w:val="006714E2"/>
    <w:rsid w:val="006719E5"/>
    <w:rsid w:val="00671AF9"/>
    <w:rsid w:val="0067215A"/>
    <w:rsid w:val="0067402F"/>
    <w:rsid w:val="00674204"/>
    <w:rsid w:val="00674AFF"/>
    <w:rsid w:val="00674CAD"/>
    <w:rsid w:val="00674D02"/>
    <w:rsid w:val="00680A2B"/>
    <w:rsid w:val="006832E4"/>
    <w:rsid w:val="0068332B"/>
    <w:rsid w:val="00683377"/>
    <w:rsid w:val="0068508C"/>
    <w:rsid w:val="00685FB4"/>
    <w:rsid w:val="00686674"/>
    <w:rsid w:val="00686A0E"/>
    <w:rsid w:val="00686BCB"/>
    <w:rsid w:val="006879D0"/>
    <w:rsid w:val="00687EBE"/>
    <w:rsid w:val="00690258"/>
    <w:rsid w:val="0069068A"/>
    <w:rsid w:val="00690CA8"/>
    <w:rsid w:val="00690E16"/>
    <w:rsid w:val="00691661"/>
    <w:rsid w:val="00694562"/>
    <w:rsid w:val="00695808"/>
    <w:rsid w:val="00695B18"/>
    <w:rsid w:val="006961F4"/>
    <w:rsid w:val="006A45BC"/>
    <w:rsid w:val="006A7AD9"/>
    <w:rsid w:val="006B0D10"/>
    <w:rsid w:val="006B34B1"/>
    <w:rsid w:val="006B3831"/>
    <w:rsid w:val="006B46FB"/>
    <w:rsid w:val="006B4765"/>
    <w:rsid w:val="006B64F5"/>
    <w:rsid w:val="006B65FF"/>
    <w:rsid w:val="006B6908"/>
    <w:rsid w:val="006B7622"/>
    <w:rsid w:val="006C0153"/>
    <w:rsid w:val="006C07D5"/>
    <w:rsid w:val="006C0C4D"/>
    <w:rsid w:val="006C1325"/>
    <w:rsid w:val="006C2619"/>
    <w:rsid w:val="006C36BC"/>
    <w:rsid w:val="006C4712"/>
    <w:rsid w:val="006C7CE6"/>
    <w:rsid w:val="006D00BF"/>
    <w:rsid w:val="006D1231"/>
    <w:rsid w:val="006D21FD"/>
    <w:rsid w:val="006D409B"/>
    <w:rsid w:val="006D53C8"/>
    <w:rsid w:val="006D5CD9"/>
    <w:rsid w:val="006D5DD2"/>
    <w:rsid w:val="006D690C"/>
    <w:rsid w:val="006D76CE"/>
    <w:rsid w:val="006D7D5B"/>
    <w:rsid w:val="006E005C"/>
    <w:rsid w:val="006E0CC0"/>
    <w:rsid w:val="006E1692"/>
    <w:rsid w:val="006E1B40"/>
    <w:rsid w:val="006E21FB"/>
    <w:rsid w:val="006E38F5"/>
    <w:rsid w:val="006E4E1A"/>
    <w:rsid w:val="006E59CA"/>
    <w:rsid w:val="006E627A"/>
    <w:rsid w:val="006E6A88"/>
    <w:rsid w:val="006E6FC6"/>
    <w:rsid w:val="006E7287"/>
    <w:rsid w:val="006E7403"/>
    <w:rsid w:val="006E787A"/>
    <w:rsid w:val="006F0DC8"/>
    <w:rsid w:val="006F127B"/>
    <w:rsid w:val="006F12FC"/>
    <w:rsid w:val="006F1B3E"/>
    <w:rsid w:val="006F1B54"/>
    <w:rsid w:val="006F206B"/>
    <w:rsid w:val="006F21CC"/>
    <w:rsid w:val="006F2A63"/>
    <w:rsid w:val="006F39E7"/>
    <w:rsid w:val="006F404A"/>
    <w:rsid w:val="006F4EF8"/>
    <w:rsid w:val="006F4F28"/>
    <w:rsid w:val="006F5895"/>
    <w:rsid w:val="006F5A4D"/>
    <w:rsid w:val="006F6496"/>
    <w:rsid w:val="006F7170"/>
    <w:rsid w:val="0070017E"/>
    <w:rsid w:val="00700A04"/>
    <w:rsid w:val="00700C67"/>
    <w:rsid w:val="00700E23"/>
    <w:rsid w:val="0070286B"/>
    <w:rsid w:val="00703046"/>
    <w:rsid w:val="00704189"/>
    <w:rsid w:val="00704244"/>
    <w:rsid w:val="0070449C"/>
    <w:rsid w:val="007049B6"/>
    <w:rsid w:val="00705344"/>
    <w:rsid w:val="0070692D"/>
    <w:rsid w:val="00706C5C"/>
    <w:rsid w:val="00710276"/>
    <w:rsid w:val="007108F8"/>
    <w:rsid w:val="00710A92"/>
    <w:rsid w:val="00710B85"/>
    <w:rsid w:val="00711F2E"/>
    <w:rsid w:val="007124EA"/>
    <w:rsid w:val="007132F6"/>
    <w:rsid w:val="00714DC7"/>
    <w:rsid w:val="00714E0A"/>
    <w:rsid w:val="00714F41"/>
    <w:rsid w:val="007150CD"/>
    <w:rsid w:val="00715878"/>
    <w:rsid w:val="00717E91"/>
    <w:rsid w:val="007203A4"/>
    <w:rsid w:val="007209E2"/>
    <w:rsid w:val="00721D55"/>
    <w:rsid w:val="0072218C"/>
    <w:rsid w:val="0072404B"/>
    <w:rsid w:val="00724180"/>
    <w:rsid w:val="00724B60"/>
    <w:rsid w:val="0072532B"/>
    <w:rsid w:val="0072579B"/>
    <w:rsid w:val="00726935"/>
    <w:rsid w:val="00726BDC"/>
    <w:rsid w:val="0072760B"/>
    <w:rsid w:val="007306D9"/>
    <w:rsid w:val="007310E9"/>
    <w:rsid w:val="00731C23"/>
    <w:rsid w:val="00732CF8"/>
    <w:rsid w:val="00733F9F"/>
    <w:rsid w:val="0073464A"/>
    <w:rsid w:val="007346B7"/>
    <w:rsid w:val="00735979"/>
    <w:rsid w:val="0073634D"/>
    <w:rsid w:val="007365C5"/>
    <w:rsid w:val="00736C03"/>
    <w:rsid w:val="007413A2"/>
    <w:rsid w:val="00741841"/>
    <w:rsid w:val="00741B68"/>
    <w:rsid w:val="00742B6B"/>
    <w:rsid w:val="00744054"/>
    <w:rsid w:val="00744394"/>
    <w:rsid w:val="00744DD9"/>
    <w:rsid w:val="00745495"/>
    <w:rsid w:val="00745E21"/>
    <w:rsid w:val="00747488"/>
    <w:rsid w:val="00747740"/>
    <w:rsid w:val="007502E6"/>
    <w:rsid w:val="00750949"/>
    <w:rsid w:val="007509F7"/>
    <w:rsid w:val="00750B0E"/>
    <w:rsid w:val="0075245C"/>
    <w:rsid w:val="007527D2"/>
    <w:rsid w:val="00752EC2"/>
    <w:rsid w:val="00753529"/>
    <w:rsid w:val="00754360"/>
    <w:rsid w:val="00754764"/>
    <w:rsid w:val="00755EC0"/>
    <w:rsid w:val="007569D4"/>
    <w:rsid w:val="00757024"/>
    <w:rsid w:val="00760DF2"/>
    <w:rsid w:val="007612F7"/>
    <w:rsid w:val="00761E3A"/>
    <w:rsid w:val="007624DD"/>
    <w:rsid w:val="007626E5"/>
    <w:rsid w:val="00763F31"/>
    <w:rsid w:val="00764C13"/>
    <w:rsid w:val="00764D64"/>
    <w:rsid w:val="00765A63"/>
    <w:rsid w:val="00765D50"/>
    <w:rsid w:val="00766E6C"/>
    <w:rsid w:val="00770D00"/>
    <w:rsid w:val="007721E6"/>
    <w:rsid w:val="0077268E"/>
    <w:rsid w:val="007731BE"/>
    <w:rsid w:val="0077381D"/>
    <w:rsid w:val="0077500E"/>
    <w:rsid w:val="00776318"/>
    <w:rsid w:val="00776EED"/>
    <w:rsid w:val="00777A33"/>
    <w:rsid w:val="007804F2"/>
    <w:rsid w:val="00780623"/>
    <w:rsid w:val="00782157"/>
    <w:rsid w:val="007827D4"/>
    <w:rsid w:val="00782F4A"/>
    <w:rsid w:val="00784D50"/>
    <w:rsid w:val="0078525E"/>
    <w:rsid w:val="0078590F"/>
    <w:rsid w:val="00785AAD"/>
    <w:rsid w:val="00785DFA"/>
    <w:rsid w:val="0078676A"/>
    <w:rsid w:val="00786BBC"/>
    <w:rsid w:val="007906CE"/>
    <w:rsid w:val="00790A91"/>
    <w:rsid w:val="0079111B"/>
    <w:rsid w:val="0079125B"/>
    <w:rsid w:val="00792342"/>
    <w:rsid w:val="00792F23"/>
    <w:rsid w:val="007948C5"/>
    <w:rsid w:val="0079517E"/>
    <w:rsid w:val="00795D0F"/>
    <w:rsid w:val="00796315"/>
    <w:rsid w:val="0079709E"/>
    <w:rsid w:val="007976BF"/>
    <w:rsid w:val="007977A8"/>
    <w:rsid w:val="007A00ED"/>
    <w:rsid w:val="007A0316"/>
    <w:rsid w:val="007A1C7A"/>
    <w:rsid w:val="007A26DE"/>
    <w:rsid w:val="007A2939"/>
    <w:rsid w:val="007A2CC8"/>
    <w:rsid w:val="007A3CAE"/>
    <w:rsid w:val="007A438E"/>
    <w:rsid w:val="007A4E9F"/>
    <w:rsid w:val="007A59A3"/>
    <w:rsid w:val="007A6B5A"/>
    <w:rsid w:val="007A7A97"/>
    <w:rsid w:val="007B0C1B"/>
    <w:rsid w:val="007B1647"/>
    <w:rsid w:val="007B1B37"/>
    <w:rsid w:val="007B1DD0"/>
    <w:rsid w:val="007B2290"/>
    <w:rsid w:val="007B246A"/>
    <w:rsid w:val="007B307C"/>
    <w:rsid w:val="007B3627"/>
    <w:rsid w:val="007B388B"/>
    <w:rsid w:val="007B38DD"/>
    <w:rsid w:val="007B41C0"/>
    <w:rsid w:val="007B512A"/>
    <w:rsid w:val="007B677D"/>
    <w:rsid w:val="007B683C"/>
    <w:rsid w:val="007B7250"/>
    <w:rsid w:val="007B7712"/>
    <w:rsid w:val="007C0C9B"/>
    <w:rsid w:val="007C2097"/>
    <w:rsid w:val="007C210E"/>
    <w:rsid w:val="007C286C"/>
    <w:rsid w:val="007C383C"/>
    <w:rsid w:val="007C3FA9"/>
    <w:rsid w:val="007C52E4"/>
    <w:rsid w:val="007C6DEC"/>
    <w:rsid w:val="007C79FD"/>
    <w:rsid w:val="007D100C"/>
    <w:rsid w:val="007D232D"/>
    <w:rsid w:val="007D3003"/>
    <w:rsid w:val="007D36DA"/>
    <w:rsid w:val="007D51B8"/>
    <w:rsid w:val="007D5342"/>
    <w:rsid w:val="007D5CF4"/>
    <w:rsid w:val="007D6A07"/>
    <w:rsid w:val="007E081C"/>
    <w:rsid w:val="007E1F79"/>
    <w:rsid w:val="007E2CF0"/>
    <w:rsid w:val="007E3A14"/>
    <w:rsid w:val="007E4B47"/>
    <w:rsid w:val="007E4F4C"/>
    <w:rsid w:val="007E52D7"/>
    <w:rsid w:val="007E6730"/>
    <w:rsid w:val="007E6A39"/>
    <w:rsid w:val="007E6EB0"/>
    <w:rsid w:val="007F07BE"/>
    <w:rsid w:val="007F1FE2"/>
    <w:rsid w:val="007F2907"/>
    <w:rsid w:val="007F3438"/>
    <w:rsid w:val="007F5E99"/>
    <w:rsid w:val="007F6364"/>
    <w:rsid w:val="007F7259"/>
    <w:rsid w:val="007F7960"/>
    <w:rsid w:val="00800003"/>
    <w:rsid w:val="00801375"/>
    <w:rsid w:val="008034C1"/>
    <w:rsid w:val="00803539"/>
    <w:rsid w:val="00803604"/>
    <w:rsid w:val="00803647"/>
    <w:rsid w:val="008040A8"/>
    <w:rsid w:val="008053D5"/>
    <w:rsid w:val="00805821"/>
    <w:rsid w:val="00805A63"/>
    <w:rsid w:val="008078AD"/>
    <w:rsid w:val="008107EC"/>
    <w:rsid w:val="00810BCB"/>
    <w:rsid w:val="008118D0"/>
    <w:rsid w:val="00812437"/>
    <w:rsid w:val="008135FC"/>
    <w:rsid w:val="00813650"/>
    <w:rsid w:val="00815FEB"/>
    <w:rsid w:val="0081677C"/>
    <w:rsid w:val="008175C3"/>
    <w:rsid w:val="008179A8"/>
    <w:rsid w:val="0082182B"/>
    <w:rsid w:val="008225F2"/>
    <w:rsid w:val="0082412F"/>
    <w:rsid w:val="008243AC"/>
    <w:rsid w:val="008260E1"/>
    <w:rsid w:val="0082699C"/>
    <w:rsid w:val="008279FA"/>
    <w:rsid w:val="00827AC0"/>
    <w:rsid w:val="00827BEF"/>
    <w:rsid w:val="008307EC"/>
    <w:rsid w:val="008331A3"/>
    <w:rsid w:val="0083324D"/>
    <w:rsid w:val="008335C5"/>
    <w:rsid w:val="00833ED5"/>
    <w:rsid w:val="0083546D"/>
    <w:rsid w:val="00835908"/>
    <w:rsid w:val="00836B52"/>
    <w:rsid w:val="0084007A"/>
    <w:rsid w:val="0084014D"/>
    <w:rsid w:val="0084022E"/>
    <w:rsid w:val="008405D6"/>
    <w:rsid w:val="00841AB3"/>
    <w:rsid w:val="008421B4"/>
    <w:rsid w:val="00842644"/>
    <w:rsid w:val="00844105"/>
    <w:rsid w:val="008444D8"/>
    <w:rsid w:val="00844B06"/>
    <w:rsid w:val="008459AE"/>
    <w:rsid w:val="00845C9B"/>
    <w:rsid w:val="008475F0"/>
    <w:rsid w:val="00850179"/>
    <w:rsid w:val="008507E1"/>
    <w:rsid w:val="00851B48"/>
    <w:rsid w:val="008521AC"/>
    <w:rsid w:val="00852F51"/>
    <w:rsid w:val="008547B6"/>
    <w:rsid w:val="008547EE"/>
    <w:rsid w:val="00854AB9"/>
    <w:rsid w:val="0085569D"/>
    <w:rsid w:val="008561BF"/>
    <w:rsid w:val="00856820"/>
    <w:rsid w:val="00857BB9"/>
    <w:rsid w:val="00857C51"/>
    <w:rsid w:val="00857FC2"/>
    <w:rsid w:val="00861C81"/>
    <w:rsid w:val="008626CC"/>
    <w:rsid w:val="008626E7"/>
    <w:rsid w:val="00862A26"/>
    <w:rsid w:val="008641EE"/>
    <w:rsid w:val="00864CEC"/>
    <w:rsid w:val="00867EC5"/>
    <w:rsid w:val="00870EE7"/>
    <w:rsid w:val="008732AA"/>
    <w:rsid w:val="00873710"/>
    <w:rsid w:val="00873FAD"/>
    <w:rsid w:val="0087428D"/>
    <w:rsid w:val="0087589D"/>
    <w:rsid w:val="008761DB"/>
    <w:rsid w:val="008770A7"/>
    <w:rsid w:val="0088225D"/>
    <w:rsid w:val="008832E0"/>
    <w:rsid w:val="00883AE8"/>
    <w:rsid w:val="008863B9"/>
    <w:rsid w:val="008870DD"/>
    <w:rsid w:val="00891550"/>
    <w:rsid w:val="00891CAF"/>
    <w:rsid w:val="00891CF2"/>
    <w:rsid w:val="0089281E"/>
    <w:rsid w:val="00892999"/>
    <w:rsid w:val="00892DDD"/>
    <w:rsid w:val="008932BE"/>
    <w:rsid w:val="00893E5B"/>
    <w:rsid w:val="008940FF"/>
    <w:rsid w:val="00897C96"/>
    <w:rsid w:val="008A09C0"/>
    <w:rsid w:val="008A22FA"/>
    <w:rsid w:val="008A2FEF"/>
    <w:rsid w:val="008A375A"/>
    <w:rsid w:val="008A45A6"/>
    <w:rsid w:val="008A4F3B"/>
    <w:rsid w:val="008A56DF"/>
    <w:rsid w:val="008A5D3E"/>
    <w:rsid w:val="008A74C6"/>
    <w:rsid w:val="008B0157"/>
    <w:rsid w:val="008B01D2"/>
    <w:rsid w:val="008B130C"/>
    <w:rsid w:val="008B13D1"/>
    <w:rsid w:val="008B149B"/>
    <w:rsid w:val="008B153D"/>
    <w:rsid w:val="008B216A"/>
    <w:rsid w:val="008B2B19"/>
    <w:rsid w:val="008B36FE"/>
    <w:rsid w:val="008B44CB"/>
    <w:rsid w:val="008B549F"/>
    <w:rsid w:val="008B54D3"/>
    <w:rsid w:val="008B5892"/>
    <w:rsid w:val="008B5E4B"/>
    <w:rsid w:val="008B6524"/>
    <w:rsid w:val="008B6CC5"/>
    <w:rsid w:val="008B6CEA"/>
    <w:rsid w:val="008B76B6"/>
    <w:rsid w:val="008C0B36"/>
    <w:rsid w:val="008C0DB7"/>
    <w:rsid w:val="008C127E"/>
    <w:rsid w:val="008C1956"/>
    <w:rsid w:val="008C379F"/>
    <w:rsid w:val="008C40D0"/>
    <w:rsid w:val="008C4FCA"/>
    <w:rsid w:val="008C5045"/>
    <w:rsid w:val="008C6236"/>
    <w:rsid w:val="008C63CE"/>
    <w:rsid w:val="008C6C7F"/>
    <w:rsid w:val="008C71BE"/>
    <w:rsid w:val="008C71E4"/>
    <w:rsid w:val="008C74E5"/>
    <w:rsid w:val="008C7A04"/>
    <w:rsid w:val="008D0012"/>
    <w:rsid w:val="008D09AD"/>
    <w:rsid w:val="008D0C00"/>
    <w:rsid w:val="008D0D0A"/>
    <w:rsid w:val="008D1084"/>
    <w:rsid w:val="008D1D77"/>
    <w:rsid w:val="008D3B1E"/>
    <w:rsid w:val="008D3B49"/>
    <w:rsid w:val="008D3D65"/>
    <w:rsid w:val="008D49FA"/>
    <w:rsid w:val="008D5FC7"/>
    <w:rsid w:val="008D6E37"/>
    <w:rsid w:val="008D7337"/>
    <w:rsid w:val="008D7B80"/>
    <w:rsid w:val="008E21E3"/>
    <w:rsid w:val="008E2ABC"/>
    <w:rsid w:val="008E2BFF"/>
    <w:rsid w:val="008E2CD7"/>
    <w:rsid w:val="008E39F4"/>
    <w:rsid w:val="008F0500"/>
    <w:rsid w:val="008F18A3"/>
    <w:rsid w:val="008F1BC6"/>
    <w:rsid w:val="008F1D09"/>
    <w:rsid w:val="008F313D"/>
    <w:rsid w:val="008F36F5"/>
    <w:rsid w:val="008F3789"/>
    <w:rsid w:val="008F397F"/>
    <w:rsid w:val="008F3A30"/>
    <w:rsid w:val="008F5BE5"/>
    <w:rsid w:val="008F686C"/>
    <w:rsid w:val="009000FC"/>
    <w:rsid w:val="00900A3D"/>
    <w:rsid w:val="0090118F"/>
    <w:rsid w:val="009018AA"/>
    <w:rsid w:val="00903022"/>
    <w:rsid w:val="00904CA2"/>
    <w:rsid w:val="00905B43"/>
    <w:rsid w:val="00905F8D"/>
    <w:rsid w:val="009061E2"/>
    <w:rsid w:val="00906242"/>
    <w:rsid w:val="00907156"/>
    <w:rsid w:val="00911ACB"/>
    <w:rsid w:val="00913EB3"/>
    <w:rsid w:val="009146D1"/>
    <w:rsid w:val="009148DE"/>
    <w:rsid w:val="00914986"/>
    <w:rsid w:val="00914DAC"/>
    <w:rsid w:val="00914E69"/>
    <w:rsid w:val="0091647C"/>
    <w:rsid w:val="00916ABE"/>
    <w:rsid w:val="00917581"/>
    <w:rsid w:val="009200E8"/>
    <w:rsid w:val="0092061B"/>
    <w:rsid w:val="0092260D"/>
    <w:rsid w:val="00923293"/>
    <w:rsid w:val="00923310"/>
    <w:rsid w:val="00923B6B"/>
    <w:rsid w:val="00925DEA"/>
    <w:rsid w:val="00930ABF"/>
    <w:rsid w:val="00931365"/>
    <w:rsid w:val="00931A67"/>
    <w:rsid w:val="009320F1"/>
    <w:rsid w:val="009325E4"/>
    <w:rsid w:val="00933340"/>
    <w:rsid w:val="009338BF"/>
    <w:rsid w:val="00934837"/>
    <w:rsid w:val="009358C4"/>
    <w:rsid w:val="0093591A"/>
    <w:rsid w:val="00936162"/>
    <w:rsid w:val="0093638C"/>
    <w:rsid w:val="00936951"/>
    <w:rsid w:val="009378EB"/>
    <w:rsid w:val="00937D18"/>
    <w:rsid w:val="00937D8B"/>
    <w:rsid w:val="0094123A"/>
    <w:rsid w:val="00941E30"/>
    <w:rsid w:val="009446B3"/>
    <w:rsid w:val="009449A5"/>
    <w:rsid w:val="00946CE9"/>
    <w:rsid w:val="00947E27"/>
    <w:rsid w:val="00950A5C"/>
    <w:rsid w:val="00950C7C"/>
    <w:rsid w:val="00951641"/>
    <w:rsid w:val="00951B28"/>
    <w:rsid w:val="00951F49"/>
    <w:rsid w:val="00952224"/>
    <w:rsid w:val="00952F6B"/>
    <w:rsid w:val="00954FE0"/>
    <w:rsid w:val="0095545D"/>
    <w:rsid w:val="0095723F"/>
    <w:rsid w:val="00960DD0"/>
    <w:rsid w:val="00961830"/>
    <w:rsid w:val="00962127"/>
    <w:rsid w:val="00963155"/>
    <w:rsid w:val="00963498"/>
    <w:rsid w:val="009647F5"/>
    <w:rsid w:val="009677D0"/>
    <w:rsid w:val="0096792B"/>
    <w:rsid w:val="00970457"/>
    <w:rsid w:val="00970C2B"/>
    <w:rsid w:val="00970C6E"/>
    <w:rsid w:val="00971781"/>
    <w:rsid w:val="009725E4"/>
    <w:rsid w:val="00972F8C"/>
    <w:rsid w:val="009738DA"/>
    <w:rsid w:val="009749DD"/>
    <w:rsid w:val="009756E2"/>
    <w:rsid w:val="00975721"/>
    <w:rsid w:val="0097690D"/>
    <w:rsid w:val="00976B34"/>
    <w:rsid w:val="009777D9"/>
    <w:rsid w:val="009778B1"/>
    <w:rsid w:val="00980208"/>
    <w:rsid w:val="00980902"/>
    <w:rsid w:val="009838A0"/>
    <w:rsid w:val="00983D9E"/>
    <w:rsid w:val="009877BF"/>
    <w:rsid w:val="009901BC"/>
    <w:rsid w:val="00990DEE"/>
    <w:rsid w:val="00991065"/>
    <w:rsid w:val="0099168E"/>
    <w:rsid w:val="00991B88"/>
    <w:rsid w:val="00993344"/>
    <w:rsid w:val="009953E0"/>
    <w:rsid w:val="009954F8"/>
    <w:rsid w:val="00995712"/>
    <w:rsid w:val="00995E58"/>
    <w:rsid w:val="009961D9"/>
    <w:rsid w:val="009965F9"/>
    <w:rsid w:val="00996CCF"/>
    <w:rsid w:val="009972C9"/>
    <w:rsid w:val="00997B5C"/>
    <w:rsid w:val="009A049C"/>
    <w:rsid w:val="009A299F"/>
    <w:rsid w:val="009A34B4"/>
    <w:rsid w:val="009A3BAA"/>
    <w:rsid w:val="009A559B"/>
    <w:rsid w:val="009A5753"/>
    <w:rsid w:val="009A579D"/>
    <w:rsid w:val="009A5911"/>
    <w:rsid w:val="009A591B"/>
    <w:rsid w:val="009A6D5F"/>
    <w:rsid w:val="009A7E94"/>
    <w:rsid w:val="009B1E41"/>
    <w:rsid w:val="009B1F81"/>
    <w:rsid w:val="009B2154"/>
    <w:rsid w:val="009B4972"/>
    <w:rsid w:val="009B530E"/>
    <w:rsid w:val="009B773B"/>
    <w:rsid w:val="009B7D25"/>
    <w:rsid w:val="009C003F"/>
    <w:rsid w:val="009C01DB"/>
    <w:rsid w:val="009C085A"/>
    <w:rsid w:val="009C1590"/>
    <w:rsid w:val="009C2D9E"/>
    <w:rsid w:val="009C399C"/>
    <w:rsid w:val="009C4F7C"/>
    <w:rsid w:val="009C64F6"/>
    <w:rsid w:val="009C7456"/>
    <w:rsid w:val="009C7996"/>
    <w:rsid w:val="009C79D9"/>
    <w:rsid w:val="009D198E"/>
    <w:rsid w:val="009D21A9"/>
    <w:rsid w:val="009D24DF"/>
    <w:rsid w:val="009D2A65"/>
    <w:rsid w:val="009D62B5"/>
    <w:rsid w:val="009D6E87"/>
    <w:rsid w:val="009D7171"/>
    <w:rsid w:val="009E07B9"/>
    <w:rsid w:val="009E170A"/>
    <w:rsid w:val="009E1711"/>
    <w:rsid w:val="009E1CA2"/>
    <w:rsid w:val="009E3297"/>
    <w:rsid w:val="009E4142"/>
    <w:rsid w:val="009E5741"/>
    <w:rsid w:val="009E6DCA"/>
    <w:rsid w:val="009E7753"/>
    <w:rsid w:val="009E7E09"/>
    <w:rsid w:val="009E7F40"/>
    <w:rsid w:val="009F0504"/>
    <w:rsid w:val="009F1598"/>
    <w:rsid w:val="009F19CA"/>
    <w:rsid w:val="009F3495"/>
    <w:rsid w:val="009F3F5F"/>
    <w:rsid w:val="009F4A8B"/>
    <w:rsid w:val="009F4E20"/>
    <w:rsid w:val="009F4F3B"/>
    <w:rsid w:val="009F5612"/>
    <w:rsid w:val="009F6259"/>
    <w:rsid w:val="009F6E74"/>
    <w:rsid w:val="009F734F"/>
    <w:rsid w:val="00A00B70"/>
    <w:rsid w:val="00A01029"/>
    <w:rsid w:val="00A0209A"/>
    <w:rsid w:val="00A027CA"/>
    <w:rsid w:val="00A033D4"/>
    <w:rsid w:val="00A03FFA"/>
    <w:rsid w:val="00A04DE3"/>
    <w:rsid w:val="00A05702"/>
    <w:rsid w:val="00A05F0B"/>
    <w:rsid w:val="00A11555"/>
    <w:rsid w:val="00A12828"/>
    <w:rsid w:val="00A13BE3"/>
    <w:rsid w:val="00A13FEE"/>
    <w:rsid w:val="00A14B4B"/>
    <w:rsid w:val="00A14BE7"/>
    <w:rsid w:val="00A14E05"/>
    <w:rsid w:val="00A15175"/>
    <w:rsid w:val="00A15637"/>
    <w:rsid w:val="00A1643A"/>
    <w:rsid w:val="00A2064A"/>
    <w:rsid w:val="00A206F6"/>
    <w:rsid w:val="00A217F7"/>
    <w:rsid w:val="00A22338"/>
    <w:rsid w:val="00A23493"/>
    <w:rsid w:val="00A23E26"/>
    <w:rsid w:val="00A246B6"/>
    <w:rsid w:val="00A251F8"/>
    <w:rsid w:val="00A2573F"/>
    <w:rsid w:val="00A257D2"/>
    <w:rsid w:val="00A2674F"/>
    <w:rsid w:val="00A27502"/>
    <w:rsid w:val="00A3018C"/>
    <w:rsid w:val="00A303DD"/>
    <w:rsid w:val="00A311C3"/>
    <w:rsid w:val="00A32839"/>
    <w:rsid w:val="00A328A4"/>
    <w:rsid w:val="00A32937"/>
    <w:rsid w:val="00A32AE2"/>
    <w:rsid w:val="00A332AD"/>
    <w:rsid w:val="00A354F9"/>
    <w:rsid w:val="00A357DC"/>
    <w:rsid w:val="00A35B7B"/>
    <w:rsid w:val="00A35C3D"/>
    <w:rsid w:val="00A36210"/>
    <w:rsid w:val="00A3687C"/>
    <w:rsid w:val="00A37B7E"/>
    <w:rsid w:val="00A40549"/>
    <w:rsid w:val="00A41C31"/>
    <w:rsid w:val="00A4202C"/>
    <w:rsid w:val="00A432EB"/>
    <w:rsid w:val="00A44A60"/>
    <w:rsid w:val="00A44DAF"/>
    <w:rsid w:val="00A459C2"/>
    <w:rsid w:val="00A4701C"/>
    <w:rsid w:val="00A476D9"/>
    <w:rsid w:val="00A47E70"/>
    <w:rsid w:val="00A50C22"/>
    <w:rsid w:val="00A50CF0"/>
    <w:rsid w:val="00A511C7"/>
    <w:rsid w:val="00A522EA"/>
    <w:rsid w:val="00A52B85"/>
    <w:rsid w:val="00A54832"/>
    <w:rsid w:val="00A54E5C"/>
    <w:rsid w:val="00A57F5B"/>
    <w:rsid w:val="00A611E4"/>
    <w:rsid w:val="00A61B5B"/>
    <w:rsid w:val="00A61E9E"/>
    <w:rsid w:val="00A61F9D"/>
    <w:rsid w:val="00A62A38"/>
    <w:rsid w:val="00A6313F"/>
    <w:rsid w:val="00A64A5B"/>
    <w:rsid w:val="00A650B8"/>
    <w:rsid w:val="00A65708"/>
    <w:rsid w:val="00A65AC3"/>
    <w:rsid w:val="00A65CA6"/>
    <w:rsid w:val="00A67617"/>
    <w:rsid w:val="00A67A73"/>
    <w:rsid w:val="00A718BE"/>
    <w:rsid w:val="00A71E41"/>
    <w:rsid w:val="00A73D8F"/>
    <w:rsid w:val="00A7458A"/>
    <w:rsid w:val="00A757FF"/>
    <w:rsid w:val="00A765B6"/>
    <w:rsid w:val="00A7671C"/>
    <w:rsid w:val="00A76922"/>
    <w:rsid w:val="00A80419"/>
    <w:rsid w:val="00A808E0"/>
    <w:rsid w:val="00A80985"/>
    <w:rsid w:val="00A81BA8"/>
    <w:rsid w:val="00A81ED3"/>
    <w:rsid w:val="00A82349"/>
    <w:rsid w:val="00A82890"/>
    <w:rsid w:val="00A82E85"/>
    <w:rsid w:val="00A83C55"/>
    <w:rsid w:val="00A8441A"/>
    <w:rsid w:val="00A845CB"/>
    <w:rsid w:val="00A85295"/>
    <w:rsid w:val="00A85A4A"/>
    <w:rsid w:val="00A86361"/>
    <w:rsid w:val="00A868A8"/>
    <w:rsid w:val="00A87780"/>
    <w:rsid w:val="00A90C98"/>
    <w:rsid w:val="00A91B7E"/>
    <w:rsid w:val="00A91F85"/>
    <w:rsid w:val="00A92056"/>
    <w:rsid w:val="00A926B9"/>
    <w:rsid w:val="00A9306E"/>
    <w:rsid w:val="00A93625"/>
    <w:rsid w:val="00A93B38"/>
    <w:rsid w:val="00A93E39"/>
    <w:rsid w:val="00A93FBB"/>
    <w:rsid w:val="00A94C87"/>
    <w:rsid w:val="00A964DF"/>
    <w:rsid w:val="00A965A0"/>
    <w:rsid w:val="00A9665F"/>
    <w:rsid w:val="00A97C8E"/>
    <w:rsid w:val="00AA075F"/>
    <w:rsid w:val="00AA134A"/>
    <w:rsid w:val="00AA2552"/>
    <w:rsid w:val="00AA2ACA"/>
    <w:rsid w:val="00AA2CBC"/>
    <w:rsid w:val="00AA59D1"/>
    <w:rsid w:val="00AA6093"/>
    <w:rsid w:val="00AA6A54"/>
    <w:rsid w:val="00AA75AC"/>
    <w:rsid w:val="00AB0166"/>
    <w:rsid w:val="00AB1874"/>
    <w:rsid w:val="00AB1C0D"/>
    <w:rsid w:val="00AB2A75"/>
    <w:rsid w:val="00AB2C07"/>
    <w:rsid w:val="00AB4190"/>
    <w:rsid w:val="00AB4F9D"/>
    <w:rsid w:val="00AB608C"/>
    <w:rsid w:val="00AB626B"/>
    <w:rsid w:val="00AC06E5"/>
    <w:rsid w:val="00AC2416"/>
    <w:rsid w:val="00AC3293"/>
    <w:rsid w:val="00AC33B7"/>
    <w:rsid w:val="00AC4612"/>
    <w:rsid w:val="00AC48D2"/>
    <w:rsid w:val="00AC52FC"/>
    <w:rsid w:val="00AC55B4"/>
    <w:rsid w:val="00AC5820"/>
    <w:rsid w:val="00AC7633"/>
    <w:rsid w:val="00AD02D1"/>
    <w:rsid w:val="00AD1CD8"/>
    <w:rsid w:val="00AD23AC"/>
    <w:rsid w:val="00AD25CF"/>
    <w:rsid w:val="00AD3150"/>
    <w:rsid w:val="00AD3470"/>
    <w:rsid w:val="00AD4A4E"/>
    <w:rsid w:val="00AD5FFD"/>
    <w:rsid w:val="00AD6824"/>
    <w:rsid w:val="00AD7BB7"/>
    <w:rsid w:val="00AD7FA8"/>
    <w:rsid w:val="00AE07EA"/>
    <w:rsid w:val="00AE20F9"/>
    <w:rsid w:val="00AE3F72"/>
    <w:rsid w:val="00AE5EC1"/>
    <w:rsid w:val="00AE5F2A"/>
    <w:rsid w:val="00AF074B"/>
    <w:rsid w:val="00AF1F06"/>
    <w:rsid w:val="00AF2A79"/>
    <w:rsid w:val="00AF2FF2"/>
    <w:rsid w:val="00AF78CE"/>
    <w:rsid w:val="00AF79D6"/>
    <w:rsid w:val="00AF7AAE"/>
    <w:rsid w:val="00B0154C"/>
    <w:rsid w:val="00B02539"/>
    <w:rsid w:val="00B02A51"/>
    <w:rsid w:val="00B03BEC"/>
    <w:rsid w:val="00B041BC"/>
    <w:rsid w:val="00B046FB"/>
    <w:rsid w:val="00B04A25"/>
    <w:rsid w:val="00B058CE"/>
    <w:rsid w:val="00B05CB0"/>
    <w:rsid w:val="00B06E08"/>
    <w:rsid w:val="00B07B94"/>
    <w:rsid w:val="00B10845"/>
    <w:rsid w:val="00B112A0"/>
    <w:rsid w:val="00B11EAA"/>
    <w:rsid w:val="00B126C6"/>
    <w:rsid w:val="00B12FCA"/>
    <w:rsid w:val="00B13D48"/>
    <w:rsid w:val="00B14170"/>
    <w:rsid w:val="00B1646F"/>
    <w:rsid w:val="00B16588"/>
    <w:rsid w:val="00B17CC0"/>
    <w:rsid w:val="00B246CC"/>
    <w:rsid w:val="00B258BB"/>
    <w:rsid w:val="00B266C8"/>
    <w:rsid w:val="00B27B66"/>
    <w:rsid w:val="00B315A5"/>
    <w:rsid w:val="00B31792"/>
    <w:rsid w:val="00B32377"/>
    <w:rsid w:val="00B32FE4"/>
    <w:rsid w:val="00B33100"/>
    <w:rsid w:val="00B34F40"/>
    <w:rsid w:val="00B367F1"/>
    <w:rsid w:val="00B371D5"/>
    <w:rsid w:val="00B40624"/>
    <w:rsid w:val="00B42189"/>
    <w:rsid w:val="00B42BBC"/>
    <w:rsid w:val="00B441BE"/>
    <w:rsid w:val="00B4529C"/>
    <w:rsid w:val="00B4549B"/>
    <w:rsid w:val="00B45502"/>
    <w:rsid w:val="00B4676E"/>
    <w:rsid w:val="00B519E1"/>
    <w:rsid w:val="00B52889"/>
    <w:rsid w:val="00B53870"/>
    <w:rsid w:val="00B5500F"/>
    <w:rsid w:val="00B55948"/>
    <w:rsid w:val="00B56387"/>
    <w:rsid w:val="00B60298"/>
    <w:rsid w:val="00B64149"/>
    <w:rsid w:val="00B65BA2"/>
    <w:rsid w:val="00B665E1"/>
    <w:rsid w:val="00B67B97"/>
    <w:rsid w:val="00B67BF8"/>
    <w:rsid w:val="00B70E0D"/>
    <w:rsid w:val="00B70FED"/>
    <w:rsid w:val="00B7130D"/>
    <w:rsid w:val="00B720C8"/>
    <w:rsid w:val="00B72C3B"/>
    <w:rsid w:val="00B73C0A"/>
    <w:rsid w:val="00B73FD0"/>
    <w:rsid w:val="00B7461D"/>
    <w:rsid w:val="00B74D95"/>
    <w:rsid w:val="00B74E32"/>
    <w:rsid w:val="00B76923"/>
    <w:rsid w:val="00B8021A"/>
    <w:rsid w:val="00B82EF1"/>
    <w:rsid w:val="00B83666"/>
    <w:rsid w:val="00B85265"/>
    <w:rsid w:val="00B86DAA"/>
    <w:rsid w:val="00B9184B"/>
    <w:rsid w:val="00B92552"/>
    <w:rsid w:val="00B9293F"/>
    <w:rsid w:val="00B92CE6"/>
    <w:rsid w:val="00B93B1B"/>
    <w:rsid w:val="00B93F53"/>
    <w:rsid w:val="00B94D2A"/>
    <w:rsid w:val="00B95C6D"/>
    <w:rsid w:val="00B95EF5"/>
    <w:rsid w:val="00B968C8"/>
    <w:rsid w:val="00B96DD9"/>
    <w:rsid w:val="00BA18B6"/>
    <w:rsid w:val="00BA1CD4"/>
    <w:rsid w:val="00BA28FE"/>
    <w:rsid w:val="00BA29D9"/>
    <w:rsid w:val="00BA3EC5"/>
    <w:rsid w:val="00BA3EE5"/>
    <w:rsid w:val="00BA4D51"/>
    <w:rsid w:val="00BA51D9"/>
    <w:rsid w:val="00BA594E"/>
    <w:rsid w:val="00BA6197"/>
    <w:rsid w:val="00BA64DC"/>
    <w:rsid w:val="00BA6AF8"/>
    <w:rsid w:val="00BA7D63"/>
    <w:rsid w:val="00BB004B"/>
    <w:rsid w:val="00BB10D8"/>
    <w:rsid w:val="00BB188E"/>
    <w:rsid w:val="00BB4B99"/>
    <w:rsid w:val="00BB5DFC"/>
    <w:rsid w:val="00BB653A"/>
    <w:rsid w:val="00BC006E"/>
    <w:rsid w:val="00BC04CF"/>
    <w:rsid w:val="00BC0F1F"/>
    <w:rsid w:val="00BC2338"/>
    <w:rsid w:val="00BC300E"/>
    <w:rsid w:val="00BC3132"/>
    <w:rsid w:val="00BC31BA"/>
    <w:rsid w:val="00BC387C"/>
    <w:rsid w:val="00BC682D"/>
    <w:rsid w:val="00BC6C90"/>
    <w:rsid w:val="00BC6D39"/>
    <w:rsid w:val="00BC6FD9"/>
    <w:rsid w:val="00BC7525"/>
    <w:rsid w:val="00BC7C61"/>
    <w:rsid w:val="00BD0EB7"/>
    <w:rsid w:val="00BD1DD3"/>
    <w:rsid w:val="00BD1DE6"/>
    <w:rsid w:val="00BD279D"/>
    <w:rsid w:val="00BD6BB8"/>
    <w:rsid w:val="00BD7AE9"/>
    <w:rsid w:val="00BE0A72"/>
    <w:rsid w:val="00BE19FC"/>
    <w:rsid w:val="00BE2D90"/>
    <w:rsid w:val="00BE349D"/>
    <w:rsid w:val="00BE3931"/>
    <w:rsid w:val="00BE403A"/>
    <w:rsid w:val="00BE433E"/>
    <w:rsid w:val="00BE4815"/>
    <w:rsid w:val="00BE5EFE"/>
    <w:rsid w:val="00BE7017"/>
    <w:rsid w:val="00BE738E"/>
    <w:rsid w:val="00BF23B9"/>
    <w:rsid w:val="00BF3D51"/>
    <w:rsid w:val="00BF66BA"/>
    <w:rsid w:val="00BF6B80"/>
    <w:rsid w:val="00BF6D51"/>
    <w:rsid w:val="00C009F0"/>
    <w:rsid w:val="00C01442"/>
    <w:rsid w:val="00C01FBA"/>
    <w:rsid w:val="00C02A23"/>
    <w:rsid w:val="00C038A5"/>
    <w:rsid w:val="00C05226"/>
    <w:rsid w:val="00C0615C"/>
    <w:rsid w:val="00C07275"/>
    <w:rsid w:val="00C07C79"/>
    <w:rsid w:val="00C07D9D"/>
    <w:rsid w:val="00C106FD"/>
    <w:rsid w:val="00C10E34"/>
    <w:rsid w:val="00C110B8"/>
    <w:rsid w:val="00C116D8"/>
    <w:rsid w:val="00C11A19"/>
    <w:rsid w:val="00C12D41"/>
    <w:rsid w:val="00C13484"/>
    <w:rsid w:val="00C13A74"/>
    <w:rsid w:val="00C141AA"/>
    <w:rsid w:val="00C14900"/>
    <w:rsid w:val="00C14B5A"/>
    <w:rsid w:val="00C14B76"/>
    <w:rsid w:val="00C15BEC"/>
    <w:rsid w:val="00C164DB"/>
    <w:rsid w:val="00C16E80"/>
    <w:rsid w:val="00C17A6E"/>
    <w:rsid w:val="00C241D1"/>
    <w:rsid w:val="00C24663"/>
    <w:rsid w:val="00C308B1"/>
    <w:rsid w:val="00C308DE"/>
    <w:rsid w:val="00C30C60"/>
    <w:rsid w:val="00C31078"/>
    <w:rsid w:val="00C314FD"/>
    <w:rsid w:val="00C33A78"/>
    <w:rsid w:val="00C33AC6"/>
    <w:rsid w:val="00C3470F"/>
    <w:rsid w:val="00C34B47"/>
    <w:rsid w:val="00C35774"/>
    <w:rsid w:val="00C36FE9"/>
    <w:rsid w:val="00C3765A"/>
    <w:rsid w:val="00C378FE"/>
    <w:rsid w:val="00C37AFE"/>
    <w:rsid w:val="00C40424"/>
    <w:rsid w:val="00C40D52"/>
    <w:rsid w:val="00C40EE6"/>
    <w:rsid w:val="00C40F11"/>
    <w:rsid w:val="00C414DA"/>
    <w:rsid w:val="00C43DDF"/>
    <w:rsid w:val="00C44C17"/>
    <w:rsid w:val="00C45F56"/>
    <w:rsid w:val="00C4783B"/>
    <w:rsid w:val="00C47CDE"/>
    <w:rsid w:val="00C47ED7"/>
    <w:rsid w:val="00C506BF"/>
    <w:rsid w:val="00C52969"/>
    <w:rsid w:val="00C53576"/>
    <w:rsid w:val="00C54890"/>
    <w:rsid w:val="00C56713"/>
    <w:rsid w:val="00C57044"/>
    <w:rsid w:val="00C6237B"/>
    <w:rsid w:val="00C64C98"/>
    <w:rsid w:val="00C64E58"/>
    <w:rsid w:val="00C654B9"/>
    <w:rsid w:val="00C65954"/>
    <w:rsid w:val="00C65D23"/>
    <w:rsid w:val="00C65F4A"/>
    <w:rsid w:val="00C66560"/>
    <w:rsid w:val="00C66BA2"/>
    <w:rsid w:val="00C66E03"/>
    <w:rsid w:val="00C67A68"/>
    <w:rsid w:val="00C70596"/>
    <w:rsid w:val="00C71384"/>
    <w:rsid w:val="00C71539"/>
    <w:rsid w:val="00C72C62"/>
    <w:rsid w:val="00C754FE"/>
    <w:rsid w:val="00C756DD"/>
    <w:rsid w:val="00C759F3"/>
    <w:rsid w:val="00C76A51"/>
    <w:rsid w:val="00C76DAE"/>
    <w:rsid w:val="00C77617"/>
    <w:rsid w:val="00C81658"/>
    <w:rsid w:val="00C81A92"/>
    <w:rsid w:val="00C825A2"/>
    <w:rsid w:val="00C830AD"/>
    <w:rsid w:val="00C83854"/>
    <w:rsid w:val="00C84142"/>
    <w:rsid w:val="00C84EAE"/>
    <w:rsid w:val="00C874A1"/>
    <w:rsid w:val="00C87B2B"/>
    <w:rsid w:val="00C87E35"/>
    <w:rsid w:val="00C90A85"/>
    <w:rsid w:val="00C91263"/>
    <w:rsid w:val="00C929A5"/>
    <w:rsid w:val="00C92B9B"/>
    <w:rsid w:val="00C94325"/>
    <w:rsid w:val="00C950DE"/>
    <w:rsid w:val="00C95712"/>
    <w:rsid w:val="00C957D6"/>
    <w:rsid w:val="00C95985"/>
    <w:rsid w:val="00C95B7A"/>
    <w:rsid w:val="00C95F10"/>
    <w:rsid w:val="00C969E3"/>
    <w:rsid w:val="00C97AD1"/>
    <w:rsid w:val="00C97B84"/>
    <w:rsid w:val="00CA0D7F"/>
    <w:rsid w:val="00CA11E6"/>
    <w:rsid w:val="00CA1FD6"/>
    <w:rsid w:val="00CA2190"/>
    <w:rsid w:val="00CA2360"/>
    <w:rsid w:val="00CA4AC5"/>
    <w:rsid w:val="00CA4D09"/>
    <w:rsid w:val="00CA602C"/>
    <w:rsid w:val="00CA7FEE"/>
    <w:rsid w:val="00CB12E2"/>
    <w:rsid w:val="00CB1375"/>
    <w:rsid w:val="00CB1423"/>
    <w:rsid w:val="00CB2293"/>
    <w:rsid w:val="00CB22FA"/>
    <w:rsid w:val="00CB2DD7"/>
    <w:rsid w:val="00CB3A5C"/>
    <w:rsid w:val="00CB408C"/>
    <w:rsid w:val="00CB6814"/>
    <w:rsid w:val="00CB72E3"/>
    <w:rsid w:val="00CC2ADB"/>
    <w:rsid w:val="00CC3495"/>
    <w:rsid w:val="00CC5026"/>
    <w:rsid w:val="00CC68D0"/>
    <w:rsid w:val="00CC69D0"/>
    <w:rsid w:val="00CC7885"/>
    <w:rsid w:val="00CC7A91"/>
    <w:rsid w:val="00CD08E7"/>
    <w:rsid w:val="00CD1141"/>
    <w:rsid w:val="00CD2111"/>
    <w:rsid w:val="00CD327D"/>
    <w:rsid w:val="00CD62BE"/>
    <w:rsid w:val="00CD652C"/>
    <w:rsid w:val="00CD6D5C"/>
    <w:rsid w:val="00CD70E1"/>
    <w:rsid w:val="00CE06C9"/>
    <w:rsid w:val="00CE11CE"/>
    <w:rsid w:val="00CE28D4"/>
    <w:rsid w:val="00CE2D42"/>
    <w:rsid w:val="00CE3478"/>
    <w:rsid w:val="00CE35F2"/>
    <w:rsid w:val="00CE3AB5"/>
    <w:rsid w:val="00CE3BC4"/>
    <w:rsid w:val="00CE486D"/>
    <w:rsid w:val="00CE4C77"/>
    <w:rsid w:val="00CE53AD"/>
    <w:rsid w:val="00CE56D7"/>
    <w:rsid w:val="00CE632F"/>
    <w:rsid w:val="00CE7735"/>
    <w:rsid w:val="00CF0518"/>
    <w:rsid w:val="00CF090C"/>
    <w:rsid w:val="00CF27F9"/>
    <w:rsid w:val="00CF31B3"/>
    <w:rsid w:val="00CF3677"/>
    <w:rsid w:val="00CF41FD"/>
    <w:rsid w:val="00CF4F01"/>
    <w:rsid w:val="00CF5217"/>
    <w:rsid w:val="00CF7AFC"/>
    <w:rsid w:val="00CF7CAA"/>
    <w:rsid w:val="00CF7E9F"/>
    <w:rsid w:val="00D01FA6"/>
    <w:rsid w:val="00D0247A"/>
    <w:rsid w:val="00D028E1"/>
    <w:rsid w:val="00D02D7B"/>
    <w:rsid w:val="00D02FB7"/>
    <w:rsid w:val="00D03485"/>
    <w:rsid w:val="00D03F9A"/>
    <w:rsid w:val="00D06D51"/>
    <w:rsid w:val="00D0742F"/>
    <w:rsid w:val="00D10084"/>
    <w:rsid w:val="00D11A5C"/>
    <w:rsid w:val="00D11EA3"/>
    <w:rsid w:val="00D15377"/>
    <w:rsid w:val="00D154B8"/>
    <w:rsid w:val="00D1627D"/>
    <w:rsid w:val="00D16346"/>
    <w:rsid w:val="00D16434"/>
    <w:rsid w:val="00D16BA9"/>
    <w:rsid w:val="00D16E23"/>
    <w:rsid w:val="00D17B0D"/>
    <w:rsid w:val="00D17C9A"/>
    <w:rsid w:val="00D210B1"/>
    <w:rsid w:val="00D21992"/>
    <w:rsid w:val="00D21E4C"/>
    <w:rsid w:val="00D23191"/>
    <w:rsid w:val="00D2392C"/>
    <w:rsid w:val="00D24991"/>
    <w:rsid w:val="00D24E97"/>
    <w:rsid w:val="00D25569"/>
    <w:rsid w:val="00D26350"/>
    <w:rsid w:val="00D26419"/>
    <w:rsid w:val="00D2661A"/>
    <w:rsid w:val="00D33A9E"/>
    <w:rsid w:val="00D35397"/>
    <w:rsid w:val="00D355B9"/>
    <w:rsid w:val="00D35796"/>
    <w:rsid w:val="00D37874"/>
    <w:rsid w:val="00D405ED"/>
    <w:rsid w:val="00D4192C"/>
    <w:rsid w:val="00D41A50"/>
    <w:rsid w:val="00D444D3"/>
    <w:rsid w:val="00D45800"/>
    <w:rsid w:val="00D46D3B"/>
    <w:rsid w:val="00D50255"/>
    <w:rsid w:val="00D50550"/>
    <w:rsid w:val="00D514EB"/>
    <w:rsid w:val="00D51B64"/>
    <w:rsid w:val="00D525DF"/>
    <w:rsid w:val="00D528F3"/>
    <w:rsid w:val="00D54F28"/>
    <w:rsid w:val="00D55283"/>
    <w:rsid w:val="00D563BA"/>
    <w:rsid w:val="00D571A9"/>
    <w:rsid w:val="00D572C5"/>
    <w:rsid w:val="00D601C0"/>
    <w:rsid w:val="00D60736"/>
    <w:rsid w:val="00D60BB9"/>
    <w:rsid w:val="00D616A9"/>
    <w:rsid w:val="00D62629"/>
    <w:rsid w:val="00D62EA1"/>
    <w:rsid w:val="00D6305D"/>
    <w:rsid w:val="00D632FE"/>
    <w:rsid w:val="00D6501A"/>
    <w:rsid w:val="00D65731"/>
    <w:rsid w:val="00D65EB6"/>
    <w:rsid w:val="00D6634E"/>
    <w:rsid w:val="00D66520"/>
    <w:rsid w:val="00D70E76"/>
    <w:rsid w:val="00D70E85"/>
    <w:rsid w:val="00D7126E"/>
    <w:rsid w:val="00D71C90"/>
    <w:rsid w:val="00D72492"/>
    <w:rsid w:val="00D728F5"/>
    <w:rsid w:val="00D73CFF"/>
    <w:rsid w:val="00D73D02"/>
    <w:rsid w:val="00D76A1A"/>
    <w:rsid w:val="00D81FC6"/>
    <w:rsid w:val="00D82509"/>
    <w:rsid w:val="00D83692"/>
    <w:rsid w:val="00D84E13"/>
    <w:rsid w:val="00D85B0D"/>
    <w:rsid w:val="00D87724"/>
    <w:rsid w:val="00D92398"/>
    <w:rsid w:val="00D92A54"/>
    <w:rsid w:val="00D92CF9"/>
    <w:rsid w:val="00D92DE6"/>
    <w:rsid w:val="00D95192"/>
    <w:rsid w:val="00D9633C"/>
    <w:rsid w:val="00D96E78"/>
    <w:rsid w:val="00D97CB7"/>
    <w:rsid w:val="00DA05D8"/>
    <w:rsid w:val="00DA0693"/>
    <w:rsid w:val="00DA0E5B"/>
    <w:rsid w:val="00DA1FB4"/>
    <w:rsid w:val="00DA2359"/>
    <w:rsid w:val="00DA2997"/>
    <w:rsid w:val="00DA4777"/>
    <w:rsid w:val="00DA4BEB"/>
    <w:rsid w:val="00DA4F3A"/>
    <w:rsid w:val="00DA5444"/>
    <w:rsid w:val="00DA55C3"/>
    <w:rsid w:val="00DA5894"/>
    <w:rsid w:val="00DA5EE3"/>
    <w:rsid w:val="00DA7E21"/>
    <w:rsid w:val="00DB12C5"/>
    <w:rsid w:val="00DB1D65"/>
    <w:rsid w:val="00DB4008"/>
    <w:rsid w:val="00DB4EEB"/>
    <w:rsid w:val="00DB576B"/>
    <w:rsid w:val="00DB5ECC"/>
    <w:rsid w:val="00DB6CFE"/>
    <w:rsid w:val="00DB7BED"/>
    <w:rsid w:val="00DC0677"/>
    <w:rsid w:val="00DC081B"/>
    <w:rsid w:val="00DC0EDD"/>
    <w:rsid w:val="00DC14D3"/>
    <w:rsid w:val="00DC19CC"/>
    <w:rsid w:val="00DC2279"/>
    <w:rsid w:val="00DC3335"/>
    <w:rsid w:val="00DC385D"/>
    <w:rsid w:val="00DC55BE"/>
    <w:rsid w:val="00DC5F53"/>
    <w:rsid w:val="00DD04F0"/>
    <w:rsid w:val="00DD13D7"/>
    <w:rsid w:val="00DD29D4"/>
    <w:rsid w:val="00DD2AE1"/>
    <w:rsid w:val="00DD4DBB"/>
    <w:rsid w:val="00DD4EC9"/>
    <w:rsid w:val="00DD507E"/>
    <w:rsid w:val="00DD528C"/>
    <w:rsid w:val="00DD5DF7"/>
    <w:rsid w:val="00DD6951"/>
    <w:rsid w:val="00DD76F0"/>
    <w:rsid w:val="00DE1EDE"/>
    <w:rsid w:val="00DE27D9"/>
    <w:rsid w:val="00DE2F84"/>
    <w:rsid w:val="00DE34C6"/>
    <w:rsid w:val="00DE34CF"/>
    <w:rsid w:val="00DE353B"/>
    <w:rsid w:val="00DE6279"/>
    <w:rsid w:val="00DF160B"/>
    <w:rsid w:val="00DF382D"/>
    <w:rsid w:val="00DF3C8C"/>
    <w:rsid w:val="00DF417E"/>
    <w:rsid w:val="00DF4866"/>
    <w:rsid w:val="00DF4F06"/>
    <w:rsid w:val="00DF543A"/>
    <w:rsid w:val="00DF715E"/>
    <w:rsid w:val="00DF71FC"/>
    <w:rsid w:val="00DF76FD"/>
    <w:rsid w:val="00E00F5C"/>
    <w:rsid w:val="00E00F64"/>
    <w:rsid w:val="00E01225"/>
    <w:rsid w:val="00E02473"/>
    <w:rsid w:val="00E03BA0"/>
    <w:rsid w:val="00E04BE1"/>
    <w:rsid w:val="00E04E51"/>
    <w:rsid w:val="00E056BF"/>
    <w:rsid w:val="00E062F8"/>
    <w:rsid w:val="00E067A0"/>
    <w:rsid w:val="00E07B97"/>
    <w:rsid w:val="00E07E19"/>
    <w:rsid w:val="00E108B8"/>
    <w:rsid w:val="00E10B06"/>
    <w:rsid w:val="00E110B9"/>
    <w:rsid w:val="00E13CBB"/>
    <w:rsid w:val="00E13F3D"/>
    <w:rsid w:val="00E15CA5"/>
    <w:rsid w:val="00E166F9"/>
    <w:rsid w:val="00E17173"/>
    <w:rsid w:val="00E20F2C"/>
    <w:rsid w:val="00E212B1"/>
    <w:rsid w:val="00E21323"/>
    <w:rsid w:val="00E22039"/>
    <w:rsid w:val="00E222C5"/>
    <w:rsid w:val="00E22850"/>
    <w:rsid w:val="00E2298D"/>
    <w:rsid w:val="00E23CCF"/>
    <w:rsid w:val="00E2466B"/>
    <w:rsid w:val="00E247F0"/>
    <w:rsid w:val="00E25089"/>
    <w:rsid w:val="00E25BD0"/>
    <w:rsid w:val="00E26A7B"/>
    <w:rsid w:val="00E30355"/>
    <w:rsid w:val="00E3057C"/>
    <w:rsid w:val="00E312C7"/>
    <w:rsid w:val="00E31C2D"/>
    <w:rsid w:val="00E326AB"/>
    <w:rsid w:val="00E32CF1"/>
    <w:rsid w:val="00E32F47"/>
    <w:rsid w:val="00E32F99"/>
    <w:rsid w:val="00E34898"/>
    <w:rsid w:val="00E3586C"/>
    <w:rsid w:val="00E35B89"/>
    <w:rsid w:val="00E372F5"/>
    <w:rsid w:val="00E3773D"/>
    <w:rsid w:val="00E37E50"/>
    <w:rsid w:val="00E403D9"/>
    <w:rsid w:val="00E40509"/>
    <w:rsid w:val="00E420DB"/>
    <w:rsid w:val="00E42592"/>
    <w:rsid w:val="00E438E4"/>
    <w:rsid w:val="00E44F1E"/>
    <w:rsid w:val="00E467C9"/>
    <w:rsid w:val="00E472F3"/>
    <w:rsid w:val="00E4756C"/>
    <w:rsid w:val="00E5028F"/>
    <w:rsid w:val="00E50366"/>
    <w:rsid w:val="00E50754"/>
    <w:rsid w:val="00E52346"/>
    <w:rsid w:val="00E533DF"/>
    <w:rsid w:val="00E5364B"/>
    <w:rsid w:val="00E539F6"/>
    <w:rsid w:val="00E53B3F"/>
    <w:rsid w:val="00E53D0F"/>
    <w:rsid w:val="00E54641"/>
    <w:rsid w:val="00E54CFA"/>
    <w:rsid w:val="00E600B7"/>
    <w:rsid w:val="00E60DEE"/>
    <w:rsid w:val="00E61254"/>
    <w:rsid w:val="00E61E10"/>
    <w:rsid w:val="00E62580"/>
    <w:rsid w:val="00E632C4"/>
    <w:rsid w:val="00E64529"/>
    <w:rsid w:val="00E647E4"/>
    <w:rsid w:val="00E66101"/>
    <w:rsid w:val="00E6705A"/>
    <w:rsid w:val="00E712AD"/>
    <w:rsid w:val="00E72163"/>
    <w:rsid w:val="00E7267D"/>
    <w:rsid w:val="00E7329E"/>
    <w:rsid w:val="00E7377B"/>
    <w:rsid w:val="00E7413D"/>
    <w:rsid w:val="00E7447C"/>
    <w:rsid w:val="00E748F4"/>
    <w:rsid w:val="00E749B1"/>
    <w:rsid w:val="00E75477"/>
    <w:rsid w:val="00E756C4"/>
    <w:rsid w:val="00E76EEA"/>
    <w:rsid w:val="00E77037"/>
    <w:rsid w:val="00E776E0"/>
    <w:rsid w:val="00E81593"/>
    <w:rsid w:val="00E81F50"/>
    <w:rsid w:val="00E82AA1"/>
    <w:rsid w:val="00E83B9D"/>
    <w:rsid w:val="00E845CE"/>
    <w:rsid w:val="00E84B62"/>
    <w:rsid w:val="00E86B79"/>
    <w:rsid w:val="00E86BAA"/>
    <w:rsid w:val="00E87BB9"/>
    <w:rsid w:val="00E9069B"/>
    <w:rsid w:val="00E91430"/>
    <w:rsid w:val="00E930B5"/>
    <w:rsid w:val="00E94951"/>
    <w:rsid w:val="00E94FAF"/>
    <w:rsid w:val="00E9606F"/>
    <w:rsid w:val="00E96D8D"/>
    <w:rsid w:val="00E97CBA"/>
    <w:rsid w:val="00EA015C"/>
    <w:rsid w:val="00EA02BD"/>
    <w:rsid w:val="00EA0EA2"/>
    <w:rsid w:val="00EA3499"/>
    <w:rsid w:val="00EA7E76"/>
    <w:rsid w:val="00EB07D1"/>
    <w:rsid w:val="00EB09B7"/>
    <w:rsid w:val="00EB118B"/>
    <w:rsid w:val="00EB1629"/>
    <w:rsid w:val="00EB16F0"/>
    <w:rsid w:val="00EB1E44"/>
    <w:rsid w:val="00EB436F"/>
    <w:rsid w:val="00EB57E5"/>
    <w:rsid w:val="00EB62B4"/>
    <w:rsid w:val="00EC19B0"/>
    <w:rsid w:val="00EC2C3C"/>
    <w:rsid w:val="00EC2FB1"/>
    <w:rsid w:val="00EC362E"/>
    <w:rsid w:val="00EC3754"/>
    <w:rsid w:val="00EC4134"/>
    <w:rsid w:val="00EC477A"/>
    <w:rsid w:val="00EC487A"/>
    <w:rsid w:val="00EC62C3"/>
    <w:rsid w:val="00EC6F27"/>
    <w:rsid w:val="00EC736B"/>
    <w:rsid w:val="00EC77ED"/>
    <w:rsid w:val="00ED0032"/>
    <w:rsid w:val="00ED02B0"/>
    <w:rsid w:val="00ED1B5F"/>
    <w:rsid w:val="00ED2417"/>
    <w:rsid w:val="00ED26B5"/>
    <w:rsid w:val="00ED32A1"/>
    <w:rsid w:val="00ED4B30"/>
    <w:rsid w:val="00ED6820"/>
    <w:rsid w:val="00EE0008"/>
    <w:rsid w:val="00EE03FE"/>
    <w:rsid w:val="00EE2A81"/>
    <w:rsid w:val="00EE33CA"/>
    <w:rsid w:val="00EE4270"/>
    <w:rsid w:val="00EE4434"/>
    <w:rsid w:val="00EE7D7C"/>
    <w:rsid w:val="00EF02D4"/>
    <w:rsid w:val="00EF297C"/>
    <w:rsid w:val="00EF2FC3"/>
    <w:rsid w:val="00EF3150"/>
    <w:rsid w:val="00EF4554"/>
    <w:rsid w:val="00EF4A8C"/>
    <w:rsid w:val="00EF6665"/>
    <w:rsid w:val="00F0001F"/>
    <w:rsid w:val="00F00657"/>
    <w:rsid w:val="00F03726"/>
    <w:rsid w:val="00F0398A"/>
    <w:rsid w:val="00F04799"/>
    <w:rsid w:val="00F0479A"/>
    <w:rsid w:val="00F04874"/>
    <w:rsid w:val="00F04CAB"/>
    <w:rsid w:val="00F07BCB"/>
    <w:rsid w:val="00F07CAE"/>
    <w:rsid w:val="00F07DBC"/>
    <w:rsid w:val="00F1354E"/>
    <w:rsid w:val="00F1381C"/>
    <w:rsid w:val="00F14652"/>
    <w:rsid w:val="00F149C7"/>
    <w:rsid w:val="00F151B0"/>
    <w:rsid w:val="00F1582C"/>
    <w:rsid w:val="00F17E69"/>
    <w:rsid w:val="00F204BB"/>
    <w:rsid w:val="00F21E4D"/>
    <w:rsid w:val="00F22393"/>
    <w:rsid w:val="00F22A2B"/>
    <w:rsid w:val="00F235C7"/>
    <w:rsid w:val="00F254AF"/>
    <w:rsid w:val="00F25B25"/>
    <w:rsid w:val="00F25D98"/>
    <w:rsid w:val="00F26546"/>
    <w:rsid w:val="00F27D59"/>
    <w:rsid w:val="00F300FB"/>
    <w:rsid w:val="00F30AE0"/>
    <w:rsid w:val="00F318AC"/>
    <w:rsid w:val="00F31FE7"/>
    <w:rsid w:val="00F32F93"/>
    <w:rsid w:val="00F34177"/>
    <w:rsid w:val="00F342FF"/>
    <w:rsid w:val="00F3467F"/>
    <w:rsid w:val="00F34DCB"/>
    <w:rsid w:val="00F35BDA"/>
    <w:rsid w:val="00F37199"/>
    <w:rsid w:val="00F3770F"/>
    <w:rsid w:val="00F37E07"/>
    <w:rsid w:val="00F41364"/>
    <w:rsid w:val="00F42388"/>
    <w:rsid w:val="00F43A4F"/>
    <w:rsid w:val="00F444E5"/>
    <w:rsid w:val="00F45707"/>
    <w:rsid w:val="00F45BBB"/>
    <w:rsid w:val="00F470B8"/>
    <w:rsid w:val="00F50BBC"/>
    <w:rsid w:val="00F511FC"/>
    <w:rsid w:val="00F52B86"/>
    <w:rsid w:val="00F5483E"/>
    <w:rsid w:val="00F54DAF"/>
    <w:rsid w:val="00F562B2"/>
    <w:rsid w:val="00F5794D"/>
    <w:rsid w:val="00F57E05"/>
    <w:rsid w:val="00F603A9"/>
    <w:rsid w:val="00F616B8"/>
    <w:rsid w:val="00F618FC"/>
    <w:rsid w:val="00F61A4E"/>
    <w:rsid w:val="00F61CD6"/>
    <w:rsid w:val="00F63364"/>
    <w:rsid w:val="00F64AA8"/>
    <w:rsid w:val="00F65208"/>
    <w:rsid w:val="00F65E3A"/>
    <w:rsid w:val="00F6648B"/>
    <w:rsid w:val="00F67C3B"/>
    <w:rsid w:val="00F7084F"/>
    <w:rsid w:val="00F71106"/>
    <w:rsid w:val="00F71267"/>
    <w:rsid w:val="00F7317F"/>
    <w:rsid w:val="00F7412D"/>
    <w:rsid w:val="00F74CBD"/>
    <w:rsid w:val="00F754D8"/>
    <w:rsid w:val="00F76027"/>
    <w:rsid w:val="00F80EF2"/>
    <w:rsid w:val="00F81230"/>
    <w:rsid w:val="00F830B3"/>
    <w:rsid w:val="00F839E6"/>
    <w:rsid w:val="00F86B34"/>
    <w:rsid w:val="00F86D09"/>
    <w:rsid w:val="00F87281"/>
    <w:rsid w:val="00F91518"/>
    <w:rsid w:val="00F920E4"/>
    <w:rsid w:val="00F92324"/>
    <w:rsid w:val="00F92502"/>
    <w:rsid w:val="00F938CD"/>
    <w:rsid w:val="00F947FF"/>
    <w:rsid w:val="00F95045"/>
    <w:rsid w:val="00F963ED"/>
    <w:rsid w:val="00F973B9"/>
    <w:rsid w:val="00F975AA"/>
    <w:rsid w:val="00FA1129"/>
    <w:rsid w:val="00FA14F8"/>
    <w:rsid w:val="00FA194A"/>
    <w:rsid w:val="00FA20D3"/>
    <w:rsid w:val="00FA3D45"/>
    <w:rsid w:val="00FA4530"/>
    <w:rsid w:val="00FA4AFB"/>
    <w:rsid w:val="00FA4CC4"/>
    <w:rsid w:val="00FA50B5"/>
    <w:rsid w:val="00FA53A9"/>
    <w:rsid w:val="00FA5956"/>
    <w:rsid w:val="00FA6184"/>
    <w:rsid w:val="00FA7338"/>
    <w:rsid w:val="00FB12BE"/>
    <w:rsid w:val="00FB2691"/>
    <w:rsid w:val="00FB45B7"/>
    <w:rsid w:val="00FB5631"/>
    <w:rsid w:val="00FB5CC4"/>
    <w:rsid w:val="00FB6386"/>
    <w:rsid w:val="00FC12D3"/>
    <w:rsid w:val="00FC32C6"/>
    <w:rsid w:val="00FC3D6D"/>
    <w:rsid w:val="00FC4AA3"/>
    <w:rsid w:val="00FC58EB"/>
    <w:rsid w:val="00FC7564"/>
    <w:rsid w:val="00FD01D2"/>
    <w:rsid w:val="00FD0913"/>
    <w:rsid w:val="00FD0E14"/>
    <w:rsid w:val="00FD0F0B"/>
    <w:rsid w:val="00FD253D"/>
    <w:rsid w:val="00FD2702"/>
    <w:rsid w:val="00FD2E45"/>
    <w:rsid w:val="00FD3B87"/>
    <w:rsid w:val="00FD3E42"/>
    <w:rsid w:val="00FD3F56"/>
    <w:rsid w:val="00FD4167"/>
    <w:rsid w:val="00FD5BAE"/>
    <w:rsid w:val="00FD63A9"/>
    <w:rsid w:val="00FD70FB"/>
    <w:rsid w:val="00FD7FC0"/>
    <w:rsid w:val="00FE01C1"/>
    <w:rsid w:val="00FE0402"/>
    <w:rsid w:val="00FE0FFE"/>
    <w:rsid w:val="00FE15C7"/>
    <w:rsid w:val="00FE15D5"/>
    <w:rsid w:val="00FE1C73"/>
    <w:rsid w:val="00FE21CC"/>
    <w:rsid w:val="00FE21D8"/>
    <w:rsid w:val="00FE3D30"/>
    <w:rsid w:val="00FE41D3"/>
    <w:rsid w:val="00FE493D"/>
    <w:rsid w:val="00FE4DD1"/>
    <w:rsid w:val="00FE597C"/>
    <w:rsid w:val="00FE5F30"/>
    <w:rsid w:val="00FE7C64"/>
    <w:rsid w:val="00FF1009"/>
    <w:rsid w:val="00FF2028"/>
    <w:rsid w:val="00FF24B7"/>
    <w:rsid w:val="00FF35AA"/>
    <w:rsid w:val="00FF4B12"/>
    <w:rsid w:val="55E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E91048"/>
  <w15:docId w15:val="{0CE37615-0EF3-49B2-987D-861EFBF81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footnote reference" w:qFormat="1"/>
    <w:lsdException w:name="line number" w:semiHidden="1" w:unhideWhenUsed="1"/>
    <w:lsdException w:name="page number" w:semiHidden="1" w:unhideWhenUsed="1"/>
    <w:lsdException w:name="endnote reference" w:semiHidden="1" w:unhideWhenUsed="1"/>
    <w:lsdException w:name="List" w:qFormat="1"/>
    <w:lsdException w:name="List Bullet" w:qFormat="1"/>
    <w:lsdException w:name="List 2" w:qFormat="1"/>
    <w:lsdException w:name="List 4" w:qFormat="1"/>
    <w:lsdException w:name="List Bullet 2"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unhideWhenUsed="1"/>
    <w:lsdException w:name="Body Text Indent" w:unhideWhenUsed="1"/>
    <w:lsdException w:name="Subtitle" w:qFormat="1"/>
    <w:lsdException w:name="Hyperlink" w:qFormat="1"/>
    <w:lsdException w:name="FollowedHyperlink" w:qFormat="1"/>
    <w:lsdException w:name="Strong" w:qFormat="1"/>
    <w:lsdException w:name="Emphasis" w:qFormat="1"/>
    <w:lsdException w:name="Plain Text" w:unhideWhenUsed="1"/>
    <w:lsdException w:name="HTML Top of Form" w:semiHidden="1" w:uiPriority="99" w:unhideWhenUsed="1"/>
    <w:lsdException w:name="HTML Bottom of Form" w:semiHidden="1" w:uiPriority="99" w:unhideWhenUsed="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TableofAuthorities">
    <w:name w:val="table of authorities"/>
    <w:basedOn w:val="Normal"/>
    <w:next w:val="Normal"/>
    <w:pPr>
      <w:spacing w:after="0"/>
      <w:ind w:left="200" w:hanging="200"/>
    </w:pPr>
    <w:rPr>
      <w:rFonts w:eastAsia="Times New Roman"/>
    </w:rPr>
  </w:style>
  <w:style w:type="paragraph" w:styleId="NoteHeading">
    <w:name w:val="Note Heading"/>
    <w:basedOn w:val="Normal"/>
    <w:next w:val="Normal"/>
    <w:link w:val="NoteHeadingChar"/>
    <w:pPr>
      <w:spacing w:after="0"/>
    </w:pPr>
    <w:rPr>
      <w:rFonts w:eastAsia="Times New Roman"/>
    </w:rPr>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pPr>
      <w:spacing w:after="0"/>
      <w:ind w:left="1600" w:hanging="200"/>
    </w:pPr>
    <w:rPr>
      <w:rFonts w:eastAsia="Times New Roman"/>
    </w:rPr>
  </w:style>
  <w:style w:type="paragraph" w:styleId="E-mailSignature">
    <w:name w:val="E-mail Signature"/>
    <w:basedOn w:val="Normal"/>
    <w:link w:val="E-mailSignatureChar"/>
    <w:pPr>
      <w:spacing w:after="0"/>
    </w:pPr>
    <w:rPr>
      <w:rFonts w:eastAsia="Times New Roman"/>
    </w:rPr>
  </w:style>
  <w:style w:type="paragraph" w:styleId="NormalIndent">
    <w:name w:val="Normal Indent"/>
    <w:basedOn w:val="Normal"/>
    <w:pPr>
      <w:ind w:left="720"/>
    </w:pPr>
    <w:rPr>
      <w:rFonts w:eastAsia="Times New Roman"/>
    </w:rPr>
  </w:style>
  <w:style w:type="paragraph" w:styleId="Caption">
    <w:name w:val="caption"/>
    <w:basedOn w:val="Normal"/>
    <w:next w:val="Normal"/>
    <w:semiHidden/>
    <w:unhideWhenUsed/>
    <w:qFormat/>
    <w:pPr>
      <w:spacing w:after="200"/>
    </w:pPr>
    <w:rPr>
      <w:rFonts w:eastAsia="Times New Roman"/>
      <w:i/>
      <w:iCs/>
      <w:color w:val="1F497D" w:themeColor="text2"/>
      <w:sz w:val="18"/>
      <w:szCs w:val="18"/>
    </w:rPr>
  </w:style>
  <w:style w:type="paragraph" w:styleId="Index5">
    <w:name w:val="index 5"/>
    <w:basedOn w:val="Normal"/>
    <w:next w:val="Normal"/>
    <w:pPr>
      <w:spacing w:after="0"/>
      <w:ind w:left="1000" w:hanging="200"/>
    </w:pPr>
    <w:rPr>
      <w:rFonts w:eastAsia="Times New Roman"/>
    </w:rPr>
  </w:style>
  <w:style w:type="paragraph" w:styleId="EnvelopeAddress">
    <w:name w:val="envelope address"/>
    <w:basedOn w:val="Normal"/>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pPr>
      <w:shd w:val="clear" w:color="auto" w:fill="000080"/>
    </w:pPr>
    <w:rPr>
      <w:rFonts w:ascii="Tahoma" w:hAnsi="Tahoma" w:cs="Tahoma"/>
    </w:rPr>
  </w:style>
  <w:style w:type="paragraph" w:styleId="TOAHeading">
    <w:name w:val="toa heading"/>
    <w:basedOn w:val="Normal"/>
    <w:next w:val="Normal"/>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pPr>
      <w:spacing w:after="0"/>
      <w:ind w:left="1200" w:hanging="200"/>
    </w:pPr>
    <w:rPr>
      <w:rFonts w:eastAsia="Times New Roman"/>
    </w:rPr>
  </w:style>
  <w:style w:type="paragraph" w:styleId="Salutation">
    <w:name w:val="Salutation"/>
    <w:basedOn w:val="Normal"/>
    <w:next w:val="Normal"/>
    <w:link w:val="SalutationChar"/>
    <w:rPr>
      <w:rFonts w:eastAsia="Times New Roman"/>
    </w:rPr>
  </w:style>
  <w:style w:type="paragraph" w:styleId="BodyText3">
    <w:name w:val="Body Text 3"/>
    <w:basedOn w:val="Normal"/>
    <w:link w:val="BodyText3Char"/>
    <w:pPr>
      <w:spacing w:after="120"/>
    </w:pPr>
    <w:rPr>
      <w:rFonts w:eastAsia="Times New Roman"/>
      <w:sz w:val="16"/>
      <w:szCs w:val="16"/>
    </w:rPr>
  </w:style>
  <w:style w:type="paragraph" w:styleId="Closing">
    <w:name w:val="Closing"/>
    <w:basedOn w:val="Normal"/>
    <w:link w:val="ClosingChar"/>
    <w:pPr>
      <w:spacing w:after="0"/>
      <w:ind w:left="4252"/>
    </w:pPr>
    <w:rPr>
      <w:rFonts w:eastAsia="Times New Roman"/>
    </w:rPr>
  </w:style>
  <w:style w:type="paragraph" w:styleId="BodyText">
    <w:name w:val="Body Text"/>
    <w:basedOn w:val="Normal"/>
    <w:link w:val="BodyTextChar"/>
    <w:unhideWhenUsed/>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unhideWhenUsed/>
    <w:pPr>
      <w:overflowPunct w:val="0"/>
      <w:autoSpaceDE w:val="0"/>
      <w:autoSpaceDN w:val="0"/>
      <w:adjustRightInd w:val="0"/>
      <w:ind w:left="284"/>
      <w:textAlignment w:val="baseline"/>
    </w:pPr>
    <w:rPr>
      <w:rFonts w:eastAsia="Times New Roman"/>
      <w:lang w:eastAsia="en-GB"/>
    </w:rPr>
  </w:style>
  <w:style w:type="paragraph" w:styleId="ListNumber3">
    <w:name w:val="List Number 3"/>
    <w:basedOn w:val="Normal"/>
    <w:pPr>
      <w:numPr>
        <w:numId w:val="1"/>
      </w:numPr>
      <w:contextualSpacing/>
    </w:pPr>
    <w:rPr>
      <w:rFonts w:eastAsia="Times New Roman"/>
    </w:rPr>
  </w:style>
  <w:style w:type="paragraph" w:styleId="ListContinue">
    <w:name w:val="List Continue"/>
    <w:basedOn w:val="Normal"/>
    <w:pPr>
      <w:spacing w:after="120"/>
      <w:ind w:left="283"/>
      <w:contextualSpacing/>
    </w:pPr>
    <w:rPr>
      <w:rFonts w:eastAsia="Times New Roman"/>
    </w:rPr>
  </w:style>
  <w:style w:type="paragraph" w:styleId="BlockText">
    <w:name w:val="Block Text"/>
    <w:basedOn w:val="Normal"/>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pPr>
      <w:spacing w:after="0"/>
    </w:pPr>
    <w:rPr>
      <w:rFonts w:eastAsia="Times New Roman"/>
      <w:i/>
      <w:iCs/>
    </w:rPr>
  </w:style>
  <w:style w:type="paragraph" w:styleId="Index4">
    <w:name w:val="index 4"/>
    <w:basedOn w:val="Normal"/>
    <w:next w:val="Normal"/>
    <w:pPr>
      <w:spacing w:after="0"/>
      <w:ind w:left="800" w:hanging="200"/>
    </w:pPr>
    <w:rPr>
      <w:rFonts w:eastAsia="Times New Roman"/>
    </w:rPr>
  </w:style>
  <w:style w:type="paragraph" w:styleId="PlainText">
    <w:name w:val="Plain Text"/>
    <w:basedOn w:val="Normal"/>
    <w:link w:val="PlainTextChar"/>
    <w:unhideWhenUsed/>
    <w:pPr>
      <w:overflowPunct w:val="0"/>
      <w:autoSpaceDE w:val="0"/>
      <w:autoSpaceDN w:val="0"/>
      <w:adjustRightInd w:val="0"/>
      <w:textAlignment w:val="baseline"/>
    </w:pPr>
    <w:rPr>
      <w:rFonts w:ascii="Courier New" w:hAnsi="Courier New"/>
      <w:lang w:eastAsia="en-GB"/>
    </w:rPr>
  </w:style>
  <w:style w:type="paragraph" w:styleId="ListBullet5">
    <w:name w:val="List Bullet 5"/>
    <w:basedOn w:val="ListBullet4"/>
    <w:qFormat/>
    <w:pPr>
      <w:ind w:left="1702"/>
    </w:pPr>
  </w:style>
  <w:style w:type="paragraph" w:styleId="ListNumber4">
    <w:name w:val="List Number 4"/>
    <w:basedOn w:val="Normal"/>
    <w:pPr>
      <w:numPr>
        <w:numId w:val="2"/>
      </w:numPr>
      <w:contextualSpacing/>
    </w:pPr>
    <w:rPr>
      <w:rFonts w:eastAsia="Times New Roman"/>
    </w:r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pPr>
      <w:spacing w:after="0"/>
      <w:ind w:left="600" w:hanging="200"/>
    </w:pPr>
    <w:rPr>
      <w:rFonts w:eastAsia="Times New Roman"/>
    </w:rPr>
  </w:style>
  <w:style w:type="paragraph" w:styleId="Date">
    <w:name w:val="Date"/>
    <w:basedOn w:val="Normal"/>
    <w:next w:val="Normal"/>
    <w:link w:val="DateChar"/>
    <w:rPr>
      <w:rFonts w:eastAsia="Times New Roman"/>
    </w:rPr>
  </w:style>
  <w:style w:type="paragraph" w:styleId="BodyTextIndent2">
    <w:name w:val="Body Text Indent 2"/>
    <w:basedOn w:val="Normal"/>
    <w:link w:val="BodyTextIndent2Char"/>
    <w:pPr>
      <w:spacing w:after="120" w:line="480" w:lineRule="auto"/>
      <w:ind w:left="283"/>
    </w:pPr>
    <w:rPr>
      <w:rFonts w:eastAsia="Times New Roman"/>
    </w:rPr>
  </w:style>
  <w:style w:type="paragraph" w:styleId="EndnoteText">
    <w:name w:val="endnote text"/>
    <w:basedOn w:val="Normal"/>
    <w:link w:val="EndnoteTextChar"/>
    <w:pPr>
      <w:spacing w:after="0"/>
    </w:pPr>
    <w:rPr>
      <w:rFonts w:eastAsia="Times New Roman"/>
    </w:rPr>
  </w:style>
  <w:style w:type="paragraph" w:styleId="ListContinue5">
    <w:name w:val="List Continue 5"/>
    <w:basedOn w:val="Normal"/>
    <w:pPr>
      <w:spacing w:after="120"/>
      <w:ind w:left="1415"/>
      <w:contextualSpacing/>
    </w:pPr>
    <w:rPr>
      <w:rFonts w:eastAsia="Times New Roma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en-US"/>
    </w:rPr>
  </w:style>
  <w:style w:type="paragraph" w:styleId="EnvelopeReturn">
    <w:name w:val="envelope return"/>
    <w:basedOn w:val="Normal"/>
    <w:pPr>
      <w:spacing w:after="0"/>
    </w:pPr>
    <w:rPr>
      <w:rFonts w:asciiTheme="majorHAnsi" w:eastAsiaTheme="majorEastAsia" w:hAnsiTheme="majorHAnsi" w:cstheme="majorBidi"/>
    </w:rPr>
  </w:style>
  <w:style w:type="paragraph" w:styleId="Signature">
    <w:name w:val="Signature"/>
    <w:basedOn w:val="Normal"/>
    <w:link w:val="SignatureChar"/>
    <w:pPr>
      <w:spacing w:after="0"/>
      <w:ind w:left="4252"/>
    </w:pPr>
    <w:rPr>
      <w:rFonts w:eastAsia="Times New Roman"/>
    </w:rPr>
  </w:style>
  <w:style w:type="paragraph" w:styleId="ListContinue4">
    <w:name w:val="List Continue 4"/>
    <w:basedOn w:val="Normal"/>
    <w:pPr>
      <w:spacing w:after="120"/>
      <w:ind w:left="1132"/>
      <w:contextualSpacing/>
    </w:pPr>
    <w:rPr>
      <w:rFonts w:eastAsia="Times New Roman"/>
    </w:rPr>
  </w:style>
  <w:style w:type="paragraph" w:styleId="IndexHeading">
    <w:name w:val="index heading"/>
    <w:basedOn w:val="Normal"/>
    <w:next w:val="Index1"/>
    <w:rPr>
      <w:rFonts w:asciiTheme="majorHAnsi" w:eastAsiaTheme="majorEastAsia" w:hAnsiTheme="majorHAnsi" w:cstheme="majorBidi"/>
      <w:b/>
      <w:bCs/>
    </w:rPr>
  </w:style>
  <w:style w:type="paragraph" w:styleId="Index1">
    <w:name w:val="index 1"/>
    <w:basedOn w:val="Normal"/>
    <w:next w:val="Normal"/>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pPr>
      <w:numPr>
        <w:numId w:val="3"/>
      </w:numPr>
      <w:contextualSpacing/>
    </w:pPr>
    <w:rPr>
      <w:rFonts w:eastAsia="Times New Roma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BodyTextIndent3">
    <w:name w:val="Body Text Indent 3"/>
    <w:basedOn w:val="Normal"/>
    <w:link w:val="BodyTextIndent3Char"/>
    <w:pPr>
      <w:spacing w:after="120"/>
      <w:ind w:left="283"/>
    </w:pPr>
    <w:rPr>
      <w:rFonts w:eastAsia="Times New Roman"/>
      <w:sz w:val="16"/>
      <w:szCs w:val="16"/>
    </w:rPr>
  </w:style>
  <w:style w:type="paragraph" w:styleId="Index7">
    <w:name w:val="index 7"/>
    <w:basedOn w:val="Normal"/>
    <w:next w:val="Normal"/>
    <w:pPr>
      <w:spacing w:after="0"/>
      <w:ind w:left="1400" w:hanging="200"/>
    </w:pPr>
    <w:rPr>
      <w:rFonts w:eastAsia="Times New Roman"/>
    </w:rPr>
  </w:style>
  <w:style w:type="paragraph" w:styleId="Index9">
    <w:name w:val="index 9"/>
    <w:basedOn w:val="Normal"/>
    <w:next w:val="Normal"/>
    <w:pPr>
      <w:spacing w:after="0"/>
      <w:ind w:left="1800" w:hanging="200"/>
    </w:pPr>
    <w:rPr>
      <w:rFonts w:eastAsia="Times New Roman"/>
    </w:rPr>
  </w:style>
  <w:style w:type="paragraph" w:styleId="TableofFigures">
    <w:name w:val="table of figures"/>
    <w:basedOn w:val="Normal"/>
    <w:next w:val="Normal"/>
    <w:pPr>
      <w:spacing w:after="0"/>
    </w:pPr>
    <w:rPr>
      <w:rFonts w:eastAsia="Times New Roman"/>
    </w:rPr>
  </w:style>
  <w:style w:type="paragraph" w:styleId="TOC9">
    <w:name w:val="toc 9"/>
    <w:basedOn w:val="TOC8"/>
    <w:next w:val="Normal"/>
    <w:uiPriority w:val="39"/>
    <w:pPr>
      <w:ind w:left="1418" w:hanging="1418"/>
    </w:pPr>
  </w:style>
  <w:style w:type="paragraph" w:styleId="BodyText2">
    <w:name w:val="Body Text 2"/>
    <w:basedOn w:val="Normal"/>
    <w:link w:val="BodyText2Char"/>
    <w:pPr>
      <w:spacing w:after="120" w:line="480" w:lineRule="auto"/>
    </w:pPr>
    <w:rPr>
      <w:rFonts w:eastAsia="Times New Roman"/>
    </w:rPr>
  </w:style>
  <w:style w:type="paragraph" w:styleId="ListContinue2">
    <w:name w:val="List Continue 2"/>
    <w:basedOn w:val="Normal"/>
    <w:pPr>
      <w:spacing w:after="120"/>
      <w:ind w:left="566"/>
      <w:contextualSpacing/>
    </w:pPr>
    <w:rPr>
      <w:rFonts w:eastAsia="Times New Roman"/>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pPr>
      <w:spacing w:after="0"/>
    </w:pPr>
    <w:rPr>
      <w:rFonts w:ascii="Consolas" w:eastAsia="Times New Roman" w:hAnsi="Consolas"/>
    </w:rPr>
  </w:style>
  <w:style w:type="paragraph" w:styleId="NormalWeb">
    <w:name w:val="Normal (Web)"/>
    <w:basedOn w:val="Normal"/>
    <w:rPr>
      <w:rFonts w:eastAsia="Times New Roman"/>
      <w:sz w:val="24"/>
      <w:szCs w:val="24"/>
    </w:rPr>
  </w:style>
  <w:style w:type="paragraph" w:styleId="ListContinue3">
    <w:name w:val="List Continue 3"/>
    <w:basedOn w:val="Normal"/>
    <w:pPr>
      <w:spacing w:after="120"/>
      <w:ind w:left="849"/>
      <w:contextualSpacing/>
    </w:pPr>
    <w:rPr>
      <w:rFonts w:eastAsia="Times New Roman"/>
    </w:r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pPr>
      <w:overflowPunct/>
      <w:autoSpaceDE/>
      <w:autoSpaceDN/>
      <w:adjustRightInd/>
      <w:spacing w:after="180"/>
      <w:ind w:firstLine="360"/>
      <w:textAlignment w:val="auto"/>
    </w:pPr>
    <w:rPr>
      <w:lang w:eastAsia="en-US"/>
    </w:rPr>
  </w:style>
  <w:style w:type="paragraph" w:styleId="BodyTextFirstIndent2">
    <w:name w:val="Body Text First Indent 2"/>
    <w:basedOn w:val="BodyTextIndent"/>
    <w:link w:val="BodyTextFirstIndent2Char"/>
    <w:pPr>
      <w:overflowPunct/>
      <w:autoSpaceDE/>
      <w:autoSpaceDN/>
      <w:adjustRightInd/>
      <w:ind w:left="360" w:firstLine="360"/>
      <w:textAlignment w:val="auto"/>
    </w:pPr>
    <w:rPr>
      <w:lang w:eastAsia="en-US"/>
    </w:rPr>
  </w:style>
  <w:style w:type="table" w:styleId="TableGrid">
    <w:name w:val="Table Grid"/>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pPr>
      <w:overflowPunct w:val="0"/>
      <w:autoSpaceDE w:val="0"/>
      <w:autoSpaceDN w:val="0"/>
      <w:adjustRightInd w:val="0"/>
      <w:spacing w:after="180"/>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Elegant">
    <w:name w:val="Table Elegant"/>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semiHidden/>
    <w:unhideWhenUsed/>
    <w:pPr>
      <w:overflowPunct w:val="0"/>
      <w:autoSpaceDE w:val="0"/>
      <w:autoSpaceDN w:val="0"/>
      <w:adjustRightInd w:val="0"/>
      <w:spacing w:after="180"/>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Simple1">
    <w:name w:val="Table Simple 1"/>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12" w:space="0" w:color="008000"/>
        <w:bottom w:val="single" w:sz="12" w:space="0" w:color="008000"/>
      </w:tblBorders>
    </w:tbl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3Deffects1">
    <w:name w:val="Table 3D effects 1"/>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TableList1">
    <w:name w:val="Table List 1"/>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il"/>
          <w:tr2bl w:val="nil"/>
        </w:tcBorders>
        <w:shd w:val="solid" w:color="808080" w:fill="FFFFFF"/>
      </w:tcPr>
    </w:tblStylePr>
  </w:style>
  <w:style w:type="table" w:styleId="TableList5">
    <w:name w:val="Table List 5"/>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TableContemporary">
    <w:name w:val="Table Contemporary"/>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Columns1">
    <w:name w:val="Table Columns 1"/>
    <w:basedOn w:val="TableNormal"/>
    <w:semiHidden/>
    <w:unhideWhenUsed/>
    <w:pPr>
      <w:overflowPunct w:val="0"/>
      <w:autoSpaceDE w:val="0"/>
      <w:autoSpaceDN w:val="0"/>
      <w:adjustRightInd w:val="0"/>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semiHidden/>
    <w:unhideWhenUsed/>
    <w:pPr>
      <w:overflowPunct w:val="0"/>
      <w:autoSpaceDE w:val="0"/>
      <w:autoSpaceDN w:val="0"/>
      <w:adjustRightInd w:val="0"/>
      <w:spacing w:after="180"/>
    </w:pPr>
    <w:rPr>
      <w:rFonts w:ascii="Times New Roman" w:eastAsia="Times New Roman" w:hAnsi="Times New Roman"/>
      <w:b/>
      <w:bCs/>
      <w:lang w:val="en-GB" w:eastAsia="en-GB"/>
    </w:rPr>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semiHidden/>
    <w:unhideWhenUsed/>
    <w:pPr>
      <w:overflowPunct w:val="0"/>
      <w:autoSpaceDE w:val="0"/>
      <w:autoSpaceDN w:val="0"/>
      <w:adjustRightInd w:val="0"/>
      <w:spacing w:after="180"/>
    </w:pPr>
    <w:rPr>
      <w:rFonts w:ascii="Times New Roman" w:eastAsia="Times New Roman" w:hAnsi="Times New Roman"/>
      <w:b/>
      <w:bCs/>
      <w:lang w:val="en-GB" w:eastAsia="en-GB"/>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semiHidden/>
    <w:unhideWhenUsed/>
    <w:pPr>
      <w:overflowPunct w:val="0"/>
      <w:autoSpaceDE w:val="0"/>
      <w:autoSpaceDN w:val="0"/>
      <w:adjustRightInd w:val="0"/>
      <w:spacing w:after="180"/>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Web1">
    <w:name w:val="Table Web 1"/>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TableWeb2">
    <w:name w:val="Table Web 2"/>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il"/>
          <w:tr2bl w:val="nil"/>
        </w:tcBorders>
      </w:tcPr>
    </w:tblStylePr>
  </w:style>
  <w:style w:type="table" w:styleId="TableWeb3">
    <w:name w:val="Table Web 3"/>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il"/>
          <w:tr2bl w:val="nil"/>
        </w:tcBorders>
      </w:tcPr>
    </w:tblStylePr>
  </w:style>
  <w:style w:type="table" w:styleId="TableProfessional">
    <w:name w:val="Table Professional"/>
    <w:basedOn w:val="TableNormal"/>
    <w:semiHidden/>
    <w:unhideWhenUsed/>
    <w:pPr>
      <w:overflowPunct w:val="0"/>
      <w:autoSpaceDE w:val="0"/>
      <w:autoSpaceDN w:val="0"/>
      <w:adjustRightInd w:val="0"/>
      <w:spacing w:after="180"/>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il"/>
          <w:tr2bl w:val="nil"/>
        </w:tcBorders>
        <w:shd w:val="solid" w:color="000000" w:fill="FFFFFF"/>
      </w:tcPr>
    </w:tblStylePr>
  </w:style>
  <w:style w:type="table" w:styleId="LightShading">
    <w:name w:val="Light Shading"/>
    <w:basedOn w:val="TableNormal"/>
    <w:uiPriority w:val="60"/>
    <w:semiHidden/>
    <w:unhideWhenUsed/>
    <w:rPr>
      <w:rFonts w:ascii="Times New Roman" w:eastAsia="Times New Roman" w:hAnsi="Times New Roman"/>
      <w:color w:val="000000"/>
      <w:lang w:val="en-GB" w:eastAsia="en-GB"/>
    </w:rPr>
    <w:tblPr>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Pr>
      <w:rFonts w:ascii="Times New Roman" w:eastAsia="Times New Roman" w:hAnsi="Times New Roman"/>
      <w:color w:val="2F5496"/>
      <w:lang w:val="en-GB" w:eastAsia="en-GB"/>
    </w:rPr>
    <w:tblPr>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Pr>
      <w:rFonts w:ascii="Times New Roman" w:eastAsia="Times New Roman" w:hAnsi="Times New Roman"/>
      <w:color w:val="C45911"/>
      <w:lang w:val="en-GB" w:eastAsia="en-GB"/>
    </w:rPr>
    <w:tblPr>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Pr>
      <w:rFonts w:ascii="Times New Roman" w:eastAsia="Times New Roman" w:hAnsi="Times New Roman"/>
      <w:color w:val="7B7B7B"/>
      <w:lang w:val="en-GB" w:eastAsia="en-GB"/>
    </w:rPr>
    <w:tblPr>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Pr>
      <w:rFonts w:ascii="Times New Roman" w:eastAsia="Times New Roman" w:hAnsi="Times New Roman"/>
      <w:color w:val="BF8F00"/>
      <w:lang w:val="en-GB" w:eastAsia="en-GB"/>
    </w:rPr>
    <w:tblPr>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Pr>
      <w:rFonts w:ascii="Times New Roman" w:eastAsia="Times New Roman" w:hAnsi="Times New Roman"/>
      <w:color w:val="2E74B5"/>
      <w:lang w:val="en-GB" w:eastAsia="en-GB"/>
    </w:rPr>
    <w:tblPr>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Pr>
      <w:rFonts w:ascii="Times New Roman" w:eastAsia="Times New Roman" w:hAnsi="Times New Roman"/>
      <w:color w:val="538135"/>
      <w:lang w:val="en-GB" w:eastAsia="en-GB"/>
    </w:rPr>
    <w:tblPr>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semiHidden/>
    <w:unhideWhenUsed/>
    <w:rPr>
      <w:rFonts w:ascii="Times New Roman" w:eastAsia="Times New Roman" w:hAnsi="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Pr>
      <w:rFonts w:ascii="Times New Roman" w:eastAsia="Times New Roman" w:hAnsi="Times New Roman"/>
      <w:lang w:val="en-GB" w:eastAsia="en-GB"/>
    </w:rPr>
    <w:tblPr>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Pr>
      <w:rFonts w:ascii="Times New Roman" w:eastAsia="Times New Roman" w:hAnsi="Times New Roman"/>
      <w:lang w:val="en-GB" w:eastAsia="en-GB"/>
    </w:rPr>
    <w:tblPr>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Pr>
      <w:rFonts w:ascii="Times New Roman" w:eastAsia="Times New Roman" w:hAnsi="Times New Roman"/>
      <w:lang w:val="en-GB" w:eastAsia="en-GB"/>
    </w:rPr>
    <w:tblPr>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Pr>
      <w:rFonts w:ascii="Times New Roman" w:eastAsia="Times New Roman" w:hAnsi="Times New Roman"/>
      <w:lang w:val="en-GB" w:eastAsia="en-GB"/>
    </w:rPr>
    <w:tblPr>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Pr>
      <w:rFonts w:ascii="Times New Roman" w:eastAsia="Times New Roman" w:hAnsi="Times New Roman"/>
      <w:lang w:val="en-GB" w:eastAsia="en-GB"/>
    </w:rPr>
    <w:tblPr>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Pr>
      <w:rFonts w:ascii="Times New Roman" w:eastAsia="Times New Roman" w:hAnsi="Times New Roman"/>
      <w:lang w:val="en-GB" w:eastAsia="en-GB"/>
    </w:rPr>
    <w:tblPr>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semiHidden/>
    <w:unhideWhenUsed/>
    <w:rPr>
      <w:rFonts w:ascii="Times New Roman" w:eastAsia="Times New Roman" w:hAnsi="Times New Roman"/>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LightGrid-Accent1">
    <w:name w:val="Light Grid Accent 1"/>
    <w:basedOn w:val="TableNormal"/>
    <w:uiPriority w:val="62"/>
    <w:semiHidden/>
    <w:unhideWhenUsed/>
    <w:rPr>
      <w:rFonts w:ascii="Times New Roman" w:eastAsia="Times New Roman" w:hAnsi="Times New Roman"/>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styleId="LightGrid-Accent2">
    <w:name w:val="Light Grid Accent 2"/>
    <w:basedOn w:val="TableNormal"/>
    <w:uiPriority w:val="62"/>
    <w:semiHidden/>
    <w:unhideWhenUsed/>
    <w:rPr>
      <w:rFonts w:ascii="Times New Roman" w:eastAsia="Times New Roman" w:hAnsi="Times New Roman"/>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auto"/>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auto"/>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auto"/>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auto"/>
        </w:tcBorders>
      </w:tcPr>
    </w:tblStylePr>
  </w:style>
  <w:style w:type="table" w:styleId="LightGrid-Accent3">
    <w:name w:val="Light Grid Accent 3"/>
    <w:basedOn w:val="TableNormal"/>
    <w:uiPriority w:val="62"/>
    <w:semiHidden/>
    <w:unhideWhenUsed/>
    <w:rPr>
      <w:rFonts w:ascii="Times New Roman" w:eastAsia="Times New Roman" w:hAnsi="Times New Roman"/>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uto"/>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uto"/>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uto"/>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uto"/>
        </w:tcBorders>
      </w:tcPr>
    </w:tblStylePr>
  </w:style>
  <w:style w:type="table" w:styleId="LightGrid-Accent4">
    <w:name w:val="Light Grid Accent 4"/>
    <w:basedOn w:val="TableNormal"/>
    <w:uiPriority w:val="62"/>
    <w:semiHidden/>
    <w:unhideWhenUsed/>
    <w:rPr>
      <w:rFonts w:ascii="Times New Roman" w:eastAsia="Times New Roman" w:hAnsi="Times New Roman"/>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auto"/>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auto"/>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auto"/>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auto"/>
        </w:tcBorders>
      </w:tcPr>
    </w:tblStylePr>
  </w:style>
  <w:style w:type="table" w:styleId="LightGrid-Accent5">
    <w:name w:val="Light Grid Accent 5"/>
    <w:basedOn w:val="TableNormal"/>
    <w:uiPriority w:val="62"/>
    <w:semiHidden/>
    <w:unhideWhenUsed/>
    <w:rPr>
      <w:rFonts w:ascii="Times New Roman" w:eastAsia="Times New Roman" w:hAnsi="Times New Roman"/>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table" w:styleId="LightGrid-Accent6">
    <w:name w:val="Light Grid Accent 6"/>
    <w:basedOn w:val="TableNormal"/>
    <w:uiPriority w:val="62"/>
    <w:semiHidden/>
    <w:unhideWhenUsed/>
    <w:rPr>
      <w:rFonts w:ascii="Times New Roman" w:eastAsia="Times New Roman" w:hAnsi="Times New Roman"/>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auto"/>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auto"/>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auto"/>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auto"/>
        </w:tcBorders>
      </w:tcPr>
    </w:tblStylePr>
  </w:style>
  <w:style w:type="table" w:styleId="MediumShading1">
    <w:name w:val="Medium Shading 1"/>
    <w:basedOn w:val="TableNormal"/>
    <w:uiPriority w:val="63"/>
    <w:semiHidden/>
    <w:unhideWhenUsed/>
    <w:rPr>
      <w:rFonts w:ascii="Times New Roman" w:eastAsia="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Pr>
      <w:rFonts w:ascii="Times New Roman" w:eastAsia="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Pr>
      <w:rFonts w:ascii="Times New Roman" w:eastAsia="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Pr>
      <w:rFonts w:ascii="Times New Roman" w:eastAsia="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Pr>
      <w:rFonts w:ascii="Times New Roman" w:eastAsia="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Pr>
      <w:rFonts w:ascii="Times New Roman" w:eastAsia="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Pr>
      <w:rFonts w:ascii="Times New Roman" w:eastAsia="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Pr>
      <w:rFonts w:ascii="Times New Roman" w:eastAsia="Times New Roman" w:hAnsi="Times New Roman"/>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Pr>
      <w:rFonts w:ascii="Times New Roman" w:eastAsia="Times New Roman" w:hAnsi="Times New Roman"/>
      <w:color w:val="000000"/>
      <w:lang w:val="en-GB" w:eastAsia="en-GB"/>
    </w:rPr>
    <w:tblPr>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Pr>
      <w:rFonts w:ascii="Times New Roman" w:eastAsia="Times New Roman" w:hAnsi="Times New Roman"/>
      <w:color w:val="000000"/>
      <w:lang w:val="en-GB" w:eastAsia="en-GB"/>
    </w:rPr>
    <w:tblPr>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Pr>
      <w:rFonts w:ascii="Times New Roman" w:eastAsia="Times New Roman" w:hAnsi="Times New Roman"/>
      <w:color w:val="000000"/>
      <w:lang w:val="en-GB" w:eastAsia="en-GB"/>
    </w:rPr>
    <w:tblPr>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Pr>
      <w:rFonts w:ascii="Times New Roman" w:eastAsia="Times New Roman" w:hAnsi="Times New Roman"/>
      <w:color w:val="000000"/>
      <w:lang w:val="en-GB" w:eastAsia="en-GB"/>
    </w:rPr>
    <w:tblPr>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Pr>
      <w:rFonts w:ascii="Times New Roman" w:eastAsia="Times New Roman" w:hAnsi="Times New Roman"/>
      <w:color w:val="000000"/>
      <w:lang w:val="en-GB" w:eastAsia="en-GB"/>
    </w:rPr>
    <w:tblPr>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Pr>
      <w:rFonts w:ascii="Times New Roman" w:eastAsia="Times New Roman" w:hAnsi="Times New Roman"/>
      <w:color w:val="000000"/>
      <w:lang w:val="en-GB" w:eastAsia="en-GB"/>
    </w:rPr>
    <w:tblPr>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Pr>
      <w:rFonts w:ascii="Times New Roman" w:eastAsia="Times New Roman" w:hAnsi="Times New Roman"/>
      <w:color w:val="000000"/>
      <w:lang w:val="en-GB" w:eastAsia="en-GB"/>
    </w:rPr>
    <w:tblPr>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Pr>
      <w:rFonts w:ascii="Calibri Light" w:eastAsia="Times New Roman" w:hAnsi="Calibri Light"/>
      <w:color w:val="000000"/>
      <w:lang w:val="en-GB" w:eastAsia="en-GB"/>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Calibri Light" w:eastAsia="Times New Roman" w:hAnsi="Calibri Light"/>
      <w:color w:val="000000"/>
      <w:lang w:val="en-GB" w:eastAsia="en-GB"/>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Calibri Light" w:eastAsia="Times New Roman" w:hAnsi="Calibri Light"/>
      <w:color w:val="000000"/>
      <w:lang w:val="en-GB" w:eastAsia="en-GB"/>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Calibri Light" w:eastAsia="Times New Roman" w:hAnsi="Calibri Light"/>
      <w:color w:val="000000"/>
      <w:lang w:val="en-GB" w:eastAsia="en-GB"/>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Calibri Light" w:eastAsia="Times New Roman" w:hAnsi="Calibri Light"/>
      <w:color w:val="000000"/>
      <w:lang w:val="en-GB" w:eastAsia="en-GB"/>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Calibri Light" w:eastAsia="Times New Roman" w:hAnsi="Calibri Light"/>
      <w:color w:val="000000"/>
      <w:lang w:val="en-GB" w:eastAsia="en-GB"/>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Calibri Light" w:eastAsia="Times New Roman" w:hAnsi="Calibri Light"/>
      <w:color w:val="000000"/>
      <w:lang w:val="en-GB" w:eastAsia="en-GB"/>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Pr>
      <w:rFonts w:ascii="Times New Roman" w:eastAsia="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Pr>
      <w:rFonts w:ascii="Times New Roman" w:eastAsia="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Pr>
      <w:rFonts w:ascii="Times New Roman" w:eastAsia="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Pr>
      <w:rFonts w:ascii="Times New Roman" w:eastAsia="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Pr>
      <w:rFonts w:ascii="Times New Roman" w:eastAsia="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Pr>
      <w:rFonts w:ascii="Times New Roman" w:eastAsia="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Pr>
      <w:rFonts w:ascii="Times New Roman" w:eastAsia="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Pr>
      <w:rFonts w:ascii="Calibri Light" w:eastAsia="Times New Roman" w:hAnsi="Calibri Light"/>
      <w:color w:val="000000"/>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Pr>
      <w:rFonts w:ascii="Calibri Light" w:eastAsia="Times New Roman" w:hAnsi="Calibri Light"/>
      <w:color w:val="000000"/>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auto"/>
          <w:insideV w:val="single" w:sz="6" w:space="0" w:color="auto"/>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Pr>
      <w:rFonts w:ascii="Calibri Light" w:eastAsia="Times New Roman" w:hAnsi="Calibri Light"/>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Pr>
      <w:rFonts w:ascii="Calibri Light" w:eastAsia="Times New Roman" w:hAnsi="Calibri Light"/>
      <w:color w:val="000000"/>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uto"/>
          <w:insideV w:val="single" w:sz="6" w:space="0" w:color="auto"/>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Pr>
      <w:rFonts w:ascii="Calibri Light" w:eastAsia="Times New Roman" w:hAnsi="Calibri Light"/>
      <w:color w:val="000000"/>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auto"/>
          <w:insideV w:val="single" w:sz="6" w:space="0" w:color="auto"/>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Pr>
      <w:rFonts w:ascii="Calibri Light" w:eastAsia="Times New Roman" w:hAnsi="Calibri Light"/>
      <w:color w:val="000000"/>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auto"/>
          <w:insideV w:val="single" w:sz="6" w:space="0" w:color="auto"/>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Pr>
      <w:rFonts w:ascii="Calibri Light" w:eastAsia="Times New Roman" w:hAnsi="Calibri Light"/>
      <w:color w:val="000000"/>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auto"/>
          <w:insideV w:val="single" w:sz="6" w:space="0" w:color="auto"/>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semiHidden/>
    <w:unhideWhenUsed/>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table" w:styleId="MediumGrid3-Accent2">
    <w:name w:val="Medium Grid 3 Accent 2"/>
    <w:basedOn w:val="TableNormal"/>
    <w:uiPriority w:val="69"/>
    <w:semiHidden/>
    <w:unhideWhenUsed/>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MediumGrid3-Accent3">
    <w:name w:val="Medium Grid 3 Accent 3"/>
    <w:basedOn w:val="TableNormal"/>
    <w:uiPriority w:val="69"/>
    <w:semiHidden/>
    <w:unhideWhenUsed/>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2D2D2"/>
      </w:tcPr>
    </w:tblStylePr>
  </w:style>
  <w:style w:type="table" w:styleId="MediumGrid3-Accent4">
    <w:name w:val="Medium Grid 3 Accent 4"/>
    <w:basedOn w:val="TableNormal"/>
    <w:uiPriority w:val="69"/>
    <w:semiHidden/>
    <w:unhideWhenUsed/>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FDF80"/>
      </w:tcPr>
    </w:tblStylePr>
  </w:style>
  <w:style w:type="table" w:styleId="MediumGrid3-Accent5">
    <w:name w:val="Medium Grid 3 Accent 5"/>
    <w:basedOn w:val="TableNormal"/>
    <w:uiPriority w:val="69"/>
    <w:semiHidden/>
    <w:unhideWhenUsed/>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DCCEA"/>
      </w:tcPr>
    </w:tblStylePr>
  </w:style>
  <w:style w:type="table" w:styleId="MediumGrid3-Accent6">
    <w:name w:val="Medium Grid 3 Accent 6"/>
    <w:basedOn w:val="TableNormal"/>
    <w:uiPriority w:val="69"/>
    <w:semiHidden/>
    <w:unhideWhenUsed/>
    <w:rPr>
      <w:rFonts w:ascii="Times New Roman" w:eastAsia="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7D8A0"/>
      </w:tcPr>
    </w:tblStylePr>
  </w:style>
  <w:style w:type="table" w:styleId="DarkList">
    <w:name w:val="Dark List"/>
    <w:basedOn w:val="TableNormal"/>
    <w:uiPriority w:val="70"/>
    <w:semiHidden/>
    <w:unhideWhenUsed/>
    <w:rPr>
      <w:rFonts w:ascii="Times New Roman" w:eastAsia="Times New Roman" w:hAnsi="Times New Roman"/>
      <w:color w:val="FFFFFF"/>
      <w:lang w:val="en-GB" w:eastAsia="en-GB"/>
    </w:rP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Pr>
      <w:rFonts w:ascii="Times New Roman" w:eastAsia="Times New Roman" w:hAnsi="Times New Roman"/>
      <w:color w:val="FFFFFF"/>
      <w:lang w:val="en-GB" w:eastAsia="en-GB"/>
    </w:rP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Pr>
      <w:rFonts w:ascii="Times New Roman" w:eastAsia="Times New Roman" w:hAnsi="Times New Roman"/>
      <w:color w:val="FFFFFF"/>
      <w:lang w:val="en-GB" w:eastAsia="en-GB"/>
    </w:rP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Pr>
      <w:rFonts w:ascii="Times New Roman" w:eastAsia="Times New Roman" w:hAnsi="Times New Roman"/>
      <w:color w:val="FFFFFF"/>
      <w:lang w:val="en-GB" w:eastAsia="en-GB"/>
    </w:rP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Pr>
      <w:rFonts w:ascii="Times New Roman" w:eastAsia="Times New Roman" w:hAnsi="Times New Roman"/>
      <w:color w:val="FFFFFF"/>
      <w:lang w:val="en-GB" w:eastAsia="en-GB"/>
    </w:rP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Pr>
      <w:rFonts w:ascii="Times New Roman" w:eastAsia="Times New Roman" w:hAnsi="Times New Roman"/>
      <w:color w:val="FFFFFF"/>
      <w:lang w:val="en-GB" w:eastAsia="en-GB"/>
    </w:rP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Pr>
      <w:rFonts w:ascii="Times New Roman" w:eastAsia="Times New Roman" w:hAnsi="Times New Roman"/>
      <w:color w:val="FFFFFF"/>
      <w:lang w:val="en-GB" w:eastAsia="en-GB"/>
    </w:rP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semiHidden/>
    <w:unhideWhenUsed/>
    <w:rPr>
      <w:rFonts w:ascii="Times New Roman" w:eastAsia="Times New Roman" w:hAnsi="Times New Roman"/>
      <w:color w:val="000000"/>
      <w:lang w:val="en-GB" w:eastAsia="en-GB"/>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Pr>
      <w:rFonts w:ascii="Times New Roman" w:eastAsia="Times New Roman" w:hAnsi="Times New Roman"/>
      <w:color w:val="000000"/>
      <w:lang w:val="en-GB" w:eastAsia="en-GB"/>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auto"/>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Pr>
      <w:rFonts w:ascii="Times New Roman" w:eastAsia="Times New Roman" w:hAnsi="Times New Roman"/>
      <w:color w:val="000000"/>
      <w:lang w:val="en-GB" w:eastAsia="en-GB"/>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auto"/>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Pr>
      <w:rFonts w:ascii="Times New Roman" w:eastAsia="Times New Roman" w:hAnsi="Times New Roman"/>
      <w:color w:val="000000"/>
      <w:lang w:val="en-GB" w:eastAsia="en-GB"/>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auto"/>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Pr>
      <w:rFonts w:ascii="Times New Roman" w:eastAsia="Times New Roman" w:hAnsi="Times New Roman"/>
      <w:color w:val="000000"/>
      <w:lang w:val="en-GB" w:eastAsia="en-GB"/>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auto"/>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Pr>
      <w:rFonts w:ascii="Times New Roman" w:eastAsia="Times New Roman" w:hAnsi="Times New Roman"/>
      <w:color w:val="000000"/>
      <w:lang w:val="en-GB" w:eastAsia="en-GB"/>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auto"/>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Pr>
      <w:rFonts w:ascii="Times New Roman" w:eastAsia="Times New Roman" w:hAnsi="Times New Roman"/>
      <w:color w:val="000000"/>
      <w:lang w:val="en-GB" w:eastAsia="en-GB"/>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auto"/>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Pr>
      <w:rFonts w:ascii="Times New Roman" w:eastAsia="Times New Roman" w:hAnsi="Times New Roman"/>
      <w:color w:val="000000"/>
      <w:lang w:val="en-GB" w:eastAsia="en-GB"/>
    </w:rP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Pr>
      <w:rFonts w:ascii="Times New Roman" w:eastAsia="Times New Roman" w:hAnsi="Times New Roman"/>
      <w:color w:val="000000"/>
      <w:lang w:val="en-GB" w:eastAsia="en-GB"/>
    </w:rP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Pr>
      <w:rFonts w:ascii="Times New Roman" w:eastAsia="Times New Roman" w:hAnsi="Times New Roman"/>
      <w:color w:val="000000"/>
      <w:lang w:val="en-GB" w:eastAsia="en-GB"/>
    </w:rP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Pr>
      <w:rFonts w:ascii="Times New Roman" w:eastAsia="Times New Roman" w:hAnsi="Times New Roman"/>
      <w:color w:val="000000"/>
      <w:lang w:val="en-GB" w:eastAsia="en-GB"/>
    </w:rP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Pr>
      <w:rFonts w:ascii="Times New Roman" w:eastAsia="Times New Roman" w:hAnsi="Times New Roman"/>
      <w:color w:val="000000"/>
      <w:lang w:val="en-GB" w:eastAsia="en-GB"/>
    </w:rP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Pr>
      <w:rFonts w:ascii="Times New Roman" w:eastAsia="Times New Roman" w:hAnsi="Times New Roman"/>
      <w:color w:val="000000"/>
      <w:lang w:val="en-GB" w:eastAsia="en-GB"/>
    </w:rP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Pr>
      <w:rFonts w:ascii="Times New Roman" w:eastAsia="Times New Roman" w:hAnsi="Times New Roman"/>
      <w:color w:val="000000"/>
      <w:lang w:val="en-GB" w:eastAsia="en-GB"/>
    </w:rP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semiHidden/>
    <w:unhideWhenUsed/>
    <w:rPr>
      <w:rFonts w:ascii="Times New Roman" w:eastAsia="Times New Roman" w:hAnsi="Times New Roman"/>
      <w:color w:val="000000"/>
      <w:lang w:val="en-GB" w:eastAsia="en-GB"/>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Pr>
      <w:rFonts w:ascii="Times New Roman" w:eastAsia="Times New Roman" w:hAnsi="Times New Roman"/>
      <w:color w:val="000000"/>
      <w:lang w:val="en-GB" w:eastAsia="en-GB"/>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Pr>
      <w:rFonts w:ascii="Times New Roman" w:eastAsia="Times New Roman" w:hAnsi="Times New Roman"/>
      <w:color w:val="000000"/>
      <w:lang w:val="en-GB" w:eastAsia="en-GB"/>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Pr>
      <w:rFonts w:ascii="Times New Roman" w:eastAsia="Times New Roman" w:hAnsi="Times New Roman"/>
      <w:color w:val="000000"/>
      <w:lang w:val="en-GB" w:eastAsia="en-GB"/>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Pr>
      <w:rFonts w:ascii="Times New Roman" w:eastAsia="Times New Roman" w:hAnsi="Times New Roman"/>
      <w:color w:val="000000"/>
      <w:lang w:val="en-GB" w:eastAsia="en-GB"/>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Pr>
      <w:rFonts w:ascii="Times New Roman" w:eastAsia="Times New Roman" w:hAnsi="Times New Roman"/>
      <w:color w:val="000000"/>
      <w:lang w:val="en-GB" w:eastAsia="en-GB"/>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Pr>
      <w:rFonts w:ascii="Times New Roman" w:eastAsia="Times New Roman" w:hAnsi="Times New Roman"/>
      <w:color w:val="000000"/>
      <w:lang w:val="en-GB" w:eastAsia="en-GB"/>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rPr>
      <w:sz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Heading5Char">
    <w:name w:val="Heading 5 Char"/>
    <w:link w:val="Heading5"/>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0"/>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TAJ">
    <w:name w:val="TAJ"/>
    <w:basedOn w:val="TH"/>
    <w:qFormat/>
  </w:style>
  <w:style w:type="paragraph" w:customStyle="1" w:styleId="Guidance">
    <w:name w:val="Guidance"/>
    <w:basedOn w:val="Normal"/>
    <w:rPr>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Pr>
      <w:rFonts w:ascii="Times New Roman" w:hAnsi="Times New Roman"/>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qFormat/>
    <w:pPr>
      <w:numPr>
        <w:numId w:val="4"/>
      </w:numPr>
      <w:overflowPunct w:val="0"/>
      <w:autoSpaceDE w:val="0"/>
      <w:autoSpaceDN w:val="0"/>
      <w:adjustRightInd w:val="0"/>
      <w:textAlignment w:val="baseline"/>
    </w:pPr>
  </w:style>
  <w:style w:type="character" w:customStyle="1" w:styleId="Heading3Char">
    <w:name w:val="Heading 3 Char"/>
    <w:link w:val="Heading3"/>
    <w:qFormat/>
    <w:rPr>
      <w:rFonts w:ascii="Arial" w:hAnsi="Arial"/>
      <w:sz w:val="28"/>
      <w:lang w:val="en-GB" w:eastAsia="en-US"/>
    </w:rPr>
  </w:style>
  <w:style w:type="character" w:customStyle="1" w:styleId="NOZchn">
    <w:name w:val="NO Zchn"/>
    <w:link w:val="NO"/>
    <w:qFormat/>
    <w:rPr>
      <w:rFonts w:ascii="Times New Roman" w:hAnsi="Times New Roman"/>
      <w:lang w:val="en-GB" w:eastAsia="en-US"/>
    </w:rPr>
  </w:style>
  <w:style w:type="character" w:customStyle="1" w:styleId="NOChar">
    <w:name w:val="NO Char"/>
    <w:qFormat/>
    <w:rPr>
      <w:lang w:val="en-GB" w:eastAsia="en-US"/>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EditorsNoteCharChar">
    <w:name w:val="Editor's Note Char Char"/>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Pr>
      <w:rFonts w:ascii="Arial" w:hAnsi="Arial"/>
      <w:sz w:val="32"/>
      <w:lang w:val="en-GB" w:eastAsia="en-US"/>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EWChar">
    <w:name w:val="EW Char"/>
    <w:link w:val="EW"/>
    <w:locked/>
    <w:rPr>
      <w:rFonts w:ascii="Times New Roman" w:hAnsi="Times New Roman"/>
      <w:lang w:val="en-GB" w:eastAsia="en-US"/>
    </w:rPr>
  </w:style>
  <w:style w:type="paragraph" w:customStyle="1" w:styleId="Revision1">
    <w:name w:val="Revision1"/>
    <w:hidden/>
    <w:uiPriority w:val="99"/>
    <w:semiHidden/>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basedOn w:val="Normal"/>
    <w:uiPriority w:val="34"/>
    <w:qFormat/>
    <w:pPr>
      <w:spacing w:after="0"/>
      <w:ind w:left="720"/>
      <w:contextualSpacing/>
    </w:pPr>
    <w:rPr>
      <w:rFonts w:ascii="Arial" w:hAnsi="Arial"/>
      <w:sz w:val="22"/>
      <w:lang w:val="en-US"/>
    </w:rPr>
  </w:style>
  <w:style w:type="character" w:customStyle="1" w:styleId="UnresolvedMention10">
    <w:name w:val="Unresolved Mention1"/>
    <w:uiPriority w:val="99"/>
    <w:semiHidden/>
    <w:unhideWhenUsed/>
    <w:rPr>
      <w:color w:val="605E5C"/>
      <w:shd w:val="clear" w:color="auto" w:fill="E1DFDD"/>
    </w:rPr>
  </w:style>
  <w:style w:type="character" w:customStyle="1" w:styleId="Heading3Char1">
    <w:name w:val="Heading 3 Char1"/>
    <w:locked/>
    <w:rPr>
      <w:rFonts w:ascii="Arial" w:hAnsi="Arial"/>
      <w:sz w:val="28"/>
      <w:lang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locked/>
    <w:rPr>
      <w:rFonts w:ascii="Times New Roman" w:hAnsi="Times New Roman"/>
      <w:lang w:val="en-GB" w:eastAsia="en-US"/>
    </w:rPr>
  </w:style>
  <w:style w:type="character" w:customStyle="1" w:styleId="BodyTextChar">
    <w:name w:val="Body Text Char"/>
    <w:basedOn w:val="DefaultParagraphFont"/>
    <w:link w:val="BodyTex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rPr>
      <w:rFonts w:ascii="Times New Roman" w:eastAsia="Times New Roman" w:hAnsi="Times New Roman"/>
      <w:lang w:val="en-GB" w:eastAsia="en-GB"/>
    </w:rPr>
  </w:style>
  <w:style w:type="character" w:customStyle="1" w:styleId="PlainTextChar">
    <w:name w:val="Plain Text Char"/>
    <w:basedOn w:val="DefaultParagraphFont"/>
    <w:link w:val="PlainText"/>
    <w:rPr>
      <w:rFonts w:ascii="Courier New" w:hAnsi="Courier New"/>
      <w:lang w:val="en-GB" w:eastAsia="en-GB"/>
    </w:rPr>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sz w:val="22"/>
      <w:lang w:eastAsia="en-GB"/>
    </w:rPr>
  </w:style>
  <w:style w:type="paragraph" w:customStyle="1" w:styleId="a">
    <w:name w:val="??"/>
    <w:pPr>
      <w:widowControl w:val="0"/>
    </w:pPr>
    <w:rPr>
      <w:rFonts w:ascii="Times New Roman" w:hAnsi="Times New Roman"/>
      <w:lang w:val="en-GB" w:eastAsia="en-US"/>
    </w:rPr>
  </w:style>
  <w:style w:type="paragraph" w:customStyle="1" w:styleId="2">
    <w:name w:val="??? 2"/>
    <w:basedOn w:val="a"/>
    <w:next w:val="a"/>
    <w:pPr>
      <w:keepNext/>
    </w:pPr>
    <w:rPr>
      <w:rFonts w:ascii="Arial" w:hAnsi="Arial"/>
      <w:b/>
      <w:sz w:val="24"/>
    </w:rPr>
  </w:style>
  <w:style w:type="paragraph" w:customStyle="1" w:styleId="TFBefore6pt">
    <w:name w:val="TF + Before:  6 pt"/>
    <w:basedOn w:val="Normal"/>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pPr>
      <w:overflowPunct w:val="0"/>
      <w:autoSpaceDE w:val="0"/>
      <w:autoSpaceDN w:val="0"/>
      <w:adjustRightInd w:val="0"/>
      <w:ind w:left="851"/>
      <w:textAlignment w:val="baseline"/>
    </w:pPr>
    <w:rPr>
      <w:lang w:eastAsia="en-GB"/>
    </w:rPr>
  </w:style>
  <w:style w:type="paragraph" w:customStyle="1" w:styleId="INDENT2">
    <w:name w:val="INDENT2"/>
    <w:basedOn w:val="Normal"/>
    <w:pPr>
      <w:overflowPunct w:val="0"/>
      <w:autoSpaceDE w:val="0"/>
      <w:autoSpaceDN w:val="0"/>
      <w:adjustRightInd w:val="0"/>
      <w:ind w:left="1135" w:hanging="284"/>
      <w:textAlignment w:val="baseline"/>
    </w:pPr>
    <w:rPr>
      <w:lang w:eastAsia="en-GB"/>
    </w:rPr>
  </w:style>
  <w:style w:type="paragraph" w:customStyle="1" w:styleId="INDENT3">
    <w:name w:val="INDENT3"/>
    <w:basedOn w:val="Normal"/>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pPr>
      <w:keepNext/>
      <w:keepLines/>
      <w:numPr>
        <w:numId w:val="5"/>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Pr>
      <w:rFonts w:ascii="Arial" w:hAnsi="Arial" w:cs="Arial"/>
      <w:sz w:val="16"/>
      <w:szCs w:val="16"/>
      <w:lang w:eastAsia="en-US"/>
    </w:rPr>
  </w:style>
  <w:style w:type="paragraph" w:customStyle="1" w:styleId="TAk">
    <w:name w:val="TAk"/>
    <w:basedOn w:val="TAL"/>
    <w:link w:val="TAkChar"/>
    <w:pPr>
      <w:tabs>
        <w:tab w:val="left"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style>
  <w:style w:type="character" w:customStyle="1" w:styleId="apple-style-span">
    <w:name w:val="apple-style-span"/>
  </w:style>
  <w:style w:type="character" w:customStyle="1" w:styleId="B1Char1">
    <w:name w:val="B1 Char1"/>
    <w:rPr>
      <w:rFonts w:ascii="Times New Roman" w:hAnsi="Times New Roman" w:cs="Times New Roman" w:hint="default"/>
      <w:lang w:val="en-GB" w:eastAsia="en-US"/>
    </w:rPr>
  </w:style>
  <w:style w:type="character" w:customStyle="1" w:styleId="apple-converted-space">
    <w:name w:val="apple-converted-space"/>
  </w:style>
  <w:style w:type="character" w:customStyle="1" w:styleId="TFZchn">
    <w:name w:val="TF Zchn"/>
    <w:rPr>
      <w:rFonts w:ascii="Arial" w:hAnsi="Arial" w:cs="Arial" w:hint="default"/>
      <w:b/>
      <w:lang w:eastAsia="en-US"/>
    </w:rPr>
  </w:style>
  <w:style w:type="character" w:customStyle="1" w:styleId="TALChar1">
    <w:name w:val="TAL Char1"/>
    <w:qFormat/>
    <w:locked/>
    <w:rPr>
      <w:rFonts w:ascii="Arial" w:hAnsi="Arial" w:cs="Arial" w:hint="default"/>
      <w:sz w:val="18"/>
      <w:lang w:eastAsia="en-US"/>
    </w:rPr>
  </w:style>
  <w:style w:type="character" w:customStyle="1" w:styleId="EXChar">
    <w:name w:val="EX Char"/>
    <w:rPr>
      <w:rFonts w:ascii="Times New Roman" w:hAnsi="Times New Roman" w:cs="Times New Roman" w:hint="default"/>
      <w:lang w:val="en-GB" w:eastAsia="en-US"/>
    </w:rPr>
  </w:style>
  <w:style w:type="character" w:customStyle="1" w:styleId="TAHCar">
    <w:name w:val="TAH Car"/>
    <w:locked/>
    <w:rPr>
      <w:rFonts w:ascii="Arial" w:hAnsi="Arial"/>
      <w:b/>
      <w:sz w:val="18"/>
      <w:lang w:val="en-GB" w:eastAsia="en-US"/>
    </w:rPr>
  </w:style>
  <w:style w:type="paragraph" w:customStyle="1" w:styleId="Bibliography1">
    <w:name w:val="Bibliography1"/>
    <w:basedOn w:val="Normal"/>
    <w:next w:val="Normal"/>
    <w:uiPriority w:val="37"/>
    <w:semiHidden/>
    <w:unhideWhenUsed/>
    <w:rPr>
      <w:rFonts w:eastAsia="Times New Roman"/>
    </w:rPr>
  </w:style>
  <w:style w:type="character" w:customStyle="1" w:styleId="BodyText2Char">
    <w:name w:val="Body Text 2 Char"/>
    <w:basedOn w:val="DefaultParagraphFont"/>
    <w:link w:val="BodyText2"/>
    <w:rPr>
      <w:rFonts w:ascii="Times New Roman" w:eastAsia="Times New Roman" w:hAnsi="Times New Roman"/>
      <w:lang w:val="en-GB" w:eastAsia="en-US"/>
    </w:rPr>
  </w:style>
  <w:style w:type="character" w:customStyle="1" w:styleId="BodyText3Char">
    <w:name w:val="Body Text 3 Char"/>
    <w:basedOn w:val="DefaultParagraphFont"/>
    <w:link w:val="BodyText3"/>
    <w:rPr>
      <w:rFonts w:ascii="Times New Roman" w:eastAsia="Times New Roman" w:hAnsi="Times New Roman"/>
      <w:sz w:val="16"/>
      <w:szCs w:val="16"/>
      <w:lang w:val="en-GB" w:eastAsia="en-US"/>
    </w:rPr>
  </w:style>
  <w:style w:type="character" w:customStyle="1" w:styleId="BodyTextFirstIndentChar">
    <w:name w:val="Body Text First Indent Char"/>
    <w:basedOn w:val="BodyTextChar"/>
    <w:link w:val="BodyTextFirstIndent"/>
    <w:rPr>
      <w:rFonts w:ascii="Times New Roman" w:eastAsia="Times New Roman" w:hAnsi="Times New Roman"/>
      <w:lang w:val="en-GB" w:eastAsia="en-US"/>
    </w:rPr>
  </w:style>
  <w:style w:type="character" w:customStyle="1" w:styleId="BodyTextFirstIndent2Char">
    <w:name w:val="Body Text First Indent 2 Char"/>
    <w:basedOn w:val="BodyTextIndentChar"/>
    <w:link w:val="BodyTextFirstIndent2"/>
    <w:rPr>
      <w:rFonts w:ascii="Times New Roman" w:eastAsia="Times New Roman" w:hAnsi="Times New Roman"/>
      <w:lang w:val="en-GB" w:eastAsia="en-US"/>
    </w:rPr>
  </w:style>
  <w:style w:type="character" w:customStyle="1" w:styleId="BodyTextIndent2Char">
    <w:name w:val="Body Text Indent 2 Char"/>
    <w:basedOn w:val="DefaultParagraphFont"/>
    <w:link w:val="BodyTextIndent2"/>
    <w:rPr>
      <w:rFonts w:ascii="Times New Roman" w:eastAsia="Times New Roman" w:hAnsi="Times New Roman"/>
      <w:lang w:val="en-GB" w:eastAsia="en-US"/>
    </w:rPr>
  </w:style>
  <w:style w:type="character" w:customStyle="1" w:styleId="BodyTextIndent3Char">
    <w:name w:val="Body Text Indent 3 Char"/>
    <w:basedOn w:val="DefaultParagraphFont"/>
    <w:link w:val="BodyTextIndent3"/>
    <w:rPr>
      <w:rFonts w:ascii="Times New Roman" w:eastAsia="Times New Roman" w:hAnsi="Times New Roman"/>
      <w:sz w:val="16"/>
      <w:szCs w:val="16"/>
      <w:lang w:val="en-GB" w:eastAsia="en-US"/>
    </w:rPr>
  </w:style>
  <w:style w:type="character" w:customStyle="1" w:styleId="ClosingChar">
    <w:name w:val="Closing Char"/>
    <w:basedOn w:val="DefaultParagraphFont"/>
    <w:link w:val="Closing"/>
    <w:rPr>
      <w:rFonts w:ascii="Times New Roman" w:eastAsia="Times New Roman" w:hAnsi="Times New Roman"/>
      <w:lang w:val="en-GB" w:eastAsia="en-US"/>
    </w:rPr>
  </w:style>
  <w:style w:type="character" w:customStyle="1" w:styleId="DateChar">
    <w:name w:val="Date Char"/>
    <w:basedOn w:val="DefaultParagraphFont"/>
    <w:link w:val="Date"/>
    <w:rPr>
      <w:rFonts w:ascii="Times New Roman" w:eastAsia="Times New Roman" w:hAnsi="Times New Roman"/>
      <w:lang w:val="en-GB" w:eastAsia="en-US"/>
    </w:rPr>
  </w:style>
  <w:style w:type="character" w:customStyle="1" w:styleId="E-mailSignatureChar">
    <w:name w:val="E-mail Signature Char"/>
    <w:basedOn w:val="DefaultParagraphFont"/>
    <w:link w:val="E-mailSignature"/>
    <w:rPr>
      <w:rFonts w:ascii="Times New Roman" w:eastAsia="Times New Roman" w:hAnsi="Times New Roman"/>
      <w:lang w:val="en-GB" w:eastAsia="en-US"/>
    </w:rPr>
  </w:style>
  <w:style w:type="character" w:customStyle="1" w:styleId="EndnoteTextChar">
    <w:name w:val="Endnote Text Char"/>
    <w:basedOn w:val="DefaultParagraphFont"/>
    <w:link w:val="EndnoteText"/>
    <w:rPr>
      <w:rFonts w:ascii="Times New Roman" w:eastAsia="Times New Roman" w:hAnsi="Times New Roman"/>
      <w:lang w:val="en-GB" w:eastAsia="en-US"/>
    </w:rPr>
  </w:style>
  <w:style w:type="character" w:customStyle="1" w:styleId="HTMLAddressChar">
    <w:name w:val="HTML Address Char"/>
    <w:basedOn w:val="DefaultParagraphFont"/>
    <w:link w:val="HTMLAddress"/>
    <w:rPr>
      <w:rFonts w:ascii="Times New Roman" w:eastAsia="Times New Roman" w:hAnsi="Times New Roman"/>
      <w:i/>
      <w:iCs/>
      <w:lang w:val="en-GB" w:eastAsia="en-US"/>
    </w:rPr>
  </w:style>
  <w:style w:type="character" w:customStyle="1" w:styleId="HTMLPreformattedChar">
    <w:name w:val="HTML Preformatted Char"/>
    <w:basedOn w:val="DefaultParagraphFont"/>
    <w:link w:val="HTMLPreformatted"/>
    <w:rPr>
      <w:rFonts w:ascii="Consolas" w:eastAsia="Times New Roman"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Pr>
      <w:rFonts w:ascii="Times New Roman" w:eastAsia="Times New Roman" w:hAnsi="Times New Roman"/>
      <w:i/>
      <w:iCs/>
      <w:color w:val="4F81BD" w:themeColor="accent1"/>
      <w:lang w:val="en-GB" w:eastAsia="en-US"/>
    </w:rPr>
  </w:style>
  <w:style w:type="character" w:customStyle="1" w:styleId="MacroTextChar">
    <w:name w:val="Macro Text Char"/>
    <w:basedOn w:val="DefaultParagraphFont"/>
    <w:link w:val="MacroText"/>
    <w:rPr>
      <w:rFonts w:ascii="Consolas" w:eastAsia="Times New Roman" w:hAnsi="Consolas"/>
      <w:lang w:val="en-GB" w:eastAsia="en-US"/>
    </w:rPr>
  </w:style>
  <w:style w:type="character" w:customStyle="1" w:styleId="MessageHeaderChar">
    <w:name w:val="Message Header Char"/>
    <w:basedOn w:val="DefaultParagraphFont"/>
    <w:link w:val="MessageHeader"/>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rPr>
      <w:rFonts w:ascii="Times New Roman" w:eastAsia="Times New Roman" w:hAnsi="Times New Roman"/>
      <w:lang w:val="en-GB" w:eastAsia="en-US"/>
    </w:rPr>
  </w:style>
  <w:style w:type="paragraph" w:styleId="Quote">
    <w:name w:val="Quote"/>
    <w:basedOn w:val="Normal"/>
    <w:next w:val="Normal"/>
    <w:link w:val="QuoteChar"/>
    <w:uiPriority w:val="29"/>
    <w:qFormat/>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Pr>
      <w:rFonts w:ascii="Times New Roman" w:eastAsia="Times New Roman" w:hAnsi="Times New Roman"/>
      <w:i/>
      <w:iCs/>
      <w:color w:val="404040" w:themeColor="text1" w:themeTint="BF"/>
      <w:lang w:val="en-GB" w:eastAsia="en-US"/>
    </w:rPr>
  </w:style>
  <w:style w:type="character" w:customStyle="1" w:styleId="SalutationChar">
    <w:name w:val="Salutation Char"/>
    <w:basedOn w:val="DefaultParagraphFont"/>
    <w:link w:val="Salutation"/>
    <w:rPr>
      <w:rFonts w:ascii="Times New Roman" w:eastAsia="Times New Roman" w:hAnsi="Times New Roman"/>
      <w:lang w:val="en-GB" w:eastAsia="en-US"/>
    </w:rPr>
  </w:style>
  <w:style w:type="character" w:customStyle="1" w:styleId="SignatureChar">
    <w:name w:val="Signature Char"/>
    <w:basedOn w:val="DefaultParagraphFont"/>
    <w:link w:val="Signature"/>
    <w:rPr>
      <w:rFonts w:ascii="Times New Roman" w:eastAsia="Times New Roman" w:hAnsi="Times New Roman"/>
      <w:lang w:val="en-GB" w:eastAsia="en-US"/>
    </w:rPr>
  </w:style>
  <w:style w:type="character" w:customStyle="1" w:styleId="SubtitleChar">
    <w:name w:val="Subtitle Char"/>
    <w:basedOn w:val="DefaultParagraphFont"/>
    <w:link w:val="Subtitle"/>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en-US"/>
    </w:rPr>
  </w:style>
  <w:style w:type="character" w:customStyle="1" w:styleId="SalutationChar1">
    <w:name w:val="Salutation Char1"/>
    <w:basedOn w:val="DefaultParagraphFont"/>
  </w:style>
  <w:style w:type="character" w:customStyle="1" w:styleId="SignatureChar1">
    <w:name w:val="Signature Char1"/>
    <w:basedOn w:val="DefaultParagraphFont"/>
  </w:style>
  <w:style w:type="character" w:customStyle="1" w:styleId="SubtitleChar1">
    <w:name w:val="Subtitle Char1"/>
    <w:rPr>
      <w:rFonts w:ascii="Calibri Light" w:eastAsia="Times New Roman" w:hAnsi="Calibri Light" w:cs="Times New Roman" w:hint="default"/>
      <w:sz w:val="24"/>
      <w:szCs w:val="24"/>
    </w:rPr>
  </w:style>
  <w:style w:type="character" w:customStyle="1" w:styleId="HTMLPreformattedChar1">
    <w:name w:val="HTML Preformatted Char1"/>
    <w:rPr>
      <w:rFonts w:ascii="Courier New" w:hAnsi="Courier New" w:cs="Courier New" w:hint="default"/>
    </w:rPr>
  </w:style>
  <w:style w:type="character" w:customStyle="1" w:styleId="IntenseQuoteChar1">
    <w:name w:val="Intense Quote Char1"/>
    <w:uiPriority w:val="30"/>
    <w:rPr>
      <w:i/>
      <w:iCs/>
      <w:color w:val="4472C4"/>
    </w:rPr>
  </w:style>
  <w:style w:type="character" w:customStyle="1" w:styleId="BodyTextChar1">
    <w:name w:val="Body Text Char1"/>
    <w:basedOn w:val="DefaultParagraphFont"/>
    <w:locked/>
    <w:rPr>
      <w:rFonts w:ascii="Times New Roman" w:eastAsia="Times New Roman" w:hAnsi="Times New Roman"/>
      <w:lang w:val="en-GB" w:eastAsia="en-GB"/>
    </w:rPr>
  </w:style>
  <w:style w:type="character" w:customStyle="1" w:styleId="EndnoteTextChar1">
    <w:name w:val="Endnote Text Char1"/>
    <w:basedOn w:val="DefaultParagraphFont"/>
  </w:style>
  <w:style w:type="character" w:customStyle="1" w:styleId="FooterChar1">
    <w:name w:val="Footer Char1"/>
    <w:basedOn w:val="DefaultParagraphFont"/>
  </w:style>
  <w:style w:type="character" w:customStyle="1" w:styleId="FootnoteTextChar1">
    <w:name w:val="Footnote Text Char1"/>
    <w:basedOn w:val="DefaultParagraphFont"/>
  </w:style>
  <w:style w:type="character" w:customStyle="1" w:styleId="HTMLAddressChar1">
    <w:name w:val="HTML Address Char1"/>
    <w:rPr>
      <w:i/>
      <w:iCs/>
    </w:rPr>
  </w:style>
  <w:style w:type="character" w:customStyle="1" w:styleId="HeaderChar1">
    <w:name w:val="Header Char1"/>
    <w:basedOn w:val="DefaultParagraphFont"/>
  </w:style>
  <w:style w:type="character" w:customStyle="1" w:styleId="MacroTextChar1">
    <w:name w:val="Macro Text Char1"/>
    <w:rPr>
      <w:rFonts w:ascii="Courier New" w:hAnsi="Courier New" w:cs="Courier New" w:hint="default"/>
    </w:rPr>
  </w:style>
  <w:style w:type="character" w:customStyle="1" w:styleId="NoteHeadingChar1">
    <w:name w:val="Note Heading Char1"/>
    <w:basedOn w:val="DefaultParagraphFont"/>
  </w:style>
  <w:style w:type="character" w:customStyle="1" w:styleId="MessageHeaderChar1">
    <w:name w:val="Message Header Char1"/>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Pr>
      <w:i/>
      <w:iCs/>
      <w:color w:val="404040"/>
    </w:rPr>
  </w:style>
  <w:style w:type="character" w:customStyle="1" w:styleId="PlainTextChar1">
    <w:name w:val="Plain Text Char1"/>
    <w:rPr>
      <w:rFonts w:ascii="Courier New" w:hAnsi="Courier New" w:cs="Courier New" w:hint="default"/>
    </w:rPr>
  </w:style>
  <w:style w:type="character" w:customStyle="1" w:styleId="TitleChar1">
    <w:name w:val="Title Char1"/>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Pr>
      <w:rFonts w:ascii="Segoe UI" w:eastAsia="Times New Roman" w:hAnsi="Segoe UI" w:cs="Segoe UI"/>
      <w:sz w:val="18"/>
      <w:szCs w:val="18"/>
      <w:lang w:val="en-GB" w:eastAsia="en-GB"/>
    </w:rPr>
  </w:style>
  <w:style w:type="character" w:customStyle="1" w:styleId="BodyText2Char1">
    <w:name w:val="Body Text 2 Char1"/>
    <w:basedOn w:val="DefaultParagraphFont"/>
    <w:locked/>
    <w:rPr>
      <w:rFonts w:ascii="Times New Roman" w:eastAsia="Times New Roman" w:hAnsi="Times New Roman"/>
      <w:lang w:val="en-GB" w:eastAsia="en-GB"/>
    </w:rPr>
  </w:style>
  <w:style w:type="character" w:customStyle="1" w:styleId="BodyText3Char1">
    <w:name w:val="Body Text 3 Char1"/>
    <w:basedOn w:val="DefaultParagraphFont"/>
    <w:locke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locked/>
    <w:rPr>
      <w:rFonts w:ascii="Times New Roman" w:eastAsia="Times New Roman" w:hAnsi="Times New Roman"/>
      <w:lang w:val="en-GB" w:eastAsia="en-GB"/>
    </w:rPr>
  </w:style>
  <w:style w:type="character" w:customStyle="1" w:styleId="BodyTextIndentChar1">
    <w:name w:val="Body Text Indent Char1"/>
    <w:basedOn w:val="DefaultParagraphFont"/>
    <w:locked/>
    <w:rPr>
      <w:rFonts w:ascii="Times New Roman" w:eastAsia="Times New Roman" w:hAnsi="Times New Roman"/>
      <w:lang w:val="en-GB" w:eastAsia="en-GB"/>
    </w:rPr>
  </w:style>
  <w:style w:type="character" w:customStyle="1" w:styleId="BodyTextFirstIndent2Char1">
    <w:name w:val="Body Text First Indent 2 Char1"/>
    <w:basedOn w:val="BodyTextIndentChar1"/>
    <w:locked/>
    <w:rPr>
      <w:rFonts w:ascii="Times New Roman" w:eastAsia="Times New Roman" w:hAnsi="Times New Roman"/>
      <w:lang w:val="en-GB" w:eastAsia="en-GB"/>
    </w:rPr>
  </w:style>
  <w:style w:type="character" w:customStyle="1" w:styleId="BodyTextIndent2Char1">
    <w:name w:val="Body Text Indent 2 Char1"/>
    <w:basedOn w:val="DefaultParagraphFont"/>
    <w:locked/>
    <w:rPr>
      <w:rFonts w:ascii="Times New Roman" w:eastAsia="Times New Roman" w:hAnsi="Times New Roman"/>
      <w:lang w:val="en-GB" w:eastAsia="en-GB"/>
    </w:rPr>
  </w:style>
  <w:style w:type="character" w:customStyle="1" w:styleId="BodyTextIndent3Char1">
    <w:name w:val="Body Text Indent 3 Char1"/>
    <w:basedOn w:val="DefaultParagraphFont"/>
    <w:locked/>
    <w:rPr>
      <w:rFonts w:ascii="Times New Roman" w:eastAsia="Times New Roman" w:hAnsi="Times New Roman"/>
      <w:sz w:val="16"/>
      <w:szCs w:val="16"/>
      <w:lang w:val="en-GB" w:eastAsia="en-GB"/>
    </w:rPr>
  </w:style>
  <w:style w:type="character" w:customStyle="1" w:styleId="ClosingChar1">
    <w:name w:val="Closing Char1"/>
    <w:basedOn w:val="DefaultParagraphFont"/>
    <w:locked/>
    <w:rPr>
      <w:rFonts w:ascii="Times New Roman" w:eastAsia="Times New Roman" w:hAnsi="Times New Roman"/>
      <w:lang w:val="en-GB" w:eastAsia="en-GB"/>
    </w:rPr>
  </w:style>
  <w:style w:type="character" w:customStyle="1" w:styleId="CommentTextChar1">
    <w:name w:val="Comment Text Char1"/>
    <w:basedOn w:val="DefaultParagraphFont"/>
    <w:semiHidden/>
    <w:locked/>
    <w:rPr>
      <w:rFonts w:ascii="Times New Roman" w:eastAsia="Times New Roman" w:hAnsi="Times New Roman"/>
      <w:lang w:val="en-GB" w:eastAsia="en-GB"/>
    </w:rPr>
  </w:style>
  <w:style w:type="character" w:customStyle="1" w:styleId="CommentSubjectChar1">
    <w:name w:val="Comment Subject Char1"/>
    <w:basedOn w:val="CommentTextChar1"/>
    <w:semiHidden/>
    <w:locked/>
    <w:rPr>
      <w:rFonts w:ascii="Times New Roman" w:eastAsia="Times New Roman" w:hAnsi="Times New Roman"/>
      <w:b/>
      <w:bCs/>
      <w:lang w:val="en-GB" w:eastAsia="en-GB"/>
    </w:rPr>
  </w:style>
  <w:style w:type="character" w:customStyle="1" w:styleId="DateChar1">
    <w:name w:val="Date Char1"/>
    <w:basedOn w:val="DefaultParagraphFont"/>
    <w:locked/>
    <w:rPr>
      <w:rFonts w:ascii="Times New Roman" w:eastAsia="Times New Roman" w:hAnsi="Times New Roman"/>
      <w:lang w:val="en-GB" w:eastAsia="en-GB"/>
    </w:rPr>
  </w:style>
  <w:style w:type="character" w:customStyle="1" w:styleId="DocumentMapChar1">
    <w:name w:val="Document Map Char1"/>
    <w:basedOn w:val="DefaultParagraphFont"/>
    <w:locked/>
    <w:rPr>
      <w:rFonts w:ascii="Segoe UI" w:eastAsia="Times New Roman" w:hAnsi="Segoe UI" w:cs="Segoe UI"/>
      <w:sz w:val="16"/>
      <w:szCs w:val="16"/>
      <w:lang w:val="en-GB" w:eastAsia="en-GB"/>
    </w:rPr>
  </w:style>
  <w:style w:type="character" w:customStyle="1" w:styleId="E-mailSignatureChar1">
    <w:name w:val="E-mail Signature Char1"/>
    <w:basedOn w:val="DefaultParagraphFont"/>
    <w:locked/>
    <w:rPr>
      <w:rFonts w:ascii="Times New Roman" w:eastAsia="Times New Roman" w:hAnsi="Times New Roman"/>
      <w:lang w:val="en-GB" w:eastAsia="en-GB"/>
    </w:rPr>
  </w:style>
  <w:style w:type="table" w:customStyle="1" w:styleId="PlainTable11">
    <w:name w:val="Plain Table 11"/>
    <w:basedOn w:val="TableNormal"/>
    <w:uiPriority w:val="41"/>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21">
    <w:name w:val="Plain Table 21"/>
    <w:basedOn w:val="TableNormal"/>
    <w:uiPriority w:val="42"/>
    <w:rPr>
      <w:rFonts w:ascii="Times New Roman" w:eastAsia="Times New Roman" w:hAnsi="Times New Roman"/>
      <w:lang w:val="en-GB" w:eastAsia="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31">
    <w:name w:val="Plain Table 31"/>
    <w:basedOn w:val="TableNormal"/>
    <w:uiPriority w:val="43"/>
    <w:rPr>
      <w:rFonts w:ascii="Times New Roman" w:eastAsia="Times New Roman" w:hAnsi="Times New Roman"/>
      <w:lang w:val="en-GB" w:eastAsia="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rPr>
      <w:rFonts w:ascii="Times New Roman" w:eastAsia="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1">
    <w:name w:val="Plain Table 51"/>
    <w:basedOn w:val="TableNormal"/>
    <w:uiPriority w:val="45"/>
    <w:rPr>
      <w:rFonts w:ascii="Times New Roman" w:eastAsia="Times New Roman" w:hAnsi="Times New Roman"/>
      <w:lang w:val="en-GB" w:eastAsia="en-GB"/>
    </w:rPr>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
    <w:name w:val="Table Grid Light1"/>
    <w:basedOn w:val="TableNormal"/>
    <w:uiPriority w:val="40"/>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46"/>
    <w:rPr>
      <w:rFonts w:ascii="Times New Roman" w:eastAsia="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21">
    <w:name w:val="Grid Table 21"/>
    <w:basedOn w:val="TableNormal"/>
    <w:uiPriority w:val="47"/>
    <w:rPr>
      <w:rFonts w:ascii="Times New Roman" w:eastAsia="Times New Roman" w:hAnsi="Times New Roman"/>
      <w:lang w:val="en-GB" w:eastAsia="en-GB"/>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uiPriority w:val="48"/>
    <w:rPr>
      <w:rFonts w:ascii="Times New Roman" w:eastAsia="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41">
    <w:name w:val="Grid Table 41"/>
    <w:basedOn w:val="TableNormal"/>
    <w:uiPriority w:val="49"/>
    <w:rPr>
      <w:rFonts w:ascii="Times New Roman" w:eastAsia="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5Dark1">
    <w:name w:val="Grid Table 5 Dark1"/>
    <w:basedOn w:val="TableNormal"/>
    <w:uiPriority w:val="50"/>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6Colorful1">
    <w:name w:val="Grid Table 6 Colorful1"/>
    <w:basedOn w:val="TableNormal"/>
    <w:uiPriority w:val="51"/>
    <w:rPr>
      <w:rFonts w:ascii="Times New Roman" w:eastAsia="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7Colorful1">
    <w:name w:val="Grid Table 7 Colorful1"/>
    <w:basedOn w:val="TableNormal"/>
    <w:uiPriority w:val="52"/>
    <w:rPr>
      <w:rFonts w:ascii="Times New Roman" w:eastAsia="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1Light-Accent11">
    <w:name w:val="Grid Table 1 Light - Accent 11"/>
    <w:basedOn w:val="TableNormal"/>
    <w:uiPriority w:val="46"/>
    <w:rPr>
      <w:rFonts w:ascii="Times New Roman" w:eastAsia="Times New Roman" w:hAnsi="Times New Roman"/>
      <w:lang w:val="en-GB" w:eastAsia="en-GB"/>
    </w:rPr>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GridTable2-Accent11">
    <w:name w:val="Grid Table 2 - Accent 11"/>
    <w:basedOn w:val="TableNormal"/>
    <w:uiPriority w:val="47"/>
    <w:rPr>
      <w:rFonts w:ascii="Times New Roman" w:eastAsia="Times New Roman" w:hAnsi="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3-Accent11">
    <w:name w:val="Grid Table 3 - Accent 11"/>
    <w:basedOn w:val="TableNormal"/>
    <w:uiPriority w:val="48"/>
    <w:rPr>
      <w:rFonts w:ascii="Times New Roman" w:eastAsia="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4-Accent11">
    <w:name w:val="Grid Table 4 - Accent 11"/>
    <w:basedOn w:val="TableNormal"/>
    <w:uiPriority w:val="49"/>
    <w:rPr>
      <w:rFonts w:ascii="Times New Roman" w:eastAsia="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11">
    <w:name w:val="Grid Table 5 Dark - Accent 11"/>
    <w:basedOn w:val="TableNormal"/>
    <w:uiPriority w:val="50"/>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6Colorful-Accent11">
    <w:name w:val="Grid Table 6 Colorful - Accent 11"/>
    <w:basedOn w:val="TableNormal"/>
    <w:uiPriority w:val="51"/>
    <w:rPr>
      <w:rFonts w:ascii="Times New Roman" w:eastAsia="Times New Roman"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7Colorful-Accent11">
    <w:name w:val="Grid Table 7 Colorful - Accent 11"/>
    <w:basedOn w:val="TableNormal"/>
    <w:uiPriority w:val="52"/>
    <w:rPr>
      <w:rFonts w:ascii="Times New Roman" w:eastAsia="Times New Roman"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1Light-Accent21">
    <w:name w:val="Grid Table 1 Light - Accent 21"/>
    <w:basedOn w:val="TableNormal"/>
    <w:uiPriority w:val="46"/>
    <w:rPr>
      <w:rFonts w:ascii="Times New Roman" w:eastAsia="Times New Roman" w:hAnsi="Times New Roman"/>
      <w:lang w:val="en-GB" w:eastAsia="en-GB"/>
    </w:rPr>
    <w:tblPr>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GridTable2-Accent21">
    <w:name w:val="Grid Table 2 - Accent 21"/>
    <w:basedOn w:val="TableNormal"/>
    <w:uiPriority w:val="47"/>
    <w:rPr>
      <w:rFonts w:ascii="Times New Roman" w:eastAsia="Times New Roman" w:hAnsi="Times New Roman"/>
      <w:lang w:val="en-GB" w:eastAsia="en-GB"/>
    </w:rPr>
    <w:tblPr>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3-Accent21">
    <w:name w:val="Grid Table 3 - Accent 21"/>
    <w:basedOn w:val="TableNormal"/>
    <w:uiPriority w:val="48"/>
    <w:rPr>
      <w:rFonts w:ascii="Times New Roman" w:eastAsia="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4-Accent21">
    <w:name w:val="Grid Table 4 - Accent 21"/>
    <w:basedOn w:val="TableNormal"/>
    <w:uiPriority w:val="49"/>
    <w:rPr>
      <w:rFonts w:ascii="Times New Roman" w:eastAsia="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5Dark-Accent21">
    <w:name w:val="Grid Table 5 Dark - Accent 21"/>
    <w:basedOn w:val="TableNormal"/>
    <w:uiPriority w:val="50"/>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6Colorful-Accent21">
    <w:name w:val="Grid Table 6 Colorful - Accent 21"/>
    <w:basedOn w:val="TableNormal"/>
    <w:uiPriority w:val="51"/>
    <w:rPr>
      <w:rFonts w:ascii="Times New Roman" w:eastAsia="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7Colorful-Accent21">
    <w:name w:val="Grid Table 7 Colorful - Accent 21"/>
    <w:basedOn w:val="TableNormal"/>
    <w:uiPriority w:val="52"/>
    <w:rPr>
      <w:rFonts w:ascii="Times New Roman" w:eastAsia="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1Light-Accent31">
    <w:name w:val="Grid Table 1 Light - Accent 31"/>
    <w:basedOn w:val="TableNormal"/>
    <w:uiPriority w:val="46"/>
    <w:rPr>
      <w:rFonts w:ascii="Times New Roman" w:eastAsia="Times New Roman" w:hAnsi="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2-Accent31">
    <w:name w:val="Grid Table 2 - Accent 31"/>
    <w:basedOn w:val="TableNormal"/>
    <w:uiPriority w:val="47"/>
    <w:rPr>
      <w:rFonts w:ascii="Times New Roman" w:eastAsia="Times New Roman" w:hAnsi="Times New Roman"/>
      <w:lang w:val="en-GB" w:eastAsia="en-GB"/>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3-Accent31">
    <w:name w:val="Grid Table 3 - Accent 31"/>
    <w:basedOn w:val="TableNormal"/>
    <w:uiPriority w:val="48"/>
    <w:rPr>
      <w:rFonts w:ascii="Times New Roman" w:eastAsia="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4-Accent31">
    <w:name w:val="Grid Table 4 - Accent 31"/>
    <w:basedOn w:val="TableNormal"/>
    <w:uiPriority w:val="49"/>
    <w:rPr>
      <w:rFonts w:ascii="Times New Roman" w:eastAsia="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5Dark-Accent31">
    <w:name w:val="Grid Table 5 Dark - Accent 31"/>
    <w:basedOn w:val="TableNormal"/>
    <w:uiPriority w:val="50"/>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6Colorful-Accent31">
    <w:name w:val="Grid Table 6 Colorful - Accent 31"/>
    <w:basedOn w:val="TableNormal"/>
    <w:uiPriority w:val="51"/>
    <w:rPr>
      <w:rFonts w:ascii="Times New Roman" w:eastAsia="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7Colorful-Accent31">
    <w:name w:val="Grid Table 7 Colorful - Accent 31"/>
    <w:basedOn w:val="TableNormal"/>
    <w:uiPriority w:val="52"/>
    <w:rPr>
      <w:rFonts w:ascii="Times New Roman" w:eastAsia="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1Light-Accent41">
    <w:name w:val="Grid Table 1 Light - Accent 41"/>
    <w:basedOn w:val="TableNormal"/>
    <w:uiPriority w:val="46"/>
    <w:rPr>
      <w:rFonts w:ascii="Times New Roman" w:eastAsia="Times New Roman" w:hAnsi="Times New Roman"/>
      <w:lang w:val="en-GB" w:eastAsia="en-GB"/>
    </w:rPr>
    <w:tblPr>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2-Accent41">
    <w:name w:val="Grid Table 2 - Accent 41"/>
    <w:basedOn w:val="TableNormal"/>
    <w:uiPriority w:val="47"/>
    <w:rPr>
      <w:rFonts w:ascii="Times New Roman" w:eastAsia="Times New Roman" w:hAnsi="Times New Roman"/>
      <w:lang w:val="en-GB" w:eastAsia="en-GB"/>
    </w:rPr>
    <w:tblPr>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3-Accent41">
    <w:name w:val="Grid Table 3 - Accent 41"/>
    <w:basedOn w:val="TableNormal"/>
    <w:uiPriority w:val="48"/>
    <w:rPr>
      <w:rFonts w:ascii="Times New Roman" w:eastAsia="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4-Accent41">
    <w:name w:val="Grid Table 4 - Accent 41"/>
    <w:basedOn w:val="TableNormal"/>
    <w:uiPriority w:val="49"/>
    <w:rPr>
      <w:rFonts w:ascii="Times New Roman" w:eastAsia="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5Dark-Accent41">
    <w:name w:val="Grid Table 5 Dark - Accent 41"/>
    <w:basedOn w:val="TableNormal"/>
    <w:uiPriority w:val="50"/>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6Colorful-Accent41">
    <w:name w:val="Grid Table 6 Colorful - Accent 41"/>
    <w:basedOn w:val="TableNormal"/>
    <w:uiPriority w:val="51"/>
    <w:rPr>
      <w:rFonts w:ascii="Times New Roman" w:eastAsia="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7Colorful-Accent41">
    <w:name w:val="Grid Table 7 Colorful - Accent 41"/>
    <w:basedOn w:val="TableNormal"/>
    <w:uiPriority w:val="52"/>
    <w:rPr>
      <w:rFonts w:ascii="Times New Roman" w:eastAsia="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1Light-Accent51">
    <w:name w:val="Grid Table 1 Light - Accent 51"/>
    <w:basedOn w:val="TableNormal"/>
    <w:uiPriority w:val="46"/>
    <w:rPr>
      <w:rFonts w:ascii="Times New Roman" w:eastAsia="Times New Roman" w:hAnsi="Times New Roman"/>
      <w:lang w:val="en-GB" w:eastAsia="en-GB"/>
    </w:rPr>
    <w:tblP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GridTable2-Accent51">
    <w:name w:val="Grid Table 2 - Accent 51"/>
    <w:basedOn w:val="TableNormal"/>
    <w:uiPriority w:val="47"/>
    <w:rPr>
      <w:rFonts w:ascii="Times New Roman" w:eastAsia="Times New Roman" w:hAnsi="Times New Roman"/>
      <w:lang w:val="en-GB" w:eastAsia="en-GB"/>
    </w:rPr>
    <w:tblPr>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3-Accent51">
    <w:name w:val="Grid Table 3 - Accent 51"/>
    <w:basedOn w:val="TableNormal"/>
    <w:uiPriority w:val="48"/>
    <w:rPr>
      <w:rFonts w:ascii="Times New Roman" w:eastAsia="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4-Accent51">
    <w:name w:val="Grid Table 4 - Accent 51"/>
    <w:basedOn w:val="TableNormal"/>
    <w:uiPriority w:val="49"/>
    <w:rPr>
      <w:rFonts w:ascii="Times New Roman" w:eastAsia="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51">
    <w:name w:val="Grid Table 5 Dark - Accent 51"/>
    <w:basedOn w:val="TableNormal"/>
    <w:uiPriority w:val="50"/>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6Colorful-Accent51">
    <w:name w:val="Grid Table 6 Colorful - Accent 51"/>
    <w:basedOn w:val="TableNormal"/>
    <w:uiPriority w:val="51"/>
    <w:rPr>
      <w:rFonts w:ascii="Times New Roman" w:eastAsia="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7Colorful-Accent51">
    <w:name w:val="Grid Table 7 Colorful - Accent 51"/>
    <w:basedOn w:val="TableNormal"/>
    <w:uiPriority w:val="52"/>
    <w:rPr>
      <w:rFonts w:ascii="Times New Roman" w:eastAsia="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1Light-Accent61">
    <w:name w:val="Grid Table 1 Light - Accent 61"/>
    <w:basedOn w:val="TableNormal"/>
    <w:uiPriority w:val="46"/>
    <w:rPr>
      <w:rFonts w:ascii="Times New Roman" w:eastAsia="Times New Roman" w:hAnsi="Times New Roman"/>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Accent61">
    <w:name w:val="Grid Table 2 - Accent 61"/>
    <w:basedOn w:val="TableNormal"/>
    <w:uiPriority w:val="47"/>
    <w:rPr>
      <w:rFonts w:ascii="Times New Roman" w:eastAsia="Times New Roman" w:hAnsi="Times New Roman"/>
      <w:lang w:val="en-GB" w:eastAsia="en-GB"/>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Accent61">
    <w:name w:val="Grid Table 3 - Accent 61"/>
    <w:basedOn w:val="TableNormal"/>
    <w:uiPriority w:val="48"/>
    <w:rPr>
      <w:rFonts w:ascii="Times New Roman" w:eastAsia="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Accent61">
    <w:name w:val="Grid Table 4 - Accent 61"/>
    <w:basedOn w:val="TableNormal"/>
    <w:uiPriority w:val="49"/>
    <w:rPr>
      <w:rFonts w:ascii="Times New Roman" w:eastAsia="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Accent61">
    <w:name w:val="Grid Table 5 Dark - Accent 61"/>
    <w:basedOn w:val="TableNormal"/>
    <w:uiPriority w:val="50"/>
    <w:rPr>
      <w:rFonts w:ascii="Times New Roman" w:eastAsia="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Accent61">
    <w:name w:val="Grid Table 6 Colorful - Accent 61"/>
    <w:basedOn w:val="TableNormal"/>
    <w:uiPriority w:val="51"/>
    <w:rPr>
      <w:rFonts w:ascii="Times New Roman" w:eastAsia="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Accent61">
    <w:name w:val="Grid Table 7 Colorful - Accent 61"/>
    <w:basedOn w:val="TableNormal"/>
    <w:uiPriority w:val="52"/>
    <w:rPr>
      <w:rFonts w:ascii="Times New Roman" w:eastAsia="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ListTable1Light1">
    <w:name w:val="List Table 1 Light1"/>
    <w:basedOn w:val="TableNormal"/>
    <w:uiPriority w:val="46"/>
    <w:rPr>
      <w:rFonts w:ascii="Times New Roman" w:eastAsia="Times New Roman" w:hAnsi="Times New Roman"/>
      <w:lang w:val="en-GB" w:eastAsia="en-GB"/>
    </w:rP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1">
    <w:name w:val="List Table 21"/>
    <w:basedOn w:val="TableNormal"/>
    <w:uiPriority w:val="47"/>
    <w:rPr>
      <w:rFonts w:ascii="Times New Roman" w:eastAsia="Times New Roman" w:hAnsi="Times New Roman"/>
      <w:lang w:val="en-GB" w:eastAsia="en-GB"/>
    </w:rPr>
    <w:tblPr>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31">
    <w:name w:val="List Table 31"/>
    <w:basedOn w:val="TableNormal"/>
    <w:uiPriority w:val="48"/>
    <w:rPr>
      <w:rFonts w:ascii="Times New Roman" w:eastAsia="Times New Roman" w:hAnsi="Times New Roman"/>
      <w:lang w:val="en-GB" w:eastAsia="en-GB"/>
    </w:rPr>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41">
    <w:name w:val="List Table 41"/>
    <w:basedOn w:val="TableNormal"/>
    <w:uiPriority w:val="49"/>
    <w:rPr>
      <w:rFonts w:ascii="Times New Roman" w:eastAsia="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5Dark1">
    <w:name w:val="List Table 5 Dark1"/>
    <w:basedOn w:val="TableNormal"/>
    <w:uiPriority w:val="50"/>
    <w:rPr>
      <w:rFonts w:ascii="Times New Roman" w:eastAsia="Times New Roman" w:hAnsi="Times New Roman"/>
      <w:color w:val="FFFFFF"/>
      <w:lang w:val="en-GB" w:eastAsia="en-GB"/>
    </w:rPr>
    <w:tblPr>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rFonts w:ascii="Times New Roman" w:eastAsia="Times New Roman" w:hAnsi="Times New Roman"/>
      <w:color w:val="000000"/>
      <w:lang w:val="en-GB" w:eastAsia="en-GB"/>
    </w:rPr>
    <w:tblPr>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uiPriority w:val="52"/>
    <w:rPr>
      <w:rFonts w:ascii="Times New Roman" w:eastAsia="Times New Roman" w:hAnsi="Times New Roman"/>
      <w:color w:val="000000"/>
      <w:lang w:val="en-GB" w:eastAsia="en-GB"/>
    </w:rPr>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1Light-Accent11">
    <w:name w:val="List Table 1 Light - Accent 11"/>
    <w:basedOn w:val="TableNormal"/>
    <w:uiPriority w:val="46"/>
    <w:rPr>
      <w:rFonts w:ascii="Times New Roman" w:eastAsia="Times New Roman" w:hAnsi="Times New Roman"/>
      <w:lang w:val="en-GB" w:eastAsia="en-GB"/>
    </w:rP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11">
    <w:name w:val="List Table 2 - Accent 11"/>
    <w:basedOn w:val="TableNormal"/>
    <w:uiPriority w:val="47"/>
    <w:rPr>
      <w:rFonts w:ascii="Times New Roman" w:eastAsia="Times New Roman" w:hAnsi="Times New Roman"/>
      <w:lang w:val="en-GB" w:eastAsia="en-GB"/>
    </w:rPr>
    <w:tblPr>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11">
    <w:name w:val="List Table 3 - Accent 11"/>
    <w:basedOn w:val="TableNormal"/>
    <w:uiPriority w:val="48"/>
    <w:rPr>
      <w:rFonts w:ascii="Times New Roman" w:eastAsia="Times New Roman" w:hAnsi="Times New Roman"/>
      <w:lang w:val="en-GB" w:eastAsia="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4-Accent11">
    <w:name w:val="List Table 4 - Accent 11"/>
    <w:basedOn w:val="TableNormal"/>
    <w:uiPriority w:val="49"/>
    <w:rPr>
      <w:rFonts w:ascii="Times New Roman" w:eastAsia="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5Dark-Accent11">
    <w:name w:val="List Table 5 Dark - Accent 11"/>
    <w:basedOn w:val="TableNormal"/>
    <w:uiPriority w:val="50"/>
    <w:rPr>
      <w:rFonts w:ascii="Times New Roman" w:eastAsia="Times New Roman" w:hAnsi="Times New Roman"/>
      <w:color w:val="FFFFFF"/>
      <w:lang w:val="en-GB" w:eastAsia="en-GB"/>
    </w:rPr>
    <w:tblPr>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Accent11">
    <w:name w:val="List Table 6 Colorful - Accent 11"/>
    <w:basedOn w:val="TableNormal"/>
    <w:uiPriority w:val="51"/>
    <w:rPr>
      <w:rFonts w:ascii="Times New Roman" w:eastAsia="Times New Roman" w:hAnsi="Times New Roman"/>
      <w:color w:val="2F5496"/>
      <w:lang w:val="en-GB" w:eastAsia="en-GB"/>
    </w:rPr>
    <w:tblPr>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7Colorful-Accent11">
    <w:name w:val="List Table 7 Colorful - Accent 11"/>
    <w:basedOn w:val="TableNormal"/>
    <w:uiPriority w:val="52"/>
    <w:rPr>
      <w:rFonts w:ascii="Times New Roman" w:eastAsia="Times New Roman" w:hAnsi="Times New Roman"/>
      <w:color w:val="2F5496"/>
      <w:lang w:val="en-GB" w:eastAsia="en-GB"/>
    </w:rPr>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1Light-Accent21">
    <w:name w:val="List Table 1 Light - Accent 21"/>
    <w:basedOn w:val="TableNormal"/>
    <w:uiPriority w:val="46"/>
    <w:rPr>
      <w:rFonts w:ascii="Times New Roman" w:eastAsia="Times New Roman" w:hAnsi="Times New Roman"/>
      <w:lang w:val="en-GB" w:eastAsia="en-GB"/>
    </w:rP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21">
    <w:name w:val="List Table 2 - Accent 21"/>
    <w:basedOn w:val="TableNormal"/>
    <w:uiPriority w:val="47"/>
    <w:rPr>
      <w:rFonts w:ascii="Times New Roman" w:eastAsia="Times New Roman" w:hAnsi="Times New Roman"/>
      <w:lang w:val="en-GB" w:eastAsia="en-GB"/>
    </w:rPr>
    <w:tblPr>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3-Accent21">
    <w:name w:val="List Table 3 - Accent 21"/>
    <w:basedOn w:val="TableNormal"/>
    <w:uiPriority w:val="48"/>
    <w:rPr>
      <w:rFonts w:ascii="Times New Roman" w:eastAsia="Times New Roman" w:hAnsi="Times New Roman"/>
      <w:lang w:val="en-GB" w:eastAsia="en-GB"/>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4-Accent21">
    <w:name w:val="List Table 4 - Accent 21"/>
    <w:basedOn w:val="TableNormal"/>
    <w:uiPriority w:val="49"/>
    <w:rPr>
      <w:rFonts w:ascii="Times New Roman" w:eastAsia="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5Dark-Accent21">
    <w:name w:val="List Table 5 Dark - Accent 21"/>
    <w:basedOn w:val="TableNormal"/>
    <w:uiPriority w:val="50"/>
    <w:rPr>
      <w:rFonts w:ascii="Times New Roman" w:eastAsia="Times New Roman" w:hAnsi="Times New Roman"/>
      <w:color w:val="FFFFFF"/>
      <w:lang w:val="en-GB" w:eastAsia="en-GB"/>
    </w:rPr>
    <w:tblPr>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Accent21">
    <w:name w:val="List Table 6 Colorful - Accent 21"/>
    <w:basedOn w:val="TableNormal"/>
    <w:uiPriority w:val="51"/>
    <w:rPr>
      <w:rFonts w:ascii="Times New Roman" w:eastAsia="Times New Roman" w:hAnsi="Times New Roman"/>
      <w:color w:val="C45911"/>
      <w:lang w:val="en-GB" w:eastAsia="en-GB"/>
    </w:rPr>
    <w:tblPr>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7Colorful-Accent21">
    <w:name w:val="List Table 7 Colorful - Accent 21"/>
    <w:basedOn w:val="TableNormal"/>
    <w:uiPriority w:val="52"/>
    <w:rPr>
      <w:rFonts w:ascii="Times New Roman" w:eastAsia="Times New Roman" w:hAnsi="Times New Roman"/>
      <w:color w:val="C45911"/>
      <w:lang w:val="en-GB" w:eastAsia="en-GB"/>
    </w:rPr>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1Light-Accent31">
    <w:name w:val="List Table 1 Light - Accent 31"/>
    <w:basedOn w:val="TableNormal"/>
    <w:uiPriority w:val="46"/>
    <w:rPr>
      <w:rFonts w:ascii="Times New Roman" w:eastAsia="Times New Roman" w:hAnsi="Times New Roman"/>
      <w:lang w:val="en-GB" w:eastAsia="en-GB"/>
    </w:rP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31">
    <w:name w:val="List Table 2 - Accent 31"/>
    <w:basedOn w:val="TableNormal"/>
    <w:uiPriority w:val="47"/>
    <w:rPr>
      <w:rFonts w:ascii="Times New Roman" w:eastAsia="Times New Roman" w:hAnsi="Times New Roman"/>
      <w:lang w:val="en-GB" w:eastAsia="en-GB"/>
    </w:rPr>
    <w:tblPr>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3-Accent31">
    <w:name w:val="List Table 3 - Accent 31"/>
    <w:basedOn w:val="TableNormal"/>
    <w:uiPriority w:val="48"/>
    <w:rPr>
      <w:rFonts w:ascii="Times New Roman" w:eastAsia="Times New Roman" w:hAnsi="Times New Roman"/>
      <w:lang w:val="en-GB" w:eastAsia="en-GB"/>
    </w:rPr>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4-Accent31">
    <w:name w:val="List Table 4 - Accent 31"/>
    <w:basedOn w:val="TableNormal"/>
    <w:uiPriority w:val="49"/>
    <w:rPr>
      <w:rFonts w:ascii="Times New Roman" w:eastAsia="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5Dark-Accent31">
    <w:name w:val="List Table 5 Dark - Accent 31"/>
    <w:basedOn w:val="TableNormal"/>
    <w:uiPriority w:val="50"/>
    <w:rPr>
      <w:rFonts w:ascii="Times New Roman" w:eastAsia="Times New Roman" w:hAnsi="Times New Roman"/>
      <w:color w:val="FFFFFF"/>
      <w:lang w:val="en-GB" w:eastAsia="en-GB"/>
    </w:rPr>
    <w:tblPr>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Accent31">
    <w:name w:val="List Table 6 Colorful - Accent 31"/>
    <w:basedOn w:val="TableNormal"/>
    <w:uiPriority w:val="51"/>
    <w:rPr>
      <w:rFonts w:ascii="Times New Roman" w:eastAsia="Times New Roman" w:hAnsi="Times New Roman"/>
      <w:color w:val="7B7B7B"/>
      <w:lang w:val="en-GB" w:eastAsia="en-GB"/>
    </w:rPr>
    <w:tblPr>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7Colorful-Accent31">
    <w:name w:val="List Table 7 Colorful - Accent 31"/>
    <w:basedOn w:val="TableNormal"/>
    <w:uiPriority w:val="52"/>
    <w:rPr>
      <w:rFonts w:ascii="Times New Roman" w:eastAsia="Times New Roman" w:hAnsi="Times New Roman"/>
      <w:color w:val="7B7B7B"/>
      <w:lang w:val="en-GB" w:eastAsia="en-GB"/>
    </w:rPr>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1Light-Accent41">
    <w:name w:val="List Table 1 Light - Accent 41"/>
    <w:basedOn w:val="TableNormal"/>
    <w:uiPriority w:val="46"/>
    <w:rPr>
      <w:rFonts w:ascii="Times New Roman" w:eastAsia="Times New Roman" w:hAnsi="Times New Roman"/>
      <w:lang w:val="en-GB" w:eastAsia="en-GB"/>
    </w:rP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2-Accent41">
    <w:name w:val="List Table 2 - Accent 41"/>
    <w:basedOn w:val="TableNormal"/>
    <w:uiPriority w:val="47"/>
    <w:rPr>
      <w:rFonts w:ascii="Times New Roman" w:eastAsia="Times New Roman" w:hAnsi="Times New Roman"/>
      <w:lang w:val="en-GB" w:eastAsia="en-GB"/>
    </w:rPr>
    <w:tblPr>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3-Accent41">
    <w:name w:val="List Table 3 - Accent 41"/>
    <w:basedOn w:val="TableNormal"/>
    <w:uiPriority w:val="48"/>
    <w:rPr>
      <w:rFonts w:ascii="Times New Roman" w:eastAsia="Times New Roman" w:hAnsi="Times New Roman"/>
      <w:lang w:val="en-GB" w:eastAsia="en-GB"/>
    </w:rPr>
    <w:tblPr>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4-Accent41">
    <w:name w:val="List Table 4 - Accent 41"/>
    <w:basedOn w:val="TableNormal"/>
    <w:uiPriority w:val="49"/>
    <w:rPr>
      <w:rFonts w:ascii="Times New Roman" w:eastAsia="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5Dark-Accent41">
    <w:name w:val="List Table 5 Dark - Accent 41"/>
    <w:basedOn w:val="TableNormal"/>
    <w:uiPriority w:val="50"/>
    <w:rPr>
      <w:rFonts w:ascii="Times New Roman" w:eastAsia="Times New Roman" w:hAnsi="Times New Roman"/>
      <w:color w:val="FFFFFF"/>
      <w:lang w:val="en-GB" w:eastAsia="en-GB"/>
    </w:rPr>
    <w:tblPr>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Accent41">
    <w:name w:val="List Table 6 Colorful - Accent 41"/>
    <w:basedOn w:val="TableNormal"/>
    <w:uiPriority w:val="51"/>
    <w:rPr>
      <w:rFonts w:ascii="Times New Roman" w:eastAsia="Times New Roman" w:hAnsi="Times New Roman"/>
      <w:color w:val="BF8F00"/>
      <w:lang w:val="en-GB" w:eastAsia="en-GB"/>
    </w:rPr>
    <w:tblPr>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7Colorful-Accent41">
    <w:name w:val="List Table 7 Colorful - Accent 41"/>
    <w:basedOn w:val="TableNormal"/>
    <w:uiPriority w:val="52"/>
    <w:rPr>
      <w:rFonts w:ascii="Times New Roman" w:eastAsia="Times New Roman" w:hAnsi="Times New Roman"/>
      <w:color w:val="BF8F00"/>
      <w:lang w:val="en-GB" w:eastAsia="en-GB"/>
    </w:rPr>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1Light-Accent51">
    <w:name w:val="List Table 1 Light - Accent 51"/>
    <w:basedOn w:val="TableNormal"/>
    <w:uiPriority w:val="46"/>
    <w:rPr>
      <w:rFonts w:ascii="Times New Roman" w:eastAsia="Times New Roman" w:hAnsi="Times New Roman"/>
      <w:lang w:val="en-GB" w:eastAsia="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51">
    <w:name w:val="List Table 2 - Accent 51"/>
    <w:basedOn w:val="TableNormal"/>
    <w:uiPriority w:val="47"/>
    <w:rPr>
      <w:rFonts w:ascii="Times New Roman" w:eastAsia="Times New Roman" w:hAnsi="Times New Roman"/>
      <w:lang w:val="en-GB" w:eastAsia="en-GB"/>
    </w:rPr>
    <w:tblPr>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3-Accent51">
    <w:name w:val="List Table 3 - Accent 51"/>
    <w:basedOn w:val="TableNormal"/>
    <w:uiPriority w:val="48"/>
    <w:rPr>
      <w:rFonts w:ascii="Times New Roman" w:eastAsia="Times New Roman" w:hAnsi="Times New Roman"/>
      <w:lang w:val="en-GB" w:eastAsia="en-GB"/>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4-Accent51">
    <w:name w:val="List Table 4 - Accent 51"/>
    <w:basedOn w:val="TableNormal"/>
    <w:uiPriority w:val="49"/>
    <w:rPr>
      <w:rFonts w:ascii="Times New Roman" w:eastAsia="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5Dark-Accent51">
    <w:name w:val="List Table 5 Dark - Accent 51"/>
    <w:basedOn w:val="TableNormal"/>
    <w:uiPriority w:val="50"/>
    <w:rPr>
      <w:rFonts w:ascii="Times New Roman" w:eastAsia="Times New Roman" w:hAnsi="Times New Roman"/>
      <w:color w:val="FFFFFF"/>
      <w:lang w:val="en-GB" w:eastAsia="en-GB"/>
    </w:rPr>
    <w:tblPr>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Accent51">
    <w:name w:val="List Table 6 Colorful - Accent 51"/>
    <w:basedOn w:val="TableNormal"/>
    <w:uiPriority w:val="51"/>
    <w:rPr>
      <w:rFonts w:ascii="Times New Roman" w:eastAsia="Times New Roman" w:hAnsi="Times New Roman"/>
      <w:color w:val="2E74B5"/>
      <w:lang w:val="en-GB" w:eastAsia="en-GB"/>
    </w:rPr>
    <w:tblPr>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7Colorful-Accent51">
    <w:name w:val="List Table 7 Colorful - Accent 51"/>
    <w:basedOn w:val="TableNormal"/>
    <w:uiPriority w:val="52"/>
    <w:rPr>
      <w:rFonts w:ascii="Times New Roman" w:eastAsia="Times New Roman" w:hAnsi="Times New Roman"/>
      <w:color w:val="2E74B5"/>
      <w:lang w:val="en-GB" w:eastAsia="en-GB"/>
    </w:rPr>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1Light-Accent61">
    <w:name w:val="List Table 1 Light - Accent 61"/>
    <w:basedOn w:val="TableNormal"/>
    <w:uiPriority w:val="46"/>
    <w:rPr>
      <w:rFonts w:ascii="Times New Roman" w:eastAsia="Times New Roman" w:hAnsi="Times New Roman"/>
      <w:lang w:val="en-GB" w:eastAsia="en-GB"/>
    </w:rP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Accent61">
    <w:name w:val="List Table 2 - Accent 61"/>
    <w:basedOn w:val="TableNormal"/>
    <w:uiPriority w:val="47"/>
    <w:rPr>
      <w:rFonts w:ascii="Times New Roman" w:eastAsia="Times New Roman" w:hAnsi="Times New Roman"/>
      <w:lang w:val="en-GB" w:eastAsia="en-GB"/>
    </w:rPr>
    <w:tblPr>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61">
    <w:name w:val="List Table 3 - Accent 61"/>
    <w:basedOn w:val="TableNormal"/>
    <w:uiPriority w:val="48"/>
    <w:rPr>
      <w:rFonts w:ascii="Times New Roman" w:eastAsia="Times New Roman" w:hAnsi="Times New Roman"/>
      <w:lang w:val="en-GB" w:eastAsia="en-GB"/>
    </w:rPr>
    <w:tblPr>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Accent61">
    <w:name w:val="List Table 4 - Accent 61"/>
    <w:basedOn w:val="TableNormal"/>
    <w:uiPriority w:val="49"/>
    <w:rPr>
      <w:rFonts w:ascii="Times New Roman" w:eastAsia="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Accent61">
    <w:name w:val="List Table 5 Dark - Accent 61"/>
    <w:basedOn w:val="TableNormal"/>
    <w:uiPriority w:val="50"/>
    <w:rPr>
      <w:rFonts w:ascii="Times New Roman" w:eastAsia="Times New Roman" w:hAnsi="Times New Roman"/>
      <w:color w:val="FFFFFF"/>
      <w:lang w:val="en-GB" w:eastAsia="en-GB"/>
    </w:rPr>
    <w:tblPr>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Accent61">
    <w:name w:val="List Table 6 Colorful - Accent 61"/>
    <w:basedOn w:val="TableNormal"/>
    <w:uiPriority w:val="51"/>
    <w:rPr>
      <w:rFonts w:ascii="Times New Roman" w:eastAsia="Times New Roman" w:hAnsi="Times New Roman"/>
      <w:color w:val="538135"/>
      <w:lang w:val="en-GB" w:eastAsia="en-GB"/>
    </w:rPr>
    <w:tblPr>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Accent61">
    <w:name w:val="List Table 7 Colorful - Accent 61"/>
    <w:basedOn w:val="TableNormal"/>
    <w:uiPriority w:val="52"/>
    <w:rPr>
      <w:rFonts w:ascii="Times New Roman" w:eastAsia="Times New Roman" w:hAnsi="Times New Roman"/>
      <w:color w:val="538135"/>
      <w:lang w:val="en-GB" w:eastAsia="en-GB"/>
    </w:rPr>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paragraph" w:customStyle="1" w:styleId="Listabcsinglelinewide">
    <w:name w:val="List abc single line (wide)"/>
    <w:pPr>
      <w:numPr>
        <w:numId w:val="6"/>
      </w:numPr>
      <w:tabs>
        <w:tab w:val="clear" w:pos="1492"/>
      </w:tabs>
      <w:ind w:left="530"/>
    </w:pPr>
    <w:rPr>
      <w:rFonts w:ascii="Arial" w:hAnsi="Arial"/>
      <w:lang w:val="en-US" w:eastAsia="en-US" w:bidi="ar-DZ"/>
    </w:rPr>
  </w:style>
  <w:style w:type="character" w:customStyle="1" w:styleId="B3Car">
    <w:name w:val="B3 Car"/>
    <w:link w:val="B3"/>
    <w:rPr>
      <w:rFonts w:ascii="Times New Roman" w:hAnsi="Times New Roman"/>
      <w:lang w:val="en-GB" w:eastAsia="en-US"/>
    </w:rPr>
  </w:style>
  <w:style w:type="paragraph" w:styleId="Revision">
    <w:name w:val="Revision"/>
    <w:hidden/>
    <w:uiPriority w:val="99"/>
    <w:semiHidden/>
    <w:rsid w:val="00B0253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2CB087-8EFC-4F1A-8C8E-92222C66BA4B}">
  <ds:schemaRefs/>
</ds:datastoreItem>
</file>

<file path=customXml/itemProps2.xml><?xml version="1.0" encoding="utf-8"?>
<ds:datastoreItem xmlns:ds="http://schemas.openxmlformats.org/officeDocument/2006/customXml" ds:itemID="{995E8814-E6CC-4739-A4FF-65E90E76E81B}">
  <ds:schemaRefs/>
</ds:datastoreItem>
</file>

<file path=customXml/itemProps3.xml><?xml version="1.0" encoding="utf-8"?>
<ds:datastoreItem xmlns:ds="http://schemas.openxmlformats.org/officeDocument/2006/customXml" ds:itemID="{DEE90E9B-538F-4039-B243-DBF941752048}">
  <ds:schemaRefs/>
</ds:datastoreItem>
</file>

<file path=customXml/itemProps4.xml><?xml version="1.0" encoding="utf-8"?>
<ds:datastoreItem xmlns:ds="http://schemas.openxmlformats.org/officeDocument/2006/customXml" ds:itemID="{8987133D-3E16-47E0-96E0-CF7731596E51}">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29</Pages>
  <Words>11917</Words>
  <Characters>58279</Characters>
  <Application>Microsoft Office Word</Application>
  <DocSecurity>0</DocSecurity>
  <Lines>3885</Lines>
  <Paragraphs>3342</Paragraphs>
  <ScaleCrop>false</ScaleCrop>
  <Company>3GPP Support Team</Company>
  <LinksUpToDate>false</LinksUpToDate>
  <CharactersWithSpaces>66854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Frank, 202305, v0.4</cp:lastModifiedBy>
  <cp:revision>4</cp:revision>
  <cp:lastPrinted>2411-12-31T22:59:00Z</cp:lastPrinted>
  <dcterms:created xsi:type="dcterms:W3CDTF">2023-05-11T09:03:00Z</dcterms:created>
  <dcterms:modified xsi:type="dcterms:W3CDTF">2023-05-11T09:05:00Z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y fmtid="{D5CDD505-2E9C-101B-9397-08002B2CF9AE}" pid="22" name="GrammarlyDocumentId">
    <vt:lpwstr>d2f488b6512eb03128cda54d779de9625034ba5b908830f4e02b44adb14cb186</vt:lpwstr>
  </property>
  <property fmtid="{D5CDD505-2E9C-101B-9397-08002B2CF9AE}" pid="23" name="KSOProductBuildVer">
    <vt:lpwstr>2052-11.8.2.11716</vt:lpwstr>
  </property>
  <property fmtid="{D5CDD505-2E9C-101B-9397-08002B2CF9AE}" pid="24" name="ICV">
    <vt:lpwstr>7106C01310DA476AB4726CF7FA824089</vt:lpwstr>
  </property>
</Properties>
</file>