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5258545"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881A88">
        <w:rPr>
          <w:b/>
          <w:noProof/>
          <w:sz w:val="24"/>
        </w:rPr>
        <w:t>404</w:t>
      </w:r>
    </w:p>
    <w:p w14:paraId="379092B6" w14:textId="486AAF8A"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125C56">
        <w:rPr>
          <w:b/>
          <w:noProof/>
          <w:sz w:val="24"/>
        </w:rPr>
        <w:t xml:space="preserve"> </w:t>
      </w:r>
      <w:r w:rsidR="00125C56">
        <w:rPr>
          <w:b/>
          <w:noProof/>
          <w:sz w:val="24"/>
        </w:rPr>
        <w:tab/>
      </w:r>
      <w:r w:rsidR="00125C56">
        <w:rPr>
          <w:b/>
          <w:noProof/>
          <w:sz w:val="24"/>
        </w:rPr>
        <w:tab/>
      </w:r>
      <w:r w:rsidR="00125C56">
        <w:rPr>
          <w:b/>
          <w:noProof/>
          <w:sz w:val="24"/>
        </w:rPr>
        <w:tab/>
      </w:r>
      <w:r w:rsidR="00125C56">
        <w:rPr>
          <w:b/>
          <w:noProof/>
          <w:sz w:val="24"/>
        </w:rPr>
        <w:tab/>
      </w:r>
      <w:r w:rsidR="00125C56">
        <w:rPr>
          <w:b/>
          <w:noProof/>
          <w:sz w:val="24"/>
        </w:rPr>
        <w:tab/>
      </w:r>
      <w:r w:rsidR="00125C56">
        <w:rPr>
          <w:b/>
          <w:noProof/>
          <w:sz w:val="24"/>
        </w:rPr>
        <w:tab/>
      </w:r>
      <w:r w:rsidR="00125C56">
        <w:rPr>
          <w:b/>
          <w:noProof/>
          <w:sz w:val="24"/>
        </w:rPr>
        <w:tab/>
      </w:r>
      <w:r w:rsidR="00125C56">
        <w:rPr>
          <w:b/>
          <w:noProof/>
          <w:sz w:val="24"/>
        </w:rPr>
        <w:tab/>
      </w:r>
      <w:r w:rsidR="00125C56">
        <w:rPr>
          <w:b/>
          <w:noProof/>
          <w:sz w:val="24"/>
        </w:rPr>
        <w:tab/>
      </w:r>
      <w:r w:rsidR="00125C56" w:rsidRPr="00125C56">
        <w:rPr>
          <w:b/>
          <w:noProof/>
          <w:sz w:val="22"/>
          <w:szCs w:val="18"/>
        </w:rPr>
        <w:t>(revision of C4-232312)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5C506" w:rsidR="001E41F3" w:rsidRPr="00410371" w:rsidRDefault="00354271" w:rsidP="00354271">
            <w:pPr>
              <w:pStyle w:val="CRCoverPage"/>
              <w:spacing w:after="0"/>
              <w:jc w:val="center"/>
              <w:rPr>
                <w:b/>
                <w:noProof/>
                <w:sz w:val="28"/>
              </w:rPr>
            </w:pPr>
            <w:r w:rsidRPr="00354271">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E6876" w:rsidR="001E41F3" w:rsidRPr="00B66BCF" w:rsidRDefault="00B66BCF" w:rsidP="00547111">
            <w:pPr>
              <w:pStyle w:val="CRCoverPage"/>
              <w:spacing w:after="0"/>
              <w:rPr>
                <w:b/>
                <w:noProof/>
                <w:sz w:val="28"/>
              </w:rPr>
            </w:pPr>
            <w:r w:rsidRPr="00B66BCF">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CDF65" w:rsidR="001E41F3" w:rsidRPr="00410371" w:rsidRDefault="00B16E6F" w:rsidP="00881A88">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470EE" w:rsidR="001E41F3" w:rsidRPr="00410371" w:rsidRDefault="00000000">
            <w:pPr>
              <w:pStyle w:val="CRCoverPage"/>
              <w:spacing w:after="0"/>
              <w:jc w:val="center"/>
              <w:rPr>
                <w:noProof/>
                <w:sz w:val="28"/>
              </w:rPr>
            </w:pPr>
            <w:fldSimple w:instr=" DOCPROPERTY  Version  \* MERGEFORMAT ">
              <w:r w:rsidR="003542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C2A3B" w:rsidR="001E41F3" w:rsidRDefault="00AF4BDC" w:rsidP="00AF4BDC">
            <w:pPr>
              <w:pStyle w:val="CRCoverPage"/>
              <w:spacing w:after="0"/>
              <w:rPr>
                <w:noProof/>
              </w:rPr>
            </w:pPr>
            <w:r>
              <w:t xml:space="preserve"> </w:t>
            </w:r>
            <w:r w:rsidR="00881A88" w:rsidRPr="00881A88">
              <w:t xml:space="preserve">Correction of data-type </w:t>
            </w:r>
            <w:r w:rsidR="000B7506">
              <w:t xml:space="preserve">Boolean </w:t>
            </w:r>
            <w:r w:rsidR="00881A88" w:rsidRPr="00881A88">
              <w:t>in 29.503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A1297" w:rsidR="001E41F3" w:rsidRDefault="00AF4BDC">
            <w:pPr>
              <w:pStyle w:val="CRCoverPage"/>
              <w:spacing w:after="0"/>
              <w:ind w:left="100"/>
              <w:rPr>
                <w:noProof/>
              </w:rPr>
            </w:pPr>
            <w:r>
              <w:t>Ericsson L 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DAF26" w:rsidR="001E41F3" w:rsidRDefault="00AF4BD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5C68" w:rsidR="001E41F3" w:rsidRDefault="00B66BCF">
            <w:pPr>
              <w:pStyle w:val="CRCoverPage"/>
              <w:spacing w:after="0"/>
              <w:ind w:left="100"/>
              <w:rPr>
                <w:noProof/>
              </w:rPr>
            </w:pPr>
            <w: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B2A28" w:rsidR="001E41F3" w:rsidRDefault="00B66BCF" w:rsidP="00D24991">
            <w:pPr>
              <w:pStyle w:val="CRCoverPage"/>
              <w:spacing w:after="0"/>
              <w:ind w:left="100" w:right="-609"/>
              <w:rPr>
                <w:b/>
                <w:noProof/>
              </w:rPr>
            </w:pPr>
            <w:r>
              <w:t>F</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7E7DE" w:rsidR="001E41F3" w:rsidRDefault="00B66B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04765" w14:textId="77777777" w:rsidR="004721DE" w:rsidRDefault="00082FD6">
            <w:pPr>
              <w:pStyle w:val="CRCoverPage"/>
              <w:spacing w:after="0"/>
              <w:ind w:left="100"/>
              <w:rPr>
                <w:noProof/>
              </w:rPr>
            </w:pPr>
            <w:r>
              <w:rPr>
                <w:noProof/>
              </w:rPr>
              <w:t xml:space="preserve">“boolean” is a data-type of the data structure present </w:t>
            </w:r>
            <w:r w:rsidR="004721DE">
              <w:rPr>
                <w:noProof/>
              </w:rPr>
              <w:t>e</w:t>
            </w:r>
            <w:r>
              <w:rPr>
                <w:noProof/>
              </w:rPr>
              <w:t>ither in the request body or the response body</w:t>
            </w:r>
            <w:r w:rsidR="004721DE">
              <w:rPr>
                <w:noProof/>
              </w:rPr>
              <w:t xml:space="preserve"> of a message.</w:t>
            </w:r>
          </w:p>
          <w:p w14:paraId="1F361BF3" w14:textId="5CDA805E" w:rsidR="004721DE" w:rsidRDefault="004721DE">
            <w:pPr>
              <w:pStyle w:val="CRCoverPage"/>
              <w:spacing w:after="0"/>
              <w:ind w:left="100"/>
              <w:rPr>
                <w:noProof/>
              </w:rPr>
            </w:pP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w:t>
            </w:r>
            <w:proofErr w:type="gramStart"/>
            <w:r>
              <w:t>specification )</w:t>
            </w:r>
            <w:proofErr w:type="gramEnd"/>
            <w:r>
              <w:t xml:space="preserve">, or a data type defined in a 3GPP specification. </w:t>
            </w:r>
            <w:r w:rsidR="00082FD6">
              <w:rPr>
                <w:noProof/>
              </w:rPr>
              <w:t xml:space="preserve"> </w:t>
            </w:r>
          </w:p>
          <w:p w14:paraId="708AA7DE" w14:textId="48D60A12" w:rsidR="001E41F3" w:rsidRDefault="00336F34">
            <w:pPr>
              <w:pStyle w:val="CRCoverPage"/>
              <w:spacing w:after="0"/>
              <w:ind w:left="100"/>
              <w:rPr>
                <w:noProof/>
              </w:rPr>
            </w:pPr>
            <w:r>
              <w:rPr>
                <w:noProof/>
              </w:rPr>
              <w:t>Wrong</w:t>
            </w:r>
            <w:r w:rsidR="004D5475">
              <w:rPr>
                <w:noProof/>
              </w:rPr>
              <w:t xml:space="preserve"> data-types will </w:t>
            </w:r>
            <w:r>
              <w:rPr>
                <w:noProof/>
              </w:rPr>
              <w:t xml:space="preserve">introduce errors in openAPI files. Hence correction </w:t>
            </w:r>
            <w:r w:rsidR="00B66BCF">
              <w:rPr>
                <w:noProof/>
              </w:rPr>
              <w:t>to</w:t>
            </w:r>
            <w:r>
              <w:rPr>
                <w:noProof/>
              </w:rPr>
              <w:t xml:space="preserve"> those </w:t>
            </w:r>
            <w:r w:rsidR="00B66BCF">
              <w:rPr>
                <w:noProof/>
              </w:rPr>
              <w:t xml:space="preserve">data-types </w:t>
            </w:r>
            <w:r>
              <w:rPr>
                <w:noProof/>
              </w:rPr>
              <w:t xml:space="preserve">is a necessity.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1A5AB8" w:rsidR="001E41F3" w:rsidRDefault="004D5475">
            <w:pPr>
              <w:pStyle w:val="CRCoverPage"/>
              <w:spacing w:after="0"/>
              <w:ind w:left="100"/>
              <w:rPr>
                <w:noProof/>
              </w:rPr>
            </w:pPr>
            <w:r>
              <w:rPr>
                <w:noProof/>
              </w:rPr>
              <w:t xml:space="preserve">This CR corrects the data type to “boolean” </w:t>
            </w:r>
            <w:r w:rsidR="006968B3">
              <w:rPr>
                <w:noProof/>
              </w:rPr>
              <w:t xml:space="preserve">in the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15B2A" w:rsidR="001E41F3" w:rsidRDefault="00764763">
            <w:pPr>
              <w:pStyle w:val="CRCoverPage"/>
              <w:spacing w:after="0"/>
              <w:ind w:left="100"/>
              <w:rPr>
                <w:noProof/>
              </w:rPr>
            </w:pPr>
            <w:r>
              <w:rPr>
                <w:noProof/>
              </w:rPr>
              <w:t xml:space="preserve">This is an essential correction as it streamlines the data-type ‘boolean’ </w:t>
            </w:r>
            <w:r w:rsidR="001A4DF3">
              <w:rPr>
                <w:noProof/>
              </w:rPr>
              <w:t>in the specification.O</w:t>
            </w:r>
            <w:r>
              <w:rPr>
                <w:noProof/>
              </w:rPr>
              <w:t xml:space="preserve">therwise, </w:t>
            </w:r>
            <w:r w:rsidR="001A4DF3">
              <w:rPr>
                <w:noProof/>
              </w:rPr>
              <w:t xml:space="preserve">if the same typeset is included in an </w:t>
            </w:r>
            <w:r>
              <w:rPr>
                <w:noProof/>
              </w:rPr>
              <w:t>openAPI file</w:t>
            </w:r>
            <w:r w:rsidR="001A4DF3">
              <w:rPr>
                <w:noProof/>
              </w:rPr>
              <w:t>, it would</w:t>
            </w:r>
            <w:r>
              <w:rPr>
                <w:noProof/>
              </w:rPr>
              <w:t xml:space="preserve"> result in an error comprising of i</w:t>
            </w:r>
            <w:r w:rsidR="008830F9">
              <w:rPr>
                <w:noProof/>
              </w:rPr>
              <w:t>nvalid input syntax for type boolean.</w:t>
            </w:r>
            <w:r w:rsidR="00AE1D0D">
              <w:rPr>
                <w:noProof/>
              </w:rPr>
              <w:t xml:space="preserve"> Hence, the approval of the CR is essential.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E72D9" w:rsidR="001E41F3" w:rsidRDefault="00B66BCF">
            <w:pPr>
              <w:pStyle w:val="CRCoverPage"/>
              <w:spacing w:after="0"/>
              <w:ind w:left="100"/>
              <w:rPr>
                <w:noProof/>
              </w:rPr>
            </w:pPr>
            <w:bookmarkStart w:id="1" w:name="_Hlk135756473"/>
            <w:r w:rsidRPr="00B06F7A">
              <w:t>6.</w:t>
            </w:r>
            <w:r w:rsidR="00764763">
              <w:t>1</w:t>
            </w:r>
            <w:r w:rsidRPr="00B06F7A">
              <w:t>.6.2.</w:t>
            </w:r>
            <w:r w:rsidR="00125C56">
              <w:t>4</w:t>
            </w:r>
            <w:r>
              <w:t xml:space="preserve">, </w:t>
            </w:r>
            <w:r w:rsidR="0031551F" w:rsidRPr="00B06F7A">
              <w:t>6.</w:t>
            </w:r>
            <w:r w:rsidR="00764763">
              <w:t>1</w:t>
            </w:r>
            <w:r w:rsidR="0031551F" w:rsidRPr="00B06F7A">
              <w:t>.6.2.</w:t>
            </w:r>
            <w:r w:rsidR="00764763">
              <w:t>26</w:t>
            </w:r>
            <w:r w:rsidR="00055ECC">
              <w:t xml:space="preserve">, </w:t>
            </w:r>
            <w:r w:rsidR="00055ECC" w:rsidRPr="00B06F7A">
              <w:t>6.3.6.2.</w:t>
            </w:r>
            <w:r w:rsidR="00764763">
              <w:t>3</w:t>
            </w:r>
            <w:r w:rsidR="00055ECC">
              <w:t>,</w:t>
            </w:r>
            <w:r w:rsidR="00055ECC" w:rsidRPr="00B06F7A">
              <w:t xml:space="preserve"> 6.3.6.2.</w:t>
            </w:r>
            <w:r w:rsidR="00764763">
              <w:t>7</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1D461" w:rsidR="001E41F3" w:rsidRDefault="00125C56">
            <w:pPr>
              <w:pStyle w:val="CRCoverPage"/>
              <w:spacing w:after="0"/>
              <w:ind w:left="100"/>
              <w:rPr>
                <w:noProof/>
              </w:rPr>
            </w:pPr>
            <w:r>
              <w:rPr>
                <w:noProof/>
              </w:rPr>
              <w:t xml:space="preserve">The openAPI file in this specification is </w:t>
            </w:r>
            <w:r w:rsidR="00B10C2A">
              <w:rPr>
                <w:noProof/>
              </w:rPr>
              <w:t xml:space="preserve">not </w:t>
            </w:r>
            <w:r>
              <w:rPr>
                <w:noProof/>
              </w:rPr>
              <w:t>affected.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1FB66" w14:textId="284A03B7" w:rsidR="008863B9" w:rsidRDefault="00843D66">
            <w:pPr>
              <w:pStyle w:val="CRCoverPage"/>
              <w:spacing w:after="0"/>
              <w:ind w:left="100"/>
              <w:rPr>
                <w:noProof/>
              </w:rPr>
            </w:pPr>
            <w:r>
              <w:rPr>
                <w:noProof/>
              </w:rPr>
              <w:t>R</w:t>
            </w:r>
            <w:r w:rsidR="00055ECC">
              <w:rPr>
                <w:noProof/>
              </w:rPr>
              <w:t>ev</w:t>
            </w:r>
            <w:r>
              <w:rPr>
                <w:noProof/>
              </w:rPr>
              <w:t>-</w:t>
            </w:r>
            <w:r w:rsidR="00B16E6F">
              <w:rPr>
                <w:noProof/>
              </w:rPr>
              <w:t>1</w:t>
            </w:r>
            <w:r w:rsidR="00055ECC">
              <w:rPr>
                <w:noProof/>
              </w:rPr>
              <w:t>:</w:t>
            </w:r>
          </w:p>
          <w:p w14:paraId="726A49F2" w14:textId="77777777" w:rsidR="00125C56" w:rsidRDefault="00125C56" w:rsidP="00125C56">
            <w:pPr>
              <w:pStyle w:val="CRCoverPage"/>
              <w:numPr>
                <w:ilvl w:val="0"/>
                <w:numId w:val="1"/>
              </w:numPr>
              <w:spacing w:after="0"/>
              <w:rPr>
                <w:noProof/>
              </w:rPr>
            </w:pPr>
            <w:r>
              <w:rPr>
                <w:noProof/>
              </w:rPr>
              <w:t xml:space="preserve">Correction of data-type boolean was left out. This has been corrected in the revised version. </w:t>
            </w:r>
          </w:p>
          <w:p w14:paraId="6ACA4173" w14:textId="14A2A60E" w:rsidR="00125C56" w:rsidRDefault="00125C56" w:rsidP="00125C56">
            <w:pPr>
              <w:pStyle w:val="CRCoverPage"/>
              <w:numPr>
                <w:ilvl w:val="0"/>
                <w:numId w:val="1"/>
              </w:numPr>
              <w:spacing w:after="0"/>
              <w:rPr>
                <w:noProof/>
              </w:rPr>
            </w:pPr>
            <w:r>
              <w:rPr>
                <w:noProof/>
              </w:rPr>
              <w:t xml:space="preserve">The affected clauses are mentioned in designated section on the cover 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176D3" w14:textId="09FE2686" w:rsidR="007F0830" w:rsidRDefault="007F0830" w:rsidP="007F0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8738"/>
      <w:bookmarkStart w:id="3" w:name="_Toc27585434"/>
      <w:bookmarkStart w:id="4" w:name="_Toc36457440"/>
      <w:bookmarkStart w:id="5" w:name="_Toc45028355"/>
      <w:bookmarkStart w:id="6" w:name="_Toc45029190"/>
      <w:bookmarkStart w:id="7" w:name="_Toc67681952"/>
      <w:bookmarkStart w:id="8" w:name="_Toc130814577"/>
      <w:r w:rsidRPr="006B5418">
        <w:rPr>
          <w:rFonts w:ascii="Arial" w:hAnsi="Arial" w:cs="Arial"/>
          <w:color w:val="0000FF"/>
          <w:sz w:val="28"/>
          <w:szCs w:val="28"/>
          <w:lang w:val="en-US"/>
        </w:rPr>
        <w:lastRenderedPageBreak/>
        <w:t xml:space="preserve">*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777D36D" w14:textId="77777777" w:rsidR="00055ECC" w:rsidRPr="00B06F7A" w:rsidRDefault="00055ECC" w:rsidP="00055ECC">
      <w:pPr>
        <w:pStyle w:val="Heading5"/>
      </w:pPr>
      <w:bookmarkStart w:id="9" w:name="_Toc11338582"/>
      <w:bookmarkStart w:id="10" w:name="_Toc27585234"/>
      <w:bookmarkStart w:id="11" w:name="_Toc36457200"/>
      <w:bookmarkStart w:id="12" w:name="_Toc45028094"/>
      <w:bookmarkStart w:id="13" w:name="_Toc45028929"/>
      <w:bookmarkStart w:id="14" w:name="_Toc67681688"/>
      <w:bookmarkStart w:id="15" w:name="_Toc130814291"/>
      <w:r w:rsidRPr="00B06F7A">
        <w:lastRenderedPageBreak/>
        <w:t>6.1.6.2.4</w:t>
      </w:r>
      <w:r w:rsidRPr="00B06F7A">
        <w:tab/>
        <w:t xml:space="preserve">Type: </w:t>
      </w:r>
      <w:proofErr w:type="spellStart"/>
      <w:r w:rsidRPr="00B06F7A">
        <w:t>AccessAndMobilitySubscriptionData</w:t>
      </w:r>
      <w:bookmarkEnd w:id="9"/>
      <w:bookmarkEnd w:id="10"/>
      <w:bookmarkEnd w:id="11"/>
      <w:bookmarkEnd w:id="12"/>
      <w:bookmarkEnd w:id="13"/>
      <w:bookmarkEnd w:id="14"/>
      <w:bookmarkEnd w:id="15"/>
      <w:proofErr w:type="spellEnd"/>
    </w:p>
    <w:p w14:paraId="6AF6B491" w14:textId="77777777" w:rsidR="00055ECC" w:rsidRPr="00B06F7A" w:rsidRDefault="00055ECC" w:rsidP="00055ECC">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055ECC" w:rsidRPr="00B06F7A" w14:paraId="6BC4D2EC"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57A12D1" w14:textId="77777777" w:rsidR="00055ECC" w:rsidRPr="00B06F7A" w:rsidRDefault="00055ECC" w:rsidP="00097238">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0730A463" w14:textId="77777777" w:rsidR="00055ECC" w:rsidRPr="00B06F7A" w:rsidRDefault="00055ECC" w:rsidP="00097238">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01F0FE0" w14:textId="77777777" w:rsidR="00055ECC" w:rsidRPr="00B06F7A" w:rsidRDefault="00055ECC" w:rsidP="00097238">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2B10121" w14:textId="77777777" w:rsidR="00055ECC" w:rsidRPr="00B06F7A" w:rsidRDefault="00055ECC" w:rsidP="00097238">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0B853977" w14:textId="77777777" w:rsidR="00055ECC" w:rsidRPr="00B06F7A" w:rsidRDefault="00055ECC" w:rsidP="00097238">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0FA420E" w14:textId="77777777" w:rsidR="00055ECC" w:rsidRPr="00B06F7A" w:rsidRDefault="00055ECC" w:rsidP="00097238">
            <w:pPr>
              <w:pStyle w:val="TAH"/>
              <w:rPr>
                <w:rFonts w:cs="Arial"/>
                <w:szCs w:val="18"/>
              </w:rPr>
            </w:pPr>
            <w:r w:rsidRPr="00B06F7A">
              <w:rPr>
                <w:rFonts w:cs="Arial"/>
                <w:szCs w:val="18"/>
              </w:rPr>
              <w:t>Applicability</w:t>
            </w:r>
          </w:p>
        </w:tc>
      </w:tr>
      <w:tr w:rsidR="00055ECC" w:rsidRPr="00B06F7A" w14:paraId="727C75CE"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78DC9EA4" w14:textId="77777777" w:rsidR="00055ECC" w:rsidRPr="00B06F7A" w:rsidRDefault="00055ECC" w:rsidP="00097238">
            <w:pPr>
              <w:pStyle w:val="TAL"/>
            </w:pPr>
            <w:proofErr w:type="spellStart"/>
            <w:r w:rsidRPr="00B06F7A">
              <w:t>supportedFeatures</w:t>
            </w:r>
            <w:proofErr w:type="spellEnd"/>
          </w:p>
        </w:tc>
        <w:tc>
          <w:tcPr>
            <w:tcW w:w="1557" w:type="dxa"/>
            <w:tcBorders>
              <w:top w:val="single" w:sz="4" w:space="0" w:color="auto"/>
              <w:left w:val="single" w:sz="4" w:space="0" w:color="auto"/>
              <w:bottom w:val="single" w:sz="4" w:space="0" w:color="auto"/>
              <w:right w:val="single" w:sz="4" w:space="0" w:color="auto"/>
            </w:tcBorders>
          </w:tcPr>
          <w:p w14:paraId="42BF03F9" w14:textId="77777777" w:rsidR="00055ECC" w:rsidRPr="00B06F7A" w:rsidRDefault="00055ECC" w:rsidP="00097238">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35082DD1"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D273E9"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5B561F9" w14:textId="77777777" w:rsidR="00055ECC" w:rsidRPr="00B06F7A" w:rsidRDefault="00055ECC" w:rsidP="00097238">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5A7C6D5D" w14:textId="77777777" w:rsidR="00055ECC" w:rsidRPr="00B06F7A" w:rsidRDefault="00055ECC" w:rsidP="00097238">
            <w:pPr>
              <w:pStyle w:val="TAL"/>
              <w:rPr>
                <w:rFonts w:cs="Arial"/>
                <w:szCs w:val="18"/>
              </w:rPr>
            </w:pPr>
          </w:p>
        </w:tc>
      </w:tr>
      <w:tr w:rsidR="00055ECC" w:rsidRPr="00B06F7A" w14:paraId="310D16A9"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2BC044B1" w14:textId="77777777" w:rsidR="00055ECC" w:rsidRPr="00B06F7A" w:rsidRDefault="00055ECC" w:rsidP="00097238">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0A1800A9" w14:textId="77777777" w:rsidR="00055ECC" w:rsidRPr="00B06F7A" w:rsidRDefault="00055ECC" w:rsidP="00097238">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5DE1C60"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F36591" w14:textId="77777777" w:rsidR="00055ECC" w:rsidRPr="00B06F7A" w:rsidRDefault="00055ECC" w:rsidP="00097238">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488C4B95" w14:textId="77777777" w:rsidR="00055ECC" w:rsidRPr="00B06F7A" w:rsidRDefault="00055ECC" w:rsidP="00097238">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493C8026" w14:textId="77777777" w:rsidR="00055ECC" w:rsidRPr="00B06F7A" w:rsidRDefault="00055ECC" w:rsidP="00097238">
            <w:pPr>
              <w:pStyle w:val="TAL"/>
              <w:rPr>
                <w:rFonts w:cs="Arial"/>
                <w:szCs w:val="18"/>
              </w:rPr>
            </w:pPr>
          </w:p>
        </w:tc>
      </w:tr>
      <w:tr w:rsidR="00055ECC" w:rsidRPr="00B06F7A" w14:paraId="401D3882"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5E2B179A" w14:textId="77777777" w:rsidR="00055ECC" w:rsidRPr="00B06F7A" w:rsidRDefault="00055ECC" w:rsidP="00097238">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3635505A" w14:textId="77777777" w:rsidR="00055ECC" w:rsidRPr="00B06F7A" w:rsidRDefault="00055ECC" w:rsidP="00097238">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6586BA1"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25DEA5" w14:textId="77777777" w:rsidR="00055ECC" w:rsidRPr="00B06F7A" w:rsidRDefault="00055ECC" w:rsidP="00097238">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3CDB5401" w14:textId="77777777" w:rsidR="00055ECC" w:rsidRPr="00B06F7A" w:rsidRDefault="00055ECC" w:rsidP="00097238">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45329224" w14:textId="77777777" w:rsidR="00055ECC" w:rsidRPr="00B06F7A" w:rsidRDefault="00055ECC" w:rsidP="00097238">
            <w:pPr>
              <w:pStyle w:val="TAL"/>
              <w:rPr>
                <w:rFonts w:cs="Arial"/>
                <w:szCs w:val="18"/>
              </w:rPr>
            </w:pPr>
          </w:p>
        </w:tc>
      </w:tr>
      <w:tr w:rsidR="00055ECC" w:rsidRPr="00B06F7A" w14:paraId="73D729DC"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C0DAD5E" w14:textId="77777777" w:rsidR="00055ECC" w:rsidRPr="00B06F7A" w:rsidRDefault="00055ECC" w:rsidP="00097238">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73C0B654" w14:textId="77777777" w:rsidR="00055ECC" w:rsidRPr="00B06F7A" w:rsidRDefault="00055ECC" w:rsidP="00097238">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31FA3C9"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DB25D2" w14:textId="77777777" w:rsidR="00055ECC" w:rsidRPr="00B06F7A" w:rsidRDefault="00055ECC" w:rsidP="00097238">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0546ADED" w14:textId="77777777" w:rsidR="00055ECC" w:rsidRPr="00B06F7A" w:rsidRDefault="00055ECC" w:rsidP="00097238">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038B1F43" w14:textId="77777777" w:rsidR="00055ECC" w:rsidRPr="00B06F7A" w:rsidRDefault="00055ECC" w:rsidP="00097238">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0B3B0FBB" w14:textId="77777777" w:rsidR="00055ECC" w:rsidRPr="00B06F7A" w:rsidRDefault="00055ECC" w:rsidP="00097238">
            <w:pPr>
              <w:pStyle w:val="TAL"/>
              <w:rPr>
                <w:rFonts w:cs="Arial"/>
                <w:szCs w:val="18"/>
              </w:rPr>
            </w:pPr>
          </w:p>
        </w:tc>
      </w:tr>
      <w:tr w:rsidR="00055ECC" w:rsidRPr="00B06F7A" w14:paraId="559F33C8"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206DCE37" w14:textId="77777777" w:rsidR="00055ECC" w:rsidRPr="00B06F7A" w:rsidRDefault="00055ECC" w:rsidP="00097238">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2F8CE009" w14:textId="77777777" w:rsidR="00055ECC" w:rsidRPr="00B06F7A" w:rsidRDefault="00055ECC" w:rsidP="00097238">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4A7B7AC2"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2134DF"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F64B64" w14:textId="77777777" w:rsidR="00055ECC" w:rsidRPr="00B06F7A" w:rsidRDefault="00055ECC" w:rsidP="00097238">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35B72940" w14:textId="77777777" w:rsidR="00055ECC" w:rsidRPr="00B06F7A" w:rsidRDefault="00055ECC" w:rsidP="00097238">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EB641A2" w14:textId="77777777" w:rsidR="00055ECC" w:rsidRPr="00B06F7A" w:rsidRDefault="00055ECC" w:rsidP="00097238">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4100C555" w14:textId="77777777" w:rsidR="00055ECC" w:rsidRPr="00B06F7A" w:rsidRDefault="00055ECC" w:rsidP="00097238">
            <w:pPr>
              <w:pStyle w:val="TAL"/>
              <w:rPr>
                <w:rFonts w:cs="Arial"/>
                <w:szCs w:val="18"/>
              </w:rPr>
            </w:pPr>
          </w:p>
        </w:tc>
      </w:tr>
      <w:tr w:rsidR="00055ECC" w:rsidRPr="00B06F7A" w14:paraId="061BF820"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57925AB1" w14:textId="77777777" w:rsidR="00055ECC" w:rsidRPr="00B06F7A" w:rsidRDefault="00055ECC" w:rsidP="00097238">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24AE2CBE" w14:textId="77777777" w:rsidR="00055ECC" w:rsidRPr="00B06F7A" w:rsidRDefault="00055ECC" w:rsidP="00097238">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48F732D7"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663653"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23EEE49" w14:textId="77777777" w:rsidR="00055ECC" w:rsidRPr="00B06F7A" w:rsidRDefault="00055ECC" w:rsidP="0009723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3484216" w14:textId="77777777" w:rsidR="00055ECC" w:rsidRPr="00B06F7A" w:rsidRDefault="00055ECC" w:rsidP="00097238">
            <w:pPr>
              <w:pStyle w:val="TAL"/>
              <w:rPr>
                <w:rFonts w:cs="Arial"/>
                <w:szCs w:val="18"/>
              </w:rPr>
            </w:pPr>
          </w:p>
        </w:tc>
      </w:tr>
      <w:tr w:rsidR="00055ECC" w:rsidRPr="00B06F7A" w14:paraId="258D9ECC"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7A0A8498" w14:textId="77777777" w:rsidR="00055ECC" w:rsidRPr="00B06F7A" w:rsidRDefault="00055ECC" w:rsidP="00097238">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008DA90F" w14:textId="77777777" w:rsidR="00055ECC" w:rsidRPr="00B06F7A" w:rsidRDefault="00055ECC" w:rsidP="00097238">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559B53BA"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E7F803"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822708B" w14:textId="77777777" w:rsidR="00055ECC" w:rsidRPr="00B06F7A" w:rsidRDefault="00055ECC" w:rsidP="00097238">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3C445C16" w14:textId="77777777" w:rsidR="00055ECC" w:rsidRPr="00B06F7A" w:rsidRDefault="00055ECC" w:rsidP="00097238">
            <w:pPr>
              <w:pStyle w:val="TAL"/>
              <w:rPr>
                <w:rFonts w:cs="Arial"/>
                <w:szCs w:val="18"/>
              </w:rPr>
            </w:pPr>
          </w:p>
        </w:tc>
      </w:tr>
      <w:tr w:rsidR="00055ECC" w:rsidRPr="00B06F7A" w14:paraId="73F37E67"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4511B3AD" w14:textId="77777777" w:rsidR="00055ECC" w:rsidRPr="00B06F7A" w:rsidRDefault="00055ECC" w:rsidP="00097238">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5326DD32" w14:textId="77777777" w:rsidR="00055ECC" w:rsidRPr="00B06F7A" w:rsidRDefault="00055ECC" w:rsidP="00097238">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500AFD8"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669B6D" w14:textId="77777777" w:rsidR="00055ECC" w:rsidRPr="00B06F7A" w:rsidRDefault="00055ECC" w:rsidP="00097238">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39659A03" w14:textId="77777777" w:rsidR="00055ECC" w:rsidRDefault="00055ECC" w:rsidP="00097238">
            <w:pPr>
              <w:pStyle w:val="TAL"/>
              <w:rPr>
                <w:rFonts w:cs="Arial"/>
                <w:szCs w:val="18"/>
              </w:rPr>
            </w:pPr>
            <w:r w:rsidRPr="00B06F7A">
              <w:rPr>
                <w:rFonts w:cs="Arial"/>
                <w:szCs w:val="18"/>
              </w:rPr>
              <w:t>List of RAT Types that are restricted in 5GC and EPC; see 3GPP TS 29.571 [7] (NOTE 2)</w:t>
            </w:r>
          </w:p>
          <w:p w14:paraId="09D230C5" w14:textId="77777777" w:rsidR="00055ECC" w:rsidRPr="00B06F7A" w:rsidRDefault="00055ECC" w:rsidP="00097238">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5FA5BA93" w14:textId="77777777" w:rsidR="00055ECC" w:rsidRPr="00B06F7A" w:rsidRDefault="00055ECC" w:rsidP="00097238">
            <w:pPr>
              <w:pStyle w:val="TAL"/>
              <w:rPr>
                <w:rFonts w:cs="Arial"/>
                <w:szCs w:val="18"/>
              </w:rPr>
            </w:pPr>
          </w:p>
        </w:tc>
      </w:tr>
      <w:tr w:rsidR="00055ECC" w:rsidRPr="00B06F7A" w14:paraId="09974C5A"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5F452FED" w14:textId="77777777" w:rsidR="00055ECC" w:rsidRPr="00B06F7A" w:rsidRDefault="00055ECC" w:rsidP="00097238">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7C4C7055" w14:textId="77777777" w:rsidR="00055ECC" w:rsidRPr="00B06F7A" w:rsidRDefault="00055ECC" w:rsidP="00097238">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1B7E79E6"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E171A56" w14:textId="77777777" w:rsidR="00055ECC" w:rsidRPr="00B06F7A" w:rsidRDefault="00055ECC" w:rsidP="00097238">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375A2E68" w14:textId="77777777" w:rsidR="00055ECC" w:rsidRPr="00B06F7A" w:rsidRDefault="00055ECC" w:rsidP="00097238">
            <w:pPr>
              <w:pStyle w:val="TAL"/>
              <w:rPr>
                <w:rFonts w:cs="Arial"/>
                <w:szCs w:val="18"/>
              </w:rPr>
            </w:pPr>
            <w:r w:rsidRPr="00B06F7A">
              <w:rPr>
                <w:rFonts w:cs="Arial"/>
                <w:szCs w:val="18"/>
              </w:rPr>
              <w:t>List of forbidden areas in 5GS</w:t>
            </w:r>
            <w:r>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19B32B78" w14:textId="77777777" w:rsidR="00055ECC" w:rsidRPr="00B06F7A" w:rsidRDefault="00055ECC" w:rsidP="00097238">
            <w:pPr>
              <w:pStyle w:val="TAL"/>
              <w:rPr>
                <w:rFonts w:cs="Arial"/>
                <w:szCs w:val="18"/>
              </w:rPr>
            </w:pPr>
          </w:p>
        </w:tc>
      </w:tr>
      <w:tr w:rsidR="00055ECC" w:rsidRPr="00B06F7A" w14:paraId="010899CE"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0C58BD30" w14:textId="77777777" w:rsidR="00055ECC" w:rsidRPr="00B06F7A" w:rsidRDefault="00055ECC" w:rsidP="00097238">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435E9F86" w14:textId="77777777" w:rsidR="00055ECC" w:rsidRPr="00B06F7A" w:rsidRDefault="00055ECC" w:rsidP="00097238">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01A9D4A"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10EFE8"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CD070D1" w14:textId="77777777" w:rsidR="00055ECC" w:rsidRPr="00B06F7A" w:rsidRDefault="00055ECC" w:rsidP="00097238">
            <w:pPr>
              <w:pStyle w:val="TAL"/>
              <w:rPr>
                <w:rFonts w:cs="Arial"/>
                <w:szCs w:val="18"/>
              </w:rPr>
            </w:pPr>
            <w:r w:rsidRPr="00B06F7A">
              <w:rPr>
                <w:rFonts w:cs="Arial"/>
                <w:szCs w:val="18"/>
              </w:rPr>
              <w:t>Subscribed Service Area Restriction</w:t>
            </w:r>
            <w:r>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63850473" w14:textId="77777777" w:rsidR="00055ECC" w:rsidRPr="00B06F7A" w:rsidRDefault="00055ECC" w:rsidP="00097238">
            <w:pPr>
              <w:pStyle w:val="TAL"/>
              <w:rPr>
                <w:rFonts w:cs="Arial"/>
                <w:szCs w:val="18"/>
              </w:rPr>
            </w:pPr>
          </w:p>
        </w:tc>
      </w:tr>
      <w:tr w:rsidR="00055ECC" w:rsidRPr="00B06F7A" w14:paraId="15F481E3"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42012823" w14:textId="77777777" w:rsidR="00055ECC" w:rsidRPr="00B06F7A" w:rsidRDefault="00055ECC" w:rsidP="00097238">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16D9850" w14:textId="77777777" w:rsidR="00055ECC" w:rsidRPr="00B06F7A" w:rsidRDefault="00055ECC" w:rsidP="00097238">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47912F3"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D8BE9B" w14:textId="77777777" w:rsidR="00055ECC" w:rsidRPr="00B06F7A" w:rsidRDefault="00055ECC" w:rsidP="00097238">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3D152157" w14:textId="77777777" w:rsidR="00055ECC" w:rsidRPr="00B06F7A" w:rsidRDefault="00055ECC" w:rsidP="00097238">
            <w:pPr>
              <w:pStyle w:val="TAL"/>
              <w:rPr>
                <w:rFonts w:cs="Arial"/>
                <w:szCs w:val="18"/>
              </w:rPr>
            </w:pPr>
            <w:r w:rsidRPr="00B06F7A">
              <w:rPr>
                <w:rFonts w:cs="Arial"/>
                <w:szCs w:val="18"/>
              </w:rPr>
              <w:t>List of Core Network Types that are restricted.</w:t>
            </w:r>
          </w:p>
          <w:p w14:paraId="6EACE90F" w14:textId="77777777" w:rsidR="00055ECC" w:rsidRPr="00B06F7A" w:rsidRDefault="00055ECC" w:rsidP="00097238">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7A75D836" w14:textId="77777777" w:rsidR="00055ECC" w:rsidRPr="00B06F7A" w:rsidRDefault="00055ECC" w:rsidP="00097238">
            <w:pPr>
              <w:pStyle w:val="TAL"/>
              <w:rPr>
                <w:rFonts w:cs="Arial"/>
                <w:szCs w:val="18"/>
              </w:rPr>
            </w:pPr>
          </w:p>
        </w:tc>
      </w:tr>
      <w:tr w:rsidR="00055ECC" w:rsidRPr="00B06F7A" w14:paraId="1BFA2932"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60279517" w14:textId="77777777" w:rsidR="00055ECC" w:rsidRPr="00B06F7A" w:rsidRDefault="00055ECC" w:rsidP="00097238">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698F72F6" w14:textId="77777777" w:rsidR="00055ECC" w:rsidRPr="00B06F7A" w:rsidRDefault="00055ECC" w:rsidP="00097238">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F3A3EE1" w14:textId="77777777" w:rsidR="00055ECC" w:rsidRPr="00B06F7A" w:rsidRDefault="00055ECC" w:rsidP="00097238">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88B0CB7" w14:textId="77777777" w:rsidR="00055ECC" w:rsidRPr="00B06F7A" w:rsidRDefault="00055ECC" w:rsidP="00097238">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49738D31" w14:textId="77777777" w:rsidR="00055ECC" w:rsidRDefault="00055ECC" w:rsidP="00097238">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0FC59EE" w14:textId="77777777" w:rsidR="00055ECC" w:rsidRDefault="00055ECC" w:rsidP="00097238">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C12E418" w14:textId="77777777" w:rsidR="00055ECC" w:rsidRDefault="00055ECC" w:rsidP="00097238">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1BC51E19" w14:textId="77777777" w:rsidR="00055ECC" w:rsidRPr="00B06F7A" w:rsidRDefault="00055ECC" w:rsidP="00097238">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74207374" w14:textId="77777777" w:rsidR="00055ECC" w:rsidRPr="00B06F7A" w:rsidRDefault="00055ECC" w:rsidP="00097238">
            <w:pPr>
              <w:pStyle w:val="TAL"/>
              <w:rPr>
                <w:rFonts w:cs="Arial"/>
                <w:szCs w:val="18"/>
              </w:rPr>
            </w:pPr>
          </w:p>
        </w:tc>
      </w:tr>
      <w:tr w:rsidR="00055ECC" w:rsidRPr="00B06F7A" w14:paraId="5DB9F3B6"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670B26F9" w14:textId="77777777" w:rsidR="00055ECC" w:rsidRPr="00B06F7A" w:rsidRDefault="00055ECC" w:rsidP="00097238">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31E3070F" w14:textId="77777777" w:rsidR="00055ECC" w:rsidRPr="00B06F7A" w:rsidRDefault="00055ECC" w:rsidP="00097238">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6D9293CD"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B3D1902"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1F52D2D" w14:textId="77777777" w:rsidR="00055ECC" w:rsidRPr="00B06F7A" w:rsidRDefault="00055ECC" w:rsidP="00097238">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15D3142E" w14:textId="77777777" w:rsidR="00055ECC" w:rsidRPr="00B06F7A" w:rsidRDefault="00055ECC" w:rsidP="00097238">
            <w:pPr>
              <w:pStyle w:val="TAL"/>
              <w:rPr>
                <w:rFonts w:cs="Arial"/>
                <w:szCs w:val="18"/>
              </w:rPr>
            </w:pPr>
          </w:p>
        </w:tc>
      </w:tr>
      <w:tr w:rsidR="00055ECC" w:rsidRPr="00B06F7A" w14:paraId="3E5C2733"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41C78680" w14:textId="77777777" w:rsidR="00055ECC" w:rsidRPr="00B06F7A" w:rsidRDefault="00055ECC" w:rsidP="00097238">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1E7FC03B" w14:textId="77777777" w:rsidR="00055ECC" w:rsidRPr="00B06F7A" w:rsidRDefault="00055ECC" w:rsidP="00097238">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5FE6835"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BF08BC0"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2E1E11" w14:textId="77777777" w:rsidR="00055ECC" w:rsidRPr="00B06F7A" w:rsidRDefault="00055ECC" w:rsidP="00097238">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7244396E" w14:textId="77777777" w:rsidR="00055ECC" w:rsidRPr="00B06F7A" w:rsidRDefault="00055ECC" w:rsidP="00097238">
            <w:pPr>
              <w:pStyle w:val="TAL"/>
              <w:rPr>
                <w:rFonts w:cs="Arial"/>
                <w:szCs w:val="18"/>
              </w:rPr>
            </w:pPr>
          </w:p>
        </w:tc>
      </w:tr>
      <w:tr w:rsidR="00055ECC" w:rsidRPr="00B06F7A" w14:paraId="3DF28420"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70589B47" w14:textId="77777777" w:rsidR="00055ECC" w:rsidRPr="00B06F7A" w:rsidRDefault="00055ECC" w:rsidP="00097238">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1249E523" w14:textId="77777777" w:rsidR="00055ECC" w:rsidRPr="00B06F7A" w:rsidRDefault="00055ECC" w:rsidP="00097238">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37E82A62"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AED40E"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0A10DA" w14:textId="77777777" w:rsidR="00055ECC" w:rsidRPr="00B06F7A" w:rsidRDefault="00055ECC" w:rsidP="0009723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3354706" w14:textId="77777777" w:rsidR="00055ECC" w:rsidRPr="00B06F7A" w:rsidRDefault="00055ECC" w:rsidP="00097238">
            <w:pPr>
              <w:pStyle w:val="TAL"/>
              <w:rPr>
                <w:rFonts w:cs="Arial"/>
                <w:szCs w:val="18"/>
              </w:rPr>
            </w:pPr>
          </w:p>
        </w:tc>
      </w:tr>
      <w:tr w:rsidR="00055ECC" w:rsidRPr="00B06F7A" w14:paraId="1D99FAE5"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1BC39C64" w14:textId="77777777" w:rsidR="00055ECC" w:rsidRPr="00B06F7A" w:rsidRDefault="00055ECC" w:rsidP="00097238">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3A5356DC" w14:textId="77777777" w:rsidR="00055ECC" w:rsidRPr="00B06F7A" w:rsidRDefault="00055ECC" w:rsidP="00097238">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A38080C"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996AD5"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2A4493E" w14:textId="77777777" w:rsidR="00055ECC" w:rsidRPr="00B06F7A" w:rsidRDefault="00055ECC" w:rsidP="0009723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9A9D86" w14:textId="77777777" w:rsidR="00055ECC" w:rsidRPr="00B06F7A" w:rsidRDefault="00055ECC" w:rsidP="00097238">
            <w:pPr>
              <w:pStyle w:val="TAL"/>
              <w:rPr>
                <w:rFonts w:cs="Arial"/>
                <w:szCs w:val="18"/>
              </w:rPr>
            </w:pPr>
          </w:p>
        </w:tc>
      </w:tr>
      <w:tr w:rsidR="00055ECC" w:rsidRPr="00B06F7A" w14:paraId="0C34EBDC"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73AD52B" w14:textId="77777777" w:rsidR="00055ECC" w:rsidRPr="00B06F7A" w:rsidRDefault="00055ECC" w:rsidP="00097238">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6710B261" w14:textId="77777777" w:rsidR="00055ECC" w:rsidRPr="00B06F7A" w:rsidRDefault="00055ECC" w:rsidP="00097238">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6981253"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03C0E3"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20B89ED" w14:textId="77777777" w:rsidR="00055ECC" w:rsidRPr="00B06F7A" w:rsidRDefault="00055ECC" w:rsidP="0009723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FB70B2F" w14:textId="77777777" w:rsidR="00055ECC" w:rsidRPr="00B06F7A" w:rsidRDefault="00055ECC" w:rsidP="00097238">
            <w:pPr>
              <w:pStyle w:val="TAL"/>
              <w:rPr>
                <w:rFonts w:cs="Arial"/>
                <w:szCs w:val="18"/>
              </w:rPr>
            </w:pPr>
          </w:p>
        </w:tc>
      </w:tr>
      <w:tr w:rsidR="00055ECC" w:rsidRPr="00B06F7A" w14:paraId="3019BD17"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65490BF8" w14:textId="77777777" w:rsidR="00055ECC" w:rsidRPr="00B06F7A" w:rsidRDefault="00055ECC" w:rsidP="00097238">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3E5D1A03" w14:textId="77777777" w:rsidR="00055ECC" w:rsidRPr="00B06F7A" w:rsidRDefault="00055ECC" w:rsidP="00097238">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4BBB4AB"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0EB3DB"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1680B8" w14:textId="77777777" w:rsidR="00055ECC" w:rsidRPr="00B06F7A" w:rsidRDefault="00055ECC" w:rsidP="00097238">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2D54FA79" w14:textId="77777777" w:rsidR="00055ECC" w:rsidRPr="00B06F7A" w:rsidRDefault="00055ECC" w:rsidP="00097238">
            <w:pPr>
              <w:pStyle w:val="TAL"/>
              <w:rPr>
                <w:rFonts w:cs="Arial"/>
                <w:szCs w:val="18"/>
              </w:rPr>
            </w:pPr>
          </w:p>
        </w:tc>
      </w:tr>
      <w:tr w:rsidR="00055ECC" w:rsidRPr="00B06F7A" w14:paraId="7AEEE48B"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6677D99E" w14:textId="77777777" w:rsidR="00055ECC" w:rsidRPr="00B06F7A" w:rsidRDefault="00055ECC" w:rsidP="00097238">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1EE4806E" w14:textId="77777777" w:rsidR="00055ECC" w:rsidRPr="00B06F7A" w:rsidRDefault="00055ECC" w:rsidP="00097238">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3F1FC35E"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96CAF5"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F502BA" w14:textId="77777777" w:rsidR="00055ECC" w:rsidRPr="00B06F7A" w:rsidRDefault="00055ECC" w:rsidP="00097238">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19767EBA" w14:textId="77777777" w:rsidR="00055ECC" w:rsidRPr="00B06F7A" w:rsidRDefault="00055ECC" w:rsidP="00097238">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71E8616F" w14:textId="77777777" w:rsidR="00055ECC" w:rsidRPr="00B06F7A" w:rsidRDefault="00055ECC" w:rsidP="00097238">
            <w:pPr>
              <w:pStyle w:val="TAL"/>
              <w:rPr>
                <w:rFonts w:cs="Arial"/>
                <w:szCs w:val="18"/>
              </w:rPr>
            </w:pPr>
          </w:p>
        </w:tc>
      </w:tr>
      <w:tr w:rsidR="00055ECC" w:rsidRPr="00B06F7A" w14:paraId="2677C1A4"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9C2A733" w14:textId="77777777" w:rsidR="00055ECC" w:rsidRPr="00B06F7A" w:rsidRDefault="00055ECC" w:rsidP="00097238">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7B952F5B" w14:textId="77777777" w:rsidR="00055ECC" w:rsidRPr="00B06F7A" w:rsidRDefault="00055ECC" w:rsidP="00097238">
            <w:pPr>
              <w:pStyle w:val="TAL"/>
            </w:pPr>
            <w:proofErr w:type="spellStart"/>
            <w:ins w:id="16" w:author="JayeetaSaha_Ericsson" w:date="2023-05-12T12:22:00Z">
              <w:r>
                <w:t>b</w:t>
              </w:r>
            </w:ins>
            <w:del w:id="17" w:author="JayeetaSaha_Ericsson" w:date="2023-05-12T12:22:00Z">
              <w:r w:rsidRPr="00B06F7A" w:rsidDel="0018157F">
                <w:delText>B</w:delText>
              </w:r>
            </w:del>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546C27A" w14:textId="77777777" w:rsidR="00055ECC" w:rsidRPr="00B06F7A" w:rsidRDefault="00055ECC" w:rsidP="00097238">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69F8515"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C14A66" w14:textId="77777777" w:rsidR="00055ECC" w:rsidRPr="00B06F7A" w:rsidRDefault="00055ECC" w:rsidP="00097238">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225007BE" w14:textId="77777777" w:rsidR="00055ECC" w:rsidRPr="00B06F7A" w:rsidRDefault="00055ECC" w:rsidP="00097238">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7345D1F2" w14:textId="77777777" w:rsidR="00055ECC" w:rsidRPr="00B06F7A" w:rsidRDefault="00055ECC" w:rsidP="00097238">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58942D85" w14:textId="77777777" w:rsidR="00055ECC" w:rsidRPr="00B06F7A" w:rsidRDefault="00055ECC" w:rsidP="00097238">
            <w:pPr>
              <w:pStyle w:val="TAL"/>
              <w:rPr>
                <w:rFonts w:cs="Arial"/>
                <w:szCs w:val="18"/>
              </w:rPr>
            </w:pPr>
          </w:p>
          <w:p w14:paraId="47A323DA" w14:textId="77777777" w:rsidR="00055ECC" w:rsidRPr="00B06F7A" w:rsidRDefault="00055ECC" w:rsidP="00097238">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58A3488C" w14:textId="77777777" w:rsidR="00055ECC" w:rsidRPr="00B06F7A" w:rsidRDefault="00055ECC" w:rsidP="00097238">
            <w:pPr>
              <w:pStyle w:val="TAL"/>
              <w:rPr>
                <w:rFonts w:cs="Arial"/>
                <w:szCs w:val="18"/>
              </w:rPr>
            </w:pPr>
          </w:p>
          <w:p w14:paraId="0B230159" w14:textId="77777777" w:rsidR="00055ECC" w:rsidRPr="00B06F7A" w:rsidRDefault="00055ECC" w:rsidP="00097238">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8F768AE" w14:textId="77777777" w:rsidR="00055ECC" w:rsidRPr="00C05182" w:rsidRDefault="00055ECC" w:rsidP="00097238">
            <w:pPr>
              <w:pStyle w:val="TAL"/>
            </w:pPr>
          </w:p>
        </w:tc>
      </w:tr>
      <w:tr w:rsidR="00055ECC" w:rsidRPr="00B06F7A" w14:paraId="4DA7A73C"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5B4C6FAB" w14:textId="77777777" w:rsidR="00055ECC" w:rsidRPr="00B06F7A" w:rsidRDefault="00055ECC" w:rsidP="00097238">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1E64CAB7" w14:textId="77777777" w:rsidR="00055ECC" w:rsidRPr="00B06F7A" w:rsidRDefault="00055ECC" w:rsidP="00097238">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BC18EEC" w14:textId="77777777" w:rsidR="00055ECC" w:rsidRPr="00B06F7A" w:rsidRDefault="00055ECC" w:rsidP="00097238">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B94AF4D"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2160652" w14:textId="77777777" w:rsidR="00055ECC" w:rsidRPr="00B06F7A" w:rsidRDefault="00055ECC" w:rsidP="00097238">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1FD609D" w14:textId="77777777" w:rsidR="00055ECC" w:rsidRPr="00B06F7A" w:rsidRDefault="00055ECC" w:rsidP="00097238">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5070454B" w14:textId="77777777" w:rsidR="00055ECC" w:rsidRPr="00B06F7A" w:rsidRDefault="00055ECC" w:rsidP="00097238">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7E1F3B6A" w14:textId="77777777" w:rsidR="00055ECC" w:rsidRPr="00B06F7A" w:rsidRDefault="00055ECC" w:rsidP="00097238">
            <w:pPr>
              <w:pStyle w:val="TAL"/>
              <w:rPr>
                <w:rFonts w:cs="Arial"/>
                <w:szCs w:val="18"/>
              </w:rPr>
            </w:pPr>
          </w:p>
          <w:p w14:paraId="0F37444D" w14:textId="77777777" w:rsidR="00055ECC" w:rsidRPr="00B06F7A" w:rsidRDefault="00055ECC" w:rsidP="00097238">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5643FBF0" w14:textId="77777777" w:rsidR="00055ECC" w:rsidRPr="00B06F7A" w:rsidRDefault="00055ECC" w:rsidP="00097238">
            <w:pPr>
              <w:pStyle w:val="TAL"/>
              <w:rPr>
                <w:rFonts w:cs="Arial"/>
                <w:szCs w:val="18"/>
              </w:rPr>
            </w:pPr>
          </w:p>
          <w:p w14:paraId="09250859" w14:textId="77777777" w:rsidR="00055ECC" w:rsidRPr="00B06F7A" w:rsidRDefault="00055ECC" w:rsidP="00097238">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CBDEFDB" w14:textId="77777777" w:rsidR="00055ECC" w:rsidRPr="00B06F7A" w:rsidRDefault="00055ECC" w:rsidP="00097238">
            <w:pPr>
              <w:pStyle w:val="TAL"/>
              <w:rPr>
                <w:rFonts w:cs="Arial"/>
                <w:szCs w:val="18"/>
                <w:lang w:eastAsia="zh-CN"/>
              </w:rPr>
            </w:pPr>
          </w:p>
        </w:tc>
      </w:tr>
      <w:tr w:rsidR="00055ECC" w:rsidRPr="00B06F7A" w14:paraId="257DE0D0"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3C77A3F" w14:textId="77777777" w:rsidR="00055ECC" w:rsidRPr="00B06F7A" w:rsidRDefault="00055ECC" w:rsidP="00097238">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06A98760" w14:textId="77777777" w:rsidR="00055ECC" w:rsidRPr="00B06F7A" w:rsidRDefault="00055ECC" w:rsidP="00097238">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0BB221A" w14:textId="77777777" w:rsidR="00055ECC" w:rsidRPr="00B06F7A" w:rsidRDefault="00055ECC" w:rsidP="00097238">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6180A14" w14:textId="77777777" w:rsidR="00055ECC" w:rsidRPr="00B06F7A" w:rsidRDefault="00055ECC" w:rsidP="00097238">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33475172" w14:textId="77777777" w:rsidR="00055ECC" w:rsidRPr="00B06F7A" w:rsidRDefault="00055ECC" w:rsidP="00097238">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520C5463" w14:textId="77777777" w:rsidR="00055ECC" w:rsidRPr="00B06F7A" w:rsidRDefault="00055ECC" w:rsidP="00097238">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3E0E28DD" w14:textId="77777777" w:rsidR="00055ECC" w:rsidRPr="00B06F7A" w:rsidRDefault="00055ECC" w:rsidP="00097238">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40428A64" w14:textId="77777777" w:rsidR="00055ECC" w:rsidRPr="00B06F7A" w:rsidRDefault="00055ECC" w:rsidP="00097238">
            <w:pPr>
              <w:pStyle w:val="TAL"/>
              <w:rPr>
                <w:rFonts w:cs="Arial"/>
                <w:szCs w:val="18"/>
              </w:rPr>
            </w:pPr>
          </w:p>
          <w:p w14:paraId="53C3EB94" w14:textId="77777777" w:rsidR="00055ECC" w:rsidRPr="00B06F7A" w:rsidRDefault="00055ECC" w:rsidP="00097238">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1E317106" w14:textId="77777777" w:rsidR="00055ECC" w:rsidRPr="00B06F7A" w:rsidRDefault="00055ECC" w:rsidP="00097238">
            <w:pPr>
              <w:pStyle w:val="TAL"/>
              <w:rPr>
                <w:rFonts w:cs="Arial"/>
                <w:szCs w:val="18"/>
              </w:rPr>
            </w:pPr>
          </w:p>
          <w:p w14:paraId="69C9A800" w14:textId="77777777" w:rsidR="00055ECC" w:rsidRPr="00B06F7A" w:rsidRDefault="00055ECC" w:rsidP="00097238">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783F0A5F" w14:textId="77777777" w:rsidR="00055ECC" w:rsidRPr="00B06F7A" w:rsidRDefault="00055ECC" w:rsidP="00097238">
            <w:pPr>
              <w:pStyle w:val="TAL"/>
              <w:rPr>
                <w:rFonts w:cs="Arial"/>
                <w:szCs w:val="18"/>
                <w:lang w:eastAsia="zh-CN"/>
              </w:rPr>
            </w:pPr>
          </w:p>
        </w:tc>
      </w:tr>
      <w:tr w:rsidR="00055ECC" w:rsidRPr="00B06F7A" w14:paraId="551BE04C"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6926609B" w14:textId="77777777" w:rsidR="00055ECC" w:rsidRPr="00B06F7A" w:rsidRDefault="00055ECC" w:rsidP="00097238">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0054FA5F" w14:textId="77777777" w:rsidR="00055ECC" w:rsidRPr="00B06F7A" w:rsidRDefault="00055ECC" w:rsidP="00097238">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5715BCBE"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F6A1A2"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A3BF8F" w14:textId="77777777" w:rsidR="00055ECC" w:rsidRPr="00B06F7A" w:rsidRDefault="00055ECC" w:rsidP="00097238">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63F8A697" w14:textId="77777777" w:rsidR="00055ECC" w:rsidRPr="00B06F7A" w:rsidRDefault="00055ECC" w:rsidP="00097238">
            <w:pPr>
              <w:pStyle w:val="TAL"/>
              <w:rPr>
                <w:rFonts w:cs="Arial"/>
                <w:szCs w:val="18"/>
              </w:rPr>
            </w:pPr>
          </w:p>
        </w:tc>
      </w:tr>
      <w:tr w:rsidR="00055ECC" w:rsidRPr="00B06F7A" w14:paraId="1F7058CA"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29789D9A" w14:textId="77777777" w:rsidR="00055ECC" w:rsidRPr="00B06F7A" w:rsidRDefault="00055ECC" w:rsidP="00097238">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1342D632" w14:textId="77777777" w:rsidR="00055ECC" w:rsidRPr="00B06F7A" w:rsidRDefault="00055ECC" w:rsidP="00097238">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061FE6F4" w14:textId="77777777" w:rsidR="00055ECC" w:rsidRPr="00B06F7A" w:rsidRDefault="00055ECC" w:rsidP="0009723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0EBC741" w14:textId="77777777" w:rsidR="00055ECC" w:rsidRPr="00B06F7A" w:rsidRDefault="00055ECC" w:rsidP="00097238">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047CD53" w14:textId="77777777" w:rsidR="00055ECC" w:rsidRPr="00B06F7A" w:rsidRDefault="00055ECC" w:rsidP="00097238">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1D9CB249" w14:textId="77777777" w:rsidR="00055ECC" w:rsidRPr="00B06F7A" w:rsidRDefault="00055ECC" w:rsidP="00097238">
            <w:pPr>
              <w:pStyle w:val="TAL"/>
              <w:rPr>
                <w:rFonts w:cs="Arial"/>
                <w:szCs w:val="18"/>
              </w:rPr>
            </w:pPr>
          </w:p>
        </w:tc>
      </w:tr>
      <w:tr w:rsidR="00055ECC" w:rsidRPr="00B06F7A" w14:paraId="25898954"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40AEEB0" w14:textId="77777777" w:rsidR="00055ECC" w:rsidRPr="00B06F7A" w:rsidRDefault="00055ECC" w:rsidP="00097238">
            <w:pPr>
              <w:pStyle w:val="TAL"/>
            </w:pPr>
            <w:proofErr w:type="spellStart"/>
            <w:r w:rsidRPr="00B06F7A">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22739D59" w14:textId="77777777" w:rsidR="00055ECC" w:rsidRPr="00B06F7A" w:rsidRDefault="00055ECC" w:rsidP="00097238">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86816C7"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3EBA04"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D73109B" w14:textId="77777777" w:rsidR="00055ECC" w:rsidRPr="00B06F7A" w:rsidRDefault="00055ECC" w:rsidP="00097238">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7250EC63" w14:textId="77777777" w:rsidR="00055ECC" w:rsidRPr="00B06F7A" w:rsidRDefault="00055ECC" w:rsidP="00097238">
            <w:pPr>
              <w:pStyle w:val="TAL"/>
              <w:rPr>
                <w:rFonts w:cs="Arial"/>
                <w:szCs w:val="18"/>
              </w:rPr>
            </w:pPr>
          </w:p>
        </w:tc>
      </w:tr>
      <w:tr w:rsidR="00055ECC" w:rsidRPr="00B06F7A" w14:paraId="2E451520"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28661CA1" w14:textId="77777777" w:rsidR="00055ECC" w:rsidRPr="00B06F7A" w:rsidRDefault="00055ECC" w:rsidP="00097238">
            <w:pPr>
              <w:pStyle w:val="TAL"/>
            </w:pPr>
            <w:proofErr w:type="spellStart"/>
            <w:r w:rsidRPr="00B06F7A">
              <w:lastRenderedPageBreak/>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70652068" w14:textId="77777777" w:rsidR="00055ECC" w:rsidRPr="00B06F7A" w:rsidRDefault="00055ECC" w:rsidP="00097238">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2992067"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7CFB89" w14:textId="77777777" w:rsidR="00055ECC" w:rsidRPr="00B06F7A" w:rsidRDefault="00055ECC" w:rsidP="00097238">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10CABB2C" w14:textId="77777777" w:rsidR="00055ECC" w:rsidRPr="00B06F7A" w:rsidRDefault="00055ECC" w:rsidP="00097238">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1" w:type="dxa"/>
            <w:tcBorders>
              <w:top w:val="single" w:sz="4" w:space="0" w:color="auto"/>
              <w:left w:val="single" w:sz="4" w:space="0" w:color="auto"/>
              <w:bottom w:val="single" w:sz="4" w:space="0" w:color="auto"/>
              <w:right w:val="single" w:sz="4" w:space="0" w:color="auto"/>
            </w:tcBorders>
          </w:tcPr>
          <w:p w14:paraId="4C7B38F6" w14:textId="77777777" w:rsidR="00055ECC" w:rsidRPr="00B06F7A" w:rsidRDefault="00055ECC" w:rsidP="00097238">
            <w:pPr>
              <w:pStyle w:val="TAL"/>
              <w:rPr>
                <w:rFonts w:cs="Arial"/>
                <w:szCs w:val="18"/>
              </w:rPr>
            </w:pPr>
            <w:proofErr w:type="spellStart"/>
            <w:r w:rsidRPr="00B06F7A">
              <w:rPr>
                <w:rFonts w:cs="Arial"/>
                <w:szCs w:val="18"/>
              </w:rPr>
              <w:t>SharedData</w:t>
            </w:r>
            <w:proofErr w:type="spellEnd"/>
          </w:p>
        </w:tc>
      </w:tr>
      <w:tr w:rsidR="00055ECC" w:rsidRPr="00B06F7A" w14:paraId="36A224AE"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2B484BB6" w14:textId="77777777" w:rsidR="00055ECC" w:rsidRPr="00B06F7A" w:rsidRDefault="00055ECC" w:rsidP="00097238">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0F8D4BDA" w14:textId="77777777" w:rsidR="00055ECC" w:rsidRPr="00B06F7A" w:rsidRDefault="00055ECC" w:rsidP="00097238">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AA3AFA8"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96821E"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D0A9AAF" w14:textId="77777777" w:rsidR="00055ECC" w:rsidRPr="00B06F7A" w:rsidRDefault="00055ECC" w:rsidP="00097238">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6ADCE09F" w14:textId="77777777" w:rsidR="00055ECC" w:rsidRPr="00B06F7A" w:rsidRDefault="00055ECC" w:rsidP="00097238">
            <w:pPr>
              <w:pStyle w:val="TAL"/>
              <w:rPr>
                <w:rFonts w:cs="Arial"/>
                <w:szCs w:val="18"/>
              </w:rPr>
            </w:pPr>
          </w:p>
        </w:tc>
      </w:tr>
      <w:tr w:rsidR="00055ECC" w:rsidRPr="00B06F7A" w14:paraId="00D328AD"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0565F6DD" w14:textId="77777777" w:rsidR="00055ECC" w:rsidRPr="00B06F7A" w:rsidRDefault="00055ECC" w:rsidP="00097238">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33BC32FC" w14:textId="77777777" w:rsidR="00055ECC" w:rsidRPr="00B06F7A" w:rsidRDefault="00055ECC" w:rsidP="00097238">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5FCB7F3"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29CD47" w14:textId="77777777" w:rsidR="00055ECC" w:rsidRPr="00B06F7A" w:rsidRDefault="00055ECC" w:rsidP="00097238">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6DB4FB20" w14:textId="77777777" w:rsidR="00055ECC" w:rsidRPr="00B06F7A" w:rsidRDefault="00055ECC" w:rsidP="00097238">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5312EEC3" w14:textId="77777777" w:rsidR="00055ECC" w:rsidRPr="00B06F7A" w:rsidRDefault="00055ECC" w:rsidP="00097238">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85E9DA9" w14:textId="77777777" w:rsidR="00055ECC" w:rsidRPr="00B06F7A" w:rsidRDefault="00055ECC" w:rsidP="00097238">
            <w:pPr>
              <w:pStyle w:val="TAL"/>
              <w:rPr>
                <w:rFonts w:cs="Arial"/>
                <w:szCs w:val="18"/>
              </w:rPr>
            </w:pPr>
          </w:p>
        </w:tc>
      </w:tr>
      <w:tr w:rsidR="00055ECC" w:rsidRPr="00B06F7A" w14:paraId="370B98B4"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FCC24E1" w14:textId="77777777" w:rsidR="00055ECC" w:rsidRPr="00B06F7A" w:rsidRDefault="00055ECC" w:rsidP="00097238">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15AF8FC7" w14:textId="77777777" w:rsidR="00055ECC" w:rsidRPr="00B06F7A" w:rsidRDefault="00055ECC" w:rsidP="00097238">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B2B818A" w14:textId="77777777" w:rsidR="00055ECC" w:rsidRPr="00B06F7A" w:rsidRDefault="00055ECC" w:rsidP="00097238">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15401C"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D4935C3" w14:textId="77777777" w:rsidR="00055ECC" w:rsidRPr="00B06F7A" w:rsidRDefault="00055ECC" w:rsidP="00097238">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CA0272C" w14:textId="77777777" w:rsidR="00055ECC" w:rsidRPr="00B06F7A" w:rsidRDefault="00055ECC" w:rsidP="00097238">
            <w:pPr>
              <w:pStyle w:val="TAL"/>
            </w:pPr>
          </w:p>
        </w:tc>
      </w:tr>
      <w:tr w:rsidR="00055ECC" w:rsidRPr="00B06F7A" w14:paraId="2F15CDFC"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52EE0370" w14:textId="77777777" w:rsidR="00055ECC" w:rsidRPr="00B06F7A" w:rsidRDefault="00055ECC" w:rsidP="00097238">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1006B58F" w14:textId="77777777" w:rsidR="00055ECC" w:rsidRPr="00B06F7A" w:rsidRDefault="00055ECC" w:rsidP="00097238">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6C6FE891" w14:textId="77777777" w:rsidR="00055ECC" w:rsidRPr="00B06F7A" w:rsidRDefault="00055ECC" w:rsidP="00097238">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39F6AB"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6B8B87D" w14:textId="77777777" w:rsidR="00055ECC" w:rsidRPr="00B06F7A" w:rsidRDefault="00055ECC" w:rsidP="00097238">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78A805C" w14:textId="77777777" w:rsidR="00055ECC" w:rsidRPr="00B06F7A" w:rsidRDefault="00055ECC" w:rsidP="00097238">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076B0119" w14:textId="77777777" w:rsidR="00055ECC" w:rsidRPr="00B06F7A" w:rsidRDefault="00055ECC" w:rsidP="00097238">
            <w:pPr>
              <w:pStyle w:val="TAL"/>
            </w:pPr>
          </w:p>
        </w:tc>
      </w:tr>
      <w:tr w:rsidR="00055ECC" w:rsidRPr="00B06F7A" w14:paraId="608229B9"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728C1556" w14:textId="77777777" w:rsidR="00055ECC" w:rsidRPr="00B06F7A" w:rsidRDefault="00055ECC" w:rsidP="00097238">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31B6774" w14:textId="77777777" w:rsidR="00055ECC" w:rsidRPr="00B06F7A" w:rsidRDefault="00055ECC" w:rsidP="00097238">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D5C6D22" w14:textId="77777777" w:rsidR="00055ECC" w:rsidRPr="00B06F7A" w:rsidRDefault="00055ECC" w:rsidP="00097238">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DD3A0B2"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C8BA5B" w14:textId="77777777" w:rsidR="00055ECC" w:rsidRPr="00B06F7A" w:rsidRDefault="00055ECC" w:rsidP="00097238">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31A23244" w14:textId="77777777" w:rsidR="00055ECC" w:rsidRPr="00B06F7A" w:rsidRDefault="00055ECC" w:rsidP="00097238">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366F2243" w14:textId="77777777" w:rsidR="00055ECC" w:rsidRPr="00B06F7A" w:rsidRDefault="00055ECC" w:rsidP="00097238">
            <w:pPr>
              <w:pStyle w:val="TAL"/>
            </w:pPr>
          </w:p>
        </w:tc>
      </w:tr>
      <w:tr w:rsidR="00055ECC" w:rsidRPr="00B06F7A" w14:paraId="626A211D"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7C877FAF" w14:textId="77777777" w:rsidR="00055ECC" w:rsidRPr="00B06F7A" w:rsidRDefault="00055ECC" w:rsidP="00097238">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753A68D6" w14:textId="77777777" w:rsidR="00055ECC" w:rsidRPr="00B06F7A" w:rsidRDefault="00055ECC" w:rsidP="00097238">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5CD4DB24"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E7E897"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7D2D401" w14:textId="77777777" w:rsidR="00055ECC" w:rsidRPr="00B06F7A" w:rsidRDefault="00055ECC" w:rsidP="00097238">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0E1BFA9D" w14:textId="77777777" w:rsidR="00055ECC" w:rsidRPr="00B06F7A" w:rsidRDefault="00055ECC" w:rsidP="00097238">
            <w:pPr>
              <w:pStyle w:val="TAL"/>
              <w:rPr>
                <w:rFonts w:cs="Arial"/>
                <w:szCs w:val="18"/>
              </w:rPr>
            </w:pPr>
          </w:p>
        </w:tc>
      </w:tr>
      <w:tr w:rsidR="00055ECC" w:rsidRPr="00B06F7A" w14:paraId="2FA10537"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1C854BB3" w14:textId="77777777" w:rsidR="00055ECC" w:rsidRPr="00B06F7A" w:rsidRDefault="00055ECC" w:rsidP="00097238">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40B5D6A9" w14:textId="77777777" w:rsidR="00055ECC" w:rsidRPr="00B06F7A" w:rsidRDefault="00055ECC" w:rsidP="00097238">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1AF8F9EC"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98951F"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49D9D8D" w14:textId="77777777" w:rsidR="00055ECC" w:rsidRPr="00B06F7A" w:rsidRDefault="00055ECC" w:rsidP="00097238">
            <w:pPr>
              <w:pStyle w:val="TAL"/>
              <w:rPr>
                <w:rFonts w:cs="Arial"/>
                <w:szCs w:val="18"/>
              </w:rPr>
            </w:pPr>
            <w:r w:rsidRPr="00B06F7A">
              <w:rPr>
                <w:rFonts w:cs="Arial"/>
                <w:szCs w:val="18"/>
              </w:rPr>
              <w:t>Closed Access Group Data.</w:t>
            </w:r>
          </w:p>
          <w:p w14:paraId="0DB21B85" w14:textId="77777777" w:rsidR="00055ECC" w:rsidRPr="00B06F7A" w:rsidRDefault="00055ECC" w:rsidP="00097238">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04D66302" w14:textId="77777777" w:rsidR="00055ECC" w:rsidRPr="00B06F7A" w:rsidRDefault="00055ECC" w:rsidP="00097238">
            <w:pPr>
              <w:pStyle w:val="TAL"/>
              <w:rPr>
                <w:rFonts w:cs="Arial"/>
                <w:szCs w:val="18"/>
              </w:rPr>
            </w:pPr>
            <w:proofErr w:type="spellStart"/>
            <w:r w:rsidRPr="00B06F7A">
              <w:rPr>
                <w:rFonts w:cs="Arial"/>
                <w:szCs w:val="18"/>
              </w:rPr>
              <w:t>CAGFeature</w:t>
            </w:r>
            <w:proofErr w:type="spellEnd"/>
          </w:p>
        </w:tc>
      </w:tr>
      <w:tr w:rsidR="00055ECC" w:rsidRPr="00B06F7A" w14:paraId="2A106237"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4F51DF61" w14:textId="77777777" w:rsidR="00055ECC" w:rsidRPr="00B06F7A" w:rsidRDefault="00055ECC" w:rsidP="00097238">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12F36242" w14:textId="77777777" w:rsidR="00055ECC" w:rsidRPr="00B06F7A" w:rsidRDefault="00055ECC" w:rsidP="00097238">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1E0D4589" w14:textId="77777777" w:rsidR="00055ECC" w:rsidRPr="00B06F7A" w:rsidRDefault="00055ECC" w:rsidP="00097238">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315E26" w14:textId="77777777" w:rsidR="00055ECC" w:rsidRPr="00B06F7A" w:rsidRDefault="00055ECC" w:rsidP="00097238">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6F5DFA6" w14:textId="77777777" w:rsidR="00055ECC" w:rsidRPr="00B06F7A" w:rsidRDefault="00055ECC" w:rsidP="00097238">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191C948" w14:textId="77777777" w:rsidR="00055ECC" w:rsidRPr="00B06F7A" w:rsidRDefault="00055ECC" w:rsidP="00097238">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30E3B12A" w14:textId="77777777" w:rsidR="00055ECC" w:rsidRPr="00B06F7A" w:rsidRDefault="00055ECC" w:rsidP="00097238">
            <w:pPr>
              <w:pStyle w:val="TAL"/>
              <w:keepNext w:val="0"/>
              <w:keepLines w:val="0"/>
              <w:widowControl w:val="0"/>
              <w:rPr>
                <w:rFonts w:cs="Arial"/>
                <w:szCs w:val="18"/>
                <w:lang w:val="en-US" w:eastAsia="zh-CN"/>
              </w:rPr>
            </w:pPr>
          </w:p>
        </w:tc>
      </w:tr>
      <w:tr w:rsidR="00055ECC" w:rsidRPr="00B06F7A" w14:paraId="4AB6A136"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5194962C" w14:textId="77777777" w:rsidR="00055ECC" w:rsidRPr="00B06F7A" w:rsidRDefault="00055ECC" w:rsidP="00097238">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4C51E6AF" w14:textId="77777777" w:rsidR="00055ECC" w:rsidRPr="00B06F7A" w:rsidRDefault="00055ECC" w:rsidP="00097238">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7D0B9319" w14:textId="77777777" w:rsidR="00055ECC" w:rsidRPr="00B06F7A" w:rsidRDefault="00055ECC" w:rsidP="00097238">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1729E2" w14:textId="77777777" w:rsidR="00055ECC" w:rsidRPr="00B06F7A" w:rsidRDefault="00055ECC" w:rsidP="00097238">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53AE8A0F" w14:textId="77777777" w:rsidR="00055ECC" w:rsidRPr="00B06F7A" w:rsidRDefault="00055ECC" w:rsidP="00097238">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9F33BCF" w14:textId="77777777" w:rsidR="00055ECC" w:rsidRPr="00B06F7A" w:rsidRDefault="00055ECC" w:rsidP="00097238">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334A76A7" w14:textId="77777777" w:rsidR="00055ECC" w:rsidRPr="00B06F7A" w:rsidRDefault="00055ECC" w:rsidP="00097238">
            <w:pPr>
              <w:pStyle w:val="TAL"/>
              <w:keepNext w:val="0"/>
              <w:keepLines w:val="0"/>
              <w:widowControl w:val="0"/>
              <w:rPr>
                <w:rFonts w:cs="Arial"/>
                <w:szCs w:val="18"/>
                <w:lang w:val="en-US" w:eastAsia="zh-CN"/>
              </w:rPr>
            </w:pPr>
          </w:p>
        </w:tc>
      </w:tr>
      <w:tr w:rsidR="00055ECC" w:rsidRPr="00B06F7A" w14:paraId="4DC6CF23"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5B536577" w14:textId="77777777" w:rsidR="00055ECC" w:rsidRPr="00B06F7A" w:rsidRDefault="00055ECC" w:rsidP="00097238">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29685FB2" w14:textId="77777777" w:rsidR="00055ECC" w:rsidRPr="00B06F7A" w:rsidRDefault="00055ECC" w:rsidP="00097238">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42C04DC" w14:textId="77777777" w:rsidR="00055ECC" w:rsidRPr="00B06F7A" w:rsidRDefault="00055ECC" w:rsidP="00097238">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7C3338E"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69D9AF1" w14:textId="77777777" w:rsidR="00055ECC" w:rsidRPr="00B06F7A" w:rsidRDefault="00055ECC" w:rsidP="00097238">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74DC68D" w14:textId="77777777" w:rsidR="00055ECC" w:rsidRPr="00B06F7A" w:rsidRDefault="00055ECC" w:rsidP="00097238">
            <w:pPr>
              <w:pStyle w:val="TAL"/>
              <w:rPr>
                <w:rFonts w:cs="Arial"/>
                <w:szCs w:val="18"/>
                <w:lang w:eastAsia="zh-CN"/>
              </w:rPr>
            </w:pPr>
          </w:p>
        </w:tc>
      </w:tr>
      <w:tr w:rsidR="00055ECC" w:rsidRPr="00B06F7A" w14:paraId="7B9F4AE3"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5F05493B" w14:textId="77777777" w:rsidR="00055ECC" w:rsidRPr="00B06F7A" w:rsidRDefault="00055ECC" w:rsidP="00097238">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68D73C44" w14:textId="77777777" w:rsidR="00055ECC" w:rsidRPr="00B06F7A" w:rsidRDefault="00055ECC" w:rsidP="00097238">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42FE2C2" w14:textId="77777777" w:rsidR="00055ECC" w:rsidRPr="00B06F7A" w:rsidRDefault="00055ECC" w:rsidP="00097238">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1AEF16"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0530B31" w14:textId="77777777" w:rsidR="00055ECC" w:rsidRPr="00B06F7A" w:rsidRDefault="00055ECC" w:rsidP="00097238">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5CE1155D" w14:textId="77777777" w:rsidR="00055ECC" w:rsidRPr="00B06F7A" w:rsidRDefault="00055ECC" w:rsidP="00097238">
            <w:pPr>
              <w:pStyle w:val="TAL"/>
              <w:rPr>
                <w:rFonts w:cs="Arial"/>
                <w:szCs w:val="18"/>
              </w:rPr>
            </w:pPr>
          </w:p>
          <w:p w14:paraId="41FD8453" w14:textId="77777777" w:rsidR="00055ECC" w:rsidRPr="00B06F7A" w:rsidRDefault="00055ECC" w:rsidP="00097238">
            <w:pPr>
              <w:pStyle w:val="TAL"/>
              <w:rPr>
                <w:rFonts w:cs="Arial"/>
                <w:szCs w:val="18"/>
              </w:rPr>
            </w:pPr>
            <w:r w:rsidRPr="00B06F7A">
              <w:rPr>
                <w:rFonts w:cs="Arial"/>
                <w:szCs w:val="18"/>
              </w:rPr>
              <w:t>true: indicates that NSSAI can be included in RRC connection establishment by the UE.</w:t>
            </w:r>
          </w:p>
          <w:p w14:paraId="35CA4170" w14:textId="77777777" w:rsidR="00055ECC" w:rsidRPr="00B06F7A" w:rsidRDefault="00055ECC" w:rsidP="00097238">
            <w:pPr>
              <w:pStyle w:val="TAL"/>
              <w:rPr>
                <w:rFonts w:cs="Arial"/>
                <w:szCs w:val="18"/>
              </w:rPr>
            </w:pPr>
          </w:p>
          <w:p w14:paraId="2B3D44FF" w14:textId="77777777" w:rsidR="00055ECC" w:rsidRPr="00B06F7A" w:rsidRDefault="00055ECC" w:rsidP="00097238">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688CC646" w14:textId="77777777" w:rsidR="00055ECC" w:rsidRPr="00B06F7A" w:rsidRDefault="00055ECC" w:rsidP="00097238">
            <w:pPr>
              <w:pStyle w:val="TAL"/>
              <w:rPr>
                <w:rFonts w:cs="Arial"/>
                <w:szCs w:val="18"/>
              </w:rPr>
            </w:pPr>
          </w:p>
        </w:tc>
      </w:tr>
      <w:tr w:rsidR="00055ECC" w:rsidRPr="00B06F7A" w14:paraId="08257D19"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2908D00A" w14:textId="77777777" w:rsidR="00055ECC" w:rsidRPr="00B06F7A" w:rsidRDefault="00055ECC" w:rsidP="00097238">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5221E6EC" w14:textId="77777777" w:rsidR="00055ECC" w:rsidRPr="00B06F7A" w:rsidRDefault="00055ECC" w:rsidP="00097238">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9A4DD06" w14:textId="77777777" w:rsidR="00055ECC" w:rsidRPr="00B06F7A" w:rsidRDefault="00055ECC" w:rsidP="00097238">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C02198"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9D5AC26" w14:textId="77777777" w:rsidR="00055ECC" w:rsidRPr="00B06F7A" w:rsidRDefault="00055ECC" w:rsidP="00097238">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3539DECF" w14:textId="77777777" w:rsidR="00055ECC" w:rsidRPr="00B06F7A" w:rsidRDefault="00055ECC" w:rsidP="00097238">
            <w:pPr>
              <w:pStyle w:val="TAL"/>
              <w:rPr>
                <w:rFonts w:cs="Arial"/>
                <w:szCs w:val="18"/>
                <w:lang w:eastAsia="zh-CN"/>
              </w:rPr>
            </w:pPr>
          </w:p>
        </w:tc>
      </w:tr>
      <w:tr w:rsidR="00055ECC" w:rsidRPr="00B06F7A" w14:paraId="15E99904"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213CF004" w14:textId="77777777" w:rsidR="00055ECC" w:rsidRPr="00B06F7A" w:rsidRDefault="00055ECC" w:rsidP="00097238">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39D08B51" w14:textId="77777777" w:rsidR="00055ECC" w:rsidRPr="00B06F7A" w:rsidRDefault="00055ECC" w:rsidP="00097238">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107D6F4E" w14:textId="77777777" w:rsidR="00055ECC" w:rsidRPr="00B06F7A" w:rsidRDefault="00055ECC" w:rsidP="00097238">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723C4C0"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23FC32D" w14:textId="77777777" w:rsidR="00055ECC" w:rsidRPr="00B06F7A" w:rsidRDefault="00055ECC" w:rsidP="00097238">
            <w:pPr>
              <w:pStyle w:val="TAL"/>
              <w:rPr>
                <w:rFonts w:cs="Arial"/>
                <w:szCs w:val="18"/>
                <w:lang w:eastAsia="zh-CN"/>
              </w:rPr>
            </w:pPr>
            <w:r w:rsidRPr="00B06F7A">
              <w:rPr>
                <w:rFonts w:cs="Arial"/>
                <w:szCs w:val="18"/>
                <w:lang w:eastAsia="zh-CN"/>
              </w:rPr>
              <w:t>Indicates Enhanced Coverage Restriction Data for WB-N1 mode.</w:t>
            </w:r>
          </w:p>
          <w:p w14:paraId="132F95DA" w14:textId="77777777" w:rsidR="00055ECC" w:rsidRPr="00B06F7A" w:rsidRDefault="00055ECC" w:rsidP="00097238">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23949374" w14:textId="77777777" w:rsidR="00055ECC" w:rsidRPr="00B06F7A" w:rsidRDefault="00055ECC" w:rsidP="00097238">
            <w:pPr>
              <w:pStyle w:val="TAL"/>
              <w:rPr>
                <w:rFonts w:cs="Arial"/>
                <w:szCs w:val="18"/>
                <w:lang w:eastAsia="zh-CN"/>
              </w:rPr>
            </w:pPr>
          </w:p>
        </w:tc>
      </w:tr>
      <w:tr w:rsidR="00055ECC" w:rsidRPr="00B06F7A" w14:paraId="7A29DE35"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D9FFA0E" w14:textId="77777777" w:rsidR="00055ECC" w:rsidRPr="00B06F7A" w:rsidRDefault="00055ECC" w:rsidP="00097238">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3D48CF7E" w14:textId="77777777" w:rsidR="00055ECC" w:rsidRPr="00B06F7A" w:rsidRDefault="00055ECC" w:rsidP="00097238">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D4CD789" w14:textId="77777777" w:rsidR="00055ECC" w:rsidRPr="00B06F7A" w:rsidRDefault="00055ECC" w:rsidP="00097238">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F57689"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ED168D2" w14:textId="77777777" w:rsidR="00055ECC" w:rsidRPr="00B06F7A" w:rsidRDefault="00055ECC" w:rsidP="00097238">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62AF0E4A" w14:textId="77777777" w:rsidR="00055ECC" w:rsidRPr="00B06F7A" w:rsidRDefault="00055ECC" w:rsidP="00097238">
            <w:pPr>
              <w:pStyle w:val="TAL"/>
              <w:rPr>
                <w:rFonts w:cs="Arial"/>
                <w:szCs w:val="18"/>
                <w:lang w:eastAsia="zh-CN"/>
              </w:rPr>
            </w:pPr>
          </w:p>
          <w:p w14:paraId="70C40A17" w14:textId="77777777" w:rsidR="00055ECC" w:rsidRPr="00B06F7A" w:rsidRDefault="00055ECC" w:rsidP="00097238">
            <w:pPr>
              <w:pStyle w:val="TAL"/>
              <w:rPr>
                <w:rFonts w:cs="Arial"/>
                <w:szCs w:val="18"/>
                <w:lang w:eastAsia="zh-CN"/>
              </w:rPr>
            </w:pPr>
            <w:r w:rsidRPr="00B06F7A">
              <w:rPr>
                <w:rFonts w:cs="Arial"/>
                <w:szCs w:val="18"/>
                <w:lang w:eastAsia="zh-CN"/>
              </w:rPr>
              <w:t>true: Enhanced Coverage for NB-N1 mode is restricted.</w:t>
            </w:r>
          </w:p>
          <w:p w14:paraId="2BC41310" w14:textId="77777777" w:rsidR="00055ECC" w:rsidRPr="00B06F7A" w:rsidRDefault="00055ECC" w:rsidP="00097238">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1C1C0649" w14:textId="77777777" w:rsidR="00055ECC" w:rsidRPr="00B06F7A" w:rsidRDefault="00055ECC" w:rsidP="00097238">
            <w:pPr>
              <w:pStyle w:val="TAL"/>
              <w:rPr>
                <w:rFonts w:cs="Arial"/>
                <w:szCs w:val="18"/>
                <w:lang w:eastAsia="zh-CN"/>
              </w:rPr>
            </w:pPr>
          </w:p>
        </w:tc>
      </w:tr>
      <w:tr w:rsidR="00055ECC" w:rsidRPr="00B06F7A" w14:paraId="48F5E2C7"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33E803B" w14:textId="77777777" w:rsidR="00055ECC" w:rsidRPr="00B06F7A" w:rsidRDefault="00055ECC" w:rsidP="00097238">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7FCA1D57" w14:textId="77777777" w:rsidR="00055ECC" w:rsidRPr="00B06F7A" w:rsidRDefault="00055ECC" w:rsidP="00097238">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07D47E82" w14:textId="77777777" w:rsidR="00055ECC" w:rsidRPr="00B06F7A" w:rsidRDefault="00055ECC" w:rsidP="00097238">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05E3EA"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3058C08" w14:textId="77777777" w:rsidR="00055ECC" w:rsidRPr="00B06F7A" w:rsidRDefault="00055ECC" w:rsidP="00097238">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6D9EAD8" w14:textId="77777777" w:rsidR="00055ECC" w:rsidRPr="00B06F7A" w:rsidRDefault="00055ECC" w:rsidP="00097238">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31133570" w14:textId="77777777" w:rsidR="00055ECC" w:rsidRPr="00B06F7A" w:rsidRDefault="00055ECC" w:rsidP="00097238">
            <w:pPr>
              <w:pStyle w:val="TAL"/>
              <w:rPr>
                <w:rFonts w:cs="Arial"/>
                <w:szCs w:val="18"/>
                <w:lang w:eastAsia="zh-CN"/>
              </w:rPr>
            </w:pPr>
          </w:p>
        </w:tc>
      </w:tr>
      <w:tr w:rsidR="00055ECC" w:rsidRPr="00B06F7A" w14:paraId="47F6CA59"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1C09C503" w14:textId="77777777" w:rsidR="00055ECC" w:rsidRPr="00B06F7A" w:rsidRDefault="00055ECC" w:rsidP="00097238">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DD7B9F7" w14:textId="77777777" w:rsidR="00055ECC" w:rsidRPr="00B06F7A" w:rsidRDefault="00055ECC" w:rsidP="00097238">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8060336"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B5F739" w14:textId="77777777" w:rsidR="00055ECC" w:rsidRPr="00B06F7A" w:rsidRDefault="00055ECC" w:rsidP="00097238">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14DA1FEC" w14:textId="77777777" w:rsidR="00055ECC" w:rsidRDefault="00055ECC" w:rsidP="00097238">
            <w:pPr>
              <w:pStyle w:val="TAL"/>
              <w:rPr>
                <w:rFonts w:cs="Arial"/>
                <w:szCs w:val="18"/>
              </w:rPr>
            </w:pPr>
            <w:r w:rsidRPr="00B06F7A">
              <w:rPr>
                <w:rFonts w:cs="Arial"/>
                <w:szCs w:val="18"/>
              </w:rPr>
              <w:t>List of RAT Types that are restricted for use as primary RAT in 5GC and EPC; see 3GPP TS 29.571 [7] (NOTE 2)</w:t>
            </w:r>
          </w:p>
          <w:p w14:paraId="0F076EE3" w14:textId="77777777" w:rsidR="00055ECC" w:rsidRPr="00B06F7A" w:rsidRDefault="00055ECC" w:rsidP="00097238">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2B35BF40" w14:textId="77777777" w:rsidR="00055ECC" w:rsidRPr="00B06F7A" w:rsidRDefault="00055ECC" w:rsidP="00097238">
            <w:pPr>
              <w:pStyle w:val="TAL"/>
              <w:rPr>
                <w:rFonts w:cs="Arial"/>
                <w:szCs w:val="18"/>
              </w:rPr>
            </w:pPr>
          </w:p>
        </w:tc>
      </w:tr>
      <w:tr w:rsidR="00055ECC" w:rsidRPr="00B06F7A" w14:paraId="190EBD0B"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61BD98D7" w14:textId="77777777" w:rsidR="00055ECC" w:rsidRPr="00B06F7A" w:rsidRDefault="00055ECC" w:rsidP="00097238">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19D4825" w14:textId="77777777" w:rsidR="00055ECC" w:rsidRPr="00B06F7A" w:rsidRDefault="00055ECC" w:rsidP="00097238">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9E59DB0" w14:textId="77777777" w:rsidR="00055ECC" w:rsidRPr="00B06F7A" w:rsidRDefault="00055ECC" w:rsidP="00097238">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DF5882" w14:textId="77777777" w:rsidR="00055ECC" w:rsidRPr="00B06F7A" w:rsidRDefault="00055ECC" w:rsidP="00097238">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B533875" w14:textId="77777777" w:rsidR="00055ECC" w:rsidRDefault="00055ECC" w:rsidP="00097238">
            <w:pPr>
              <w:pStyle w:val="TAL"/>
              <w:rPr>
                <w:rFonts w:cs="Arial"/>
                <w:szCs w:val="18"/>
              </w:rPr>
            </w:pPr>
            <w:r w:rsidRPr="00B06F7A">
              <w:rPr>
                <w:rFonts w:cs="Arial"/>
                <w:szCs w:val="18"/>
              </w:rPr>
              <w:t>List of RAT Types that are restricted for use as secondary RAT in 5GC and EPC; see 3GPP TS 29.571 [7] (NOTE 2)</w:t>
            </w:r>
          </w:p>
          <w:p w14:paraId="42A9DA6A" w14:textId="77777777" w:rsidR="00055ECC" w:rsidRPr="00B06F7A" w:rsidRDefault="00055ECC" w:rsidP="00097238">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092CDC5E" w14:textId="77777777" w:rsidR="00055ECC" w:rsidRPr="00B06F7A" w:rsidRDefault="00055ECC" w:rsidP="00097238">
            <w:pPr>
              <w:pStyle w:val="TAL"/>
              <w:rPr>
                <w:rFonts w:cs="Arial"/>
                <w:szCs w:val="18"/>
              </w:rPr>
            </w:pPr>
          </w:p>
        </w:tc>
      </w:tr>
      <w:tr w:rsidR="00055ECC" w:rsidRPr="00B06F7A" w14:paraId="694152EA"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65771FFE" w14:textId="77777777" w:rsidR="00055ECC" w:rsidRPr="00B06F7A" w:rsidRDefault="00055ECC" w:rsidP="00097238">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26133AAD" w14:textId="77777777" w:rsidR="00055ECC" w:rsidRPr="00B06F7A" w:rsidRDefault="00055ECC" w:rsidP="00097238">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ABECBCC" w14:textId="77777777" w:rsidR="00055ECC" w:rsidRPr="00B06F7A" w:rsidRDefault="00055ECC" w:rsidP="00097238">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49D3FDB" w14:textId="77777777" w:rsidR="00055ECC" w:rsidRPr="00B06F7A" w:rsidRDefault="00055ECC" w:rsidP="00097238">
            <w:pPr>
              <w:pStyle w:val="TAL"/>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6FA779DD" w14:textId="77777777" w:rsidR="00055ECC" w:rsidRPr="00B06F7A" w:rsidRDefault="00055ECC" w:rsidP="00097238">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06FB142A" w14:textId="77777777" w:rsidR="00055ECC" w:rsidRPr="00B06F7A" w:rsidRDefault="00055ECC" w:rsidP="00097238">
            <w:pPr>
              <w:pStyle w:val="TAL"/>
              <w:rPr>
                <w:rFonts w:cs="Arial"/>
                <w:szCs w:val="18"/>
                <w:lang w:eastAsia="zh-CN"/>
              </w:rPr>
            </w:pPr>
          </w:p>
        </w:tc>
      </w:tr>
      <w:tr w:rsidR="00055ECC" w:rsidRPr="00B06F7A" w14:paraId="5D62FC1B"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0A16DC0A" w14:textId="77777777" w:rsidR="00055ECC" w:rsidRPr="00B06F7A" w:rsidRDefault="00055ECC" w:rsidP="00097238">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2A0416DE" w14:textId="77777777" w:rsidR="00055ECC" w:rsidRPr="00B06F7A" w:rsidRDefault="00055ECC" w:rsidP="00097238">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9EE1511" w14:textId="77777777" w:rsidR="00055ECC" w:rsidRPr="00B06F7A" w:rsidRDefault="00055ECC" w:rsidP="00097238">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AB25E3" w14:textId="77777777" w:rsidR="00055ECC" w:rsidRPr="00B06F7A" w:rsidRDefault="00055ECC" w:rsidP="00097238">
            <w:pPr>
              <w:pStyle w:val="TAL"/>
              <w:rPr>
                <w:lang w:eastAsia="zh-CN"/>
              </w:rPr>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69D940EA" w14:textId="77777777" w:rsidR="00055ECC" w:rsidRPr="00B06F7A" w:rsidRDefault="00055ECC" w:rsidP="00097238">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4E9C4DD6" w14:textId="77777777" w:rsidR="00055ECC" w:rsidRPr="00B06F7A" w:rsidRDefault="00055ECC" w:rsidP="00097238">
            <w:pPr>
              <w:pStyle w:val="TAL"/>
              <w:rPr>
                <w:rFonts w:cs="Arial"/>
                <w:szCs w:val="18"/>
                <w:lang w:eastAsia="zh-CN"/>
              </w:rPr>
            </w:pPr>
          </w:p>
        </w:tc>
      </w:tr>
      <w:tr w:rsidR="00055ECC" w:rsidRPr="00B06F7A" w14:paraId="637590BF"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96E9131" w14:textId="77777777" w:rsidR="00055ECC" w:rsidRPr="00B06F7A" w:rsidRDefault="00055ECC" w:rsidP="00097238">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61C4E887" w14:textId="77777777" w:rsidR="00055ECC" w:rsidRPr="00B06F7A" w:rsidRDefault="00055ECC" w:rsidP="00097238">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A197A2D"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710936"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17B0F91" w14:textId="77777777" w:rsidR="00055ECC" w:rsidRPr="00B06F7A" w:rsidRDefault="00055ECC" w:rsidP="00097238">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19111B4C" w14:textId="77777777" w:rsidR="00055ECC" w:rsidRPr="00B06F7A" w:rsidRDefault="00055ECC" w:rsidP="00097238">
            <w:pPr>
              <w:pStyle w:val="TAL"/>
              <w:rPr>
                <w:rFonts w:cs="Arial"/>
                <w:szCs w:val="18"/>
                <w:lang w:eastAsia="zh-CN"/>
              </w:rPr>
            </w:pPr>
          </w:p>
          <w:p w14:paraId="4051028F" w14:textId="77777777" w:rsidR="00055ECC" w:rsidRPr="00B06F7A" w:rsidRDefault="00055ECC" w:rsidP="00097238">
            <w:pPr>
              <w:pStyle w:val="TAL"/>
              <w:rPr>
                <w:rFonts w:cs="Arial"/>
                <w:szCs w:val="18"/>
              </w:rPr>
            </w:pPr>
            <w:r w:rsidRPr="00B06F7A">
              <w:rPr>
                <w:rFonts w:cs="Arial"/>
                <w:szCs w:val="18"/>
              </w:rPr>
              <w:t>true: indicates that the UE is allowed for IAB operation.</w:t>
            </w:r>
          </w:p>
          <w:p w14:paraId="7EDBFA84" w14:textId="77777777" w:rsidR="00055ECC" w:rsidRPr="00B06F7A" w:rsidRDefault="00055ECC" w:rsidP="00097238">
            <w:pPr>
              <w:pStyle w:val="TAL"/>
              <w:rPr>
                <w:rFonts w:cs="Arial"/>
                <w:szCs w:val="18"/>
              </w:rPr>
            </w:pPr>
          </w:p>
          <w:p w14:paraId="5826A099" w14:textId="77777777" w:rsidR="00055ECC" w:rsidRPr="00B06F7A" w:rsidRDefault="00055ECC" w:rsidP="00097238">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5CEBF728" w14:textId="77777777" w:rsidR="00055ECC" w:rsidRPr="00B06F7A" w:rsidRDefault="00055ECC" w:rsidP="00097238">
            <w:pPr>
              <w:pStyle w:val="TAL"/>
              <w:rPr>
                <w:rFonts w:cs="Arial"/>
                <w:szCs w:val="18"/>
              </w:rPr>
            </w:pPr>
          </w:p>
        </w:tc>
      </w:tr>
      <w:tr w:rsidR="00055ECC" w:rsidRPr="00B06F7A" w14:paraId="71B74117"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03ED9B6" w14:textId="77777777" w:rsidR="00055ECC" w:rsidRPr="00B06F7A" w:rsidRDefault="00055ECC" w:rsidP="00097238">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632EB4A" w14:textId="77777777" w:rsidR="00055ECC" w:rsidRPr="00B06F7A" w:rsidRDefault="00055ECC" w:rsidP="00097238">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A795D5D"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CFF666B" w14:textId="77777777" w:rsidR="00055ECC" w:rsidRPr="00B06F7A" w:rsidRDefault="00055ECC" w:rsidP="00097238">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2D08E21A" w14:textId="77777777" w:rsidR="00055ECC" w:rsidRPr="00B06F7A" w:rsidRDefault="00055ECC" w:rsidP="00097238">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48D6C102" w14:textId="77777777" w:rsidR="00055ECC" w:rsidRPr="00B06F7A" w:rsidRDefault="00055ECC" w:rsidP="00097238">
            <w:pPr>
              <w:pStyle w:val="TAL"/>
              <w:rPr>
                <w:rFonts w:cs="Arial"/>
                <w:szCs w:val="18"/>
              </w:rPr>
            </w:pPr>
          </w:p>
        </w:tc>
      </w:tr>
      <w:tr w:rsidR="00055ECC" w:rsidRPr="00B06F7A" w14:paraId="58B36FBE"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1E49079E" w14:textId="77777777" w:rsidR="00055ECC" w:rsidRPr="00B06F7A" w:rsidRDefault="00055ECC" w:rsidP="00097238">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72B60067" w14:textId="77777777" w:rsidR="00055ECC" w:rsidRPr="00B06F7A" w:rsidRDefault="00055ECC" w:rsidP="00097238">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B3A5E9C"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4C75CB" w14:textId="77777777" w:rsidR="00055ECC" w:rsidRPr="00B06F7A" w:rsidRDefault="00055ECC" w:rsidP="00097238">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254FAE89" w14:textId="77777777" w:rsidR="00055ECC" w:rsidRPr="00B06F7A" w:rsidRDefault="00055ECC" w:rsidP="00097238">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7CE783AD" w14:textId="77777777" w:rsidR="00055ECC" w:rsidRPr="00B06F7A" w:rsidRDefault="00055ECC" w:rsidP="00097238">
            <w:pPr>
              <w:pStyle w:val="TAL"/>
              <w:rPr>
                <w:rFonts w:cs="Arial"/>
                <w:szCs w:val="18"/>
              </w:rPr>
            </w:pPr>
          </w:p>
        </w:tc>
      </w:tr>
      <w:tr w:rsidR="00055ECC" w:rsidRPr="00B06F7A" w14:paraId="3993B18D"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76D2BB70" w14:textId="77777777" w:rsidR="00055ECC" w:rsidRPr="00B06F7A" w:rsidRDefault="00055ECC" w:rsidP="00097238">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0D6DBBB7" w14:textId="77777777" w:rsidR="00055ECC" w:rsidRPr="00B06F7A" w:rsidRDefault="00055ECC" w:rsidP="00097238">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5C7110E"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E61B0F"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6A8C12E" w14:textId="77777777" w:rsidR="00055ECC" w:rsidRPr="00B06F7A" w:rsidRDefault="00055ECC" w:rsidP="00097238">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1" w:type="dxa"/>
            <w:tcBorders>
              <w:top w:val="single" w:sz="4" w:space="0" w:color="auto"/>
              <w:left w:val="single" w:sz="4" w:space="0" w:color="auto"/>
              <w:bottom w:val="single" w:sz="4" w:space="0" w:color="auto"/>
              <w:right w:val="single" w:sz="4" w:space="0" w:color="auto"/>
            </w:tcBorders>
          </w:tcPr>
          <w:p w14:paraId="6307B410" w14:textId="77777777" w:rsidR="00055ECC" w:rsidRPr="00B06F7A" w:rsidRDefault="00055ECC" w:rsidP="00097238">
            <w:pPr>
              <w:pStyle w:val="TAL"/>
              <w:rPr>
                <w:rFonts w:cs="Arial"/>
                <w:szCs w:val="18"/>
              </w:rPr>
            </w:pPr>
          </w:p>
        </w:tc>
      </w:tr>
      <w:tr w:rsidR="00055ECC" w:rsidRPr="00B06F7A" w14:paraId="1D1427CA"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720F4762" w14:textId="77777777" w:rsidR="00055ECC" w:rsidRPr="00B06F7A" w:rsidRDefault="00055ECC" w:rsidP="00097238">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4F3280A6" w14:textId="77777777" w:rsidR="00055ECC" w:rsidRPr="00B06F7A" w:rsidRDefault="00055ECC" w:rsidP="00097238">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F7E387E" w14:textId="77777777" w:rsidR="00055ECC" w:rsidRPr="00B06F7A" w:rsidRDefault="00055ECC" w:rsidP="00097238">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84A31F6" w14:textId="77777777" w:rsidR="00055ECC" w:rsidRPr="00B06F7A" w:rsidRDefault="00055ECC" w:rsidP="00097238">
            <w:pPr>
              <w:pStyle w:val="TAL"/>
            </w:pPr>
            <w:proofErr w:type="gramStart"/>
            <w:r w:rsidRPr="00B06F7A">
              <w:rPr>
                <w:rFonts w:hint="eastAsia"/>
                <w:lang w:eastAsia="zh-CN"/>
              </w:rPr>
              <w:t>1</w:t>
            </w:r>
            <w:r w:rsidRPr="00B06F7A">
              <w:rPr>
                <w:lang w:eastAsia="zh-CN"/>
              </w:rPr>
              <w:t>..N</w:t>
            </w:r>
            <w:proofErr w:type="gramEnd"/>
          </w:p>
        </w:tc>
        <w:tc>
          <w:tcPr>
            <w:tcW w:w="4385" w:type="dxa"/>
            <w:tcBorders>
              <w:top w:val="single" w:sz="4" w:space="0" w:color="auto"/>
              <w:left w:val="single" w:sz="4" w:space="0" w:color="auto"/>
              <w:bottom w:val="single" w:sz="4" w:space="0" w:color="auto"/>
              <w:right w:val="single" w:sz="4" w:space="0" w:color="auto"/>
            </w:tcBorders>
          </w:tcPr>
          <w:p w14:paraId="216B6B55" w14:textId="77777777" w:rsidR="00055ECC" w:rsidRPr="00B06F7A" w:rsidRDefault="00055ECC" w:rsidP="00097238">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310161DD" w14:textId="77777777" w:rsidR="00055ECC" w:rsidRPr="00B06F7A" w:rsidRDefault="00055ECC" w:rsidP="00097238">
            <w:pPr>
              <w:pStyle w:val="TAL"/>
              <w:rPr>
                <w:rFonts w:cs="Arial"/>
                <w:szCs w:val="18"/>
              </w:rPr>
            </w:pPr>
          </w:p>
        </w:tc>
      </w:tr>
      <w:tr w:rsidR="00055ECC" w:rsidRPr="00B06F7A" w14:paraId="78172CB7"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29473552" w14:textId="77777777" w:rsidR="00055ECC" w:rsidRPr="00B06F7A" w:rsidRDefault="00055ECC" w:rsidP="00097238">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2BD54276" w14:textId="77777777" w:rsidR="00055ECC" w:rsidRPr="00B06F7A" w:rsidRDefault="00055ECC" w:rsidP="00097238">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2F638122"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5DCE25"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4BA1E4A" w14:textId="77777777" w:rsidR="00055ECC" w:rsidRPr="00B06F7A" w:rsidRDefault="00055ECC" w:rsidP="00097238">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73289CE0" w14:textId="77777777" w:rsidR="00055ECC" w:rsidRPr="00B06F7A" w:rsidRDefault="00055ECC" w:rsidP="00097238">
            <w:pPr>
              <w:pStyle w:val="TAL"/>
              <w:rPr>
                <w:rFonts w:cs="Arial"/>
                <w:szCs w:val="18"/>
              </w:rPr>
            </w:pPr>
          </w:p>
        </w:tc>
      </w:tr>
      <w:tr w:rsidR="00055ECC" w:rsidRPr="00B06F7A" w14:paraId="11E82F09"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2C1B65B0" w14:textId="77777777" w:rsidR="00055ECC" w:rsidRPr="00B06F7A" w:rsidRDefault="00055ECC" w:rsidP="00097238">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218D87F" w14:textId="77777777" w:rsidR="00055ECC" w:rsidRPr="00B06F7A" w:rsidRDefault="00055ECC" w:rsidP="00097238">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7E364584"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15E0CD"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95DD815" w14:textId="77777777" w:rsidR="00055ECC" w:rsidRPr="00B06F7A" w:rsidRDefault="00055ECC" w:rsidP="00097238">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037A601" w14:textId="77777777" w:rsidR="00055ECC" w:rsidRPr="00B06F7A" w:rsidRDefault="00055ECC" w:rsidP="00097238">
            <w:pPr>
              <w:pStyle w:val="TAL"/>
              <w:rPr>
                <w:rFonts w:cs="Arial"/>
                <w:szCs w:val="18"/>
              </w:rPr>
            </w:pPr>
          </w:p>
        </w:tc>
      </w:tr>
      <w:tr w:rsidR="00055ECC" w:rsidRPr="00B06F7A" w14:paraId="1E98F77C"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1361285D" w14:textId="77777777" w:rsidR="00055ECC" w:rsidRPr="00604FD5" w:rsidRDefault="00055ECC" w:rsidP="00097238">
            <w:pPr>
              <w:pStyle w:val="TAL"/>
              <w:rPr>
                <w:lang w:eastAsia="zh-CN"/>
              </w:rPr>
            </w:pPr>
            <w:proofErr w:type="spellStart"/>
            <w:r>
              <w:rPr>
                <w:rFonts w:hint="eastAsia"/>
                <w:lang w:eastAsia="zh-CN"/>
              </w:rPr>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11564530" w14:textId="77777777" w:rsidR="00055ECC" w:rsidRDefault="00055ECC" w:rsidP="00097238">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5A90E44"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9519A6"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05D211" w14:textId="77777777" w:rsidR="00055ECC" w:rsidRPr="00AC00C1" w:rsidRDefault="00055ECC" w:rsidP="00097238">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A58AB12" w14:textId="77777777" w:rsidR="00055ECC" w:rsidRPr="00AC00C1" w:rsidRDefault="00055ECC" w:rsidP="00097238">
            <w:pPr>
              <w:pStyle w:val="TAL"/>
              <w:rPr>
                <w:rFonts w:cs="Arial"/>
                <w:szCs w:val="18"/>
                <w:lang w:eastAsia="zh-CN"/>
              </w:rPr>
            </w:pPr>
          </w:p>
          <w:p w14:paraId="76A7A3A8" w14:textId="77777777" w:rsidR="00055ECC" w:rsidRPr="00AC00C1" w:rsidRDefault="00055ECC" w:rsidP="00097238">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183E673C" w14:textId="77777777" w:rsidR="00055ECC" w:rsidRDefault="00055ECC" w:rsidP="00097238">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D0B1E5F" w14:textId="77777777" w:rsidR="00055ECC" w:rsidRPr="00B06F7A" w:rsidRDefault="00055ECC" w:rsidP="00097238">
            <w:pPr>
              <w:pStyle w:val="TAL"/>
              <w:rPr>
                <w:rFonts w:cs="Arial"/>
                <w:szCs w:val="18"/>
              </w:rPr>
            </w:pPr>
          </w:p>
        </w:tc>
      </w:tr>
      <w:tr w:rsidR="00055ECC" w:rsidRPr="00B06F7A" w14:paraId="1A61BECA"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6D5B02C5" w14:textId="77777777" w:rsidR="00055ECC" w:rsidRDefault="00055ECC" w:rsidP="00097238">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57863EA5" w14:textId="77777777" w:rsidR="00055ECC" w:rsidRPr="00B06F7A" w:rsidRDefault="00055ECC" w:rsidP="00097238">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541E1C2D" w14:textId="77777777" w:rsidR="00055ECC" w:rsidRPr="00B06F7A" w:rsidRDefault="00055ECC" w:rsidP="00097238">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2BDB31" w14:textId="77777777" w:rsidR="00055ECC" w:rsidRPr="00B06F7A" w:rsidRDefault="00055ECC" w:rsidP="00097238">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784AF69" w14:textId="77777777" w:rsidR="00055ECC" w:rsidRPr="00AC00C1" w:rsidRDefault="00055ECC" w:rsidP="00097238">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084A0300" w14:textId="77777777" w:rsidR="00055ECC" w:rsidRPr="00B06F7A" w:rsidRDefault="00055ECC" w:rsidP="00097238">
            <w:pPr>
              <w:pStyle w:val="TAL"/>
              <w:rPr>
                <w:rFonts w:cs="Arial"/>
                <w:szCs w:val="18"/>
              </w:rPr>
            </w:pPr>
          </w:p>
        </w:tc>
      </w:tr>
      <w:tr w:rsidR="00055ECC" w:rsidRPr="00B06F7A" w14:paraId="3AE9CF27" w14:textId="77777777" w:rsidTr="00097238">
        <w:trPr>
          <w:jc w:val="center"/>
        </w:trPr>
        <w:tc>
          <w:tcPr>
            <w:tcW w:w="1985" w:type="dxa"/>
            <w:tcBorders>
              <w:top w:val="single" w:sz="4" w:space="0" w:color="auto"/>
              <w:left w:val="single" w:sz="4" w:space="0" w:color="auto"/>
              <w:bottom w:val="single" w:sz="4" w:space="0" w:color="auto"/>
              <w:right w:val="single" w:sz="4" w:space="0" w:color="auto"/>
            </w:tcBorders>
          </w:tcPr>
          <w:p w14:paraId="32E1102B" w14:textId="77777777" w:rsidR="00055ECC" w:rsidRDefault="00055ECC" w:rsidP="00097238">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tcPr>
          <w:p w14:paraId="7F3611B7" w14:textId="77777777" w:rsidR="00055ECC" w:rsidRPr="00B06F7A" w:rsidRDefault="00055ECC" w:rsidP="00097238">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5852A05A" w14:textId="77777777" w:rsidR="00055ECC" w:rsidRPr="00B06F7A" w:rsidRDefault="00055ECC" w:rsidP="00097238">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DE74BC" w14:textId="77777777" w:rsidR="00055ECC" w:rsidRPr="00B06F7A" w:rsidRDefault="00055ECC" w:rsidP="0009723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5313A8C" w14:textId="77777777" w:rsidR="00055ECC" w:rsidRPr="00AC00C1" w:rsidRDefault="00055ECC" w:rsidP="00097238">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1C9FD637" w14:textId="77777777" w:rsidR="00055ECC" w:rsidRPr="00B06F7A" w:rsidRDefault="00055ECC" w:rsidP="00097238">
            <w:pPr>
              <w:pStyle w:val="TAL"/>
              <w:rPr>
                <w:rFonts w:cs="Arial"/>
                <w:szCs w:val="18"/>
              </w:rPr>
            </w:pPr>
          </w:p>
        </w:tc>
      </w:tr>
      <w:tr w:rsidR="00055ECC" w:rsidRPr="00B06F7A" w14:paraId="6E58626C" w14:textId="77777777" w:rsidTr="00097238">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6BCD679" w14:textId="77777777" w:rsidR="00055ECC" w:rsidRPr="00B06F7A" w:rsidRDefault="00055ECC" w:rsidP="00097238">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057CA87E" w14:textId="77777777" w:rsidR="00055ECC" w:rsidRPr="00B06F7A" w:rsidRDefault="00055ECC" w:rsidP="00097238">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A5896A8" w14:textId="77777777" w:rsidR="00055ECC" w:rsidRPr="00B06F7A" w:rsidRDefault="00055ECC" w:rsidP="00097238">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53987D4D" w14:textId="77777777" w:rsidR="00055ECC" w:rsidRPr="00B06F7A" w:rsidRDefault="00055ECC" w:rsidP="00097238">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1C0BDDBF" w14:textId="77777777" w:rsidR="00055ECC" w:rsidRDefault="00055ECC" w:rsidP="00097238">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p w14:paraId="0E46BC03" w14:textId="77777777" w:rsidR="00055ECC" w:rsidRDefault="00055ECC" w:rsidP="00097238">
            <w:pPr>
              <w:pStyle w:val="TAN"/>
              <w:rPr>
                <w:rFonts w:cs="Arial"/>
                <w:szCs w:val="18"/>
              </w:rPr>
            </w:pPr>
            <w:r>
              <w:rPr>
                <w:rFonts w:cs="Arial"/>
                <w:szCs w:val="18"/>
              </w:rPr>
              <w:t>NOTE 6:</w:t>
            </w:r>
            <w:r>
              <w:rPr>
                <w:rFonts w:cs="Arial"/>
                <w:szCs w:val="18"/>
              </w:rPr>
              <w:tab/>
              <w:t xml:space="preserve">When UE is only permitted in a small area, </w:t>
            </w:r>
            <w:proofErr w:type="gramStart"/>
            <w:r>
              <w:rPr>
                <w:rFonts w:cs="Arial"/>
                <w:szCs w:val="18"/>
              </w:rPr>
              <w:t>i.e.</w:t>
            </w:r>
            <w:proofErr w:type="gramEnd"/>
            <w:r>
              <w:rPr>
                <w:rFonts w:cs="Arial"/>
                <w:szCs w:val="18"/>
              </w:rPr>
              <w:t xml:space="preserv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4AA7677A" w14:textId="77777777" w:rsidR="00055ECC" w:rsidRDefault="00055ECC" w:rsidP="00097238">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1339897E" w14:textId="77777777" w:rsidR="00055ECC" w:rsidRPr="00B06F7A" w:rsidRDefault="00055ECC" w:rsidP="00097238">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15C55E8" w14:textId="77777777" w:rsidR="00055ECC" w:rsidRPr="00B06F7A" w:rsidRDefault="00055ECC" w:rsidP="00097238">
            <w:pPr>
              <w:pStyle w:val="TAN"/>
            </w:pPr>
          </w:p>
        </w:tc>
      </w:tr>
    </w:tbl>
    <w:p w14:paraId="4FC4AB77" w14:textId="77777777" w:rsidR="00055ECC" w:rsidRDefault="00055ECC" w:rsidP="00055ECC"/>
    <w:p w14:paraId="306F8AEE" w14:textId="0FA229FE" w:rsidR="008830F9" w:rsidRDefault="00A649EC" w:rsidP="00883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8830F9" w:rsidRPr="006B5418">
        <w:rPr>
          <w:rFonts w:ascii="Arial" w:hAnsi="Arial" w:cs="Arial"/>
          <w:color w:val="0000FF"/>
          <w:sz w:val="28"/>
          <w:szCs w:val="28"/>
          <w:lang w:val="en-US"/>
        </w:rPr>
        <w:t xml:space="preserve">* * </w:t>
      </w:r>
      <w:r w:rsidR="008830F9">
        <w:rPr>
          <w:rFonts w:ascii="Arial" w:hAnsi="Arial" w:cs="Arial"/>
          <w:color w:val="0000FF"/>
          <w:sz w:val="28"/>
          <w:szCs w:val="28"/>
          <w:lang w:val="en-US"/>
        </w:rPr>
        <w:t>Next</w:t>
      </w:r>
      <w:r w:rsidR="008830F9" w:rsidRPr="006B5418">
        <w:rPr>
          <w:rFonts w:ascii="Arial" w:hAnsi="Arial" w:cs="Arial"/>
          <w:color w:val="0000FF"/>
          <w:sz w:val="28"/>
          <w:szCs w:val="28"/>
          <w:lang w:val="en-US"/>
        </w:rPr>
        <w:t xml:space="preserve"> Change * * * *</w:t>
      </w:r>
    </w:p>
    <w:p w14:paraId="57823E8F" w14:textId="77777777" w:rsidR="00055ECC" w:rsidRPr="00B06F7A" w:rsidRDefault="00055ECC" w:rsidP="00055ECC">
      <w:pPr>
        <w:pStyle w:val="Heading5"/>
      </w:pPr>
      <w:bookmarkStart w:id="18" w:name="_Toc11338604"/>
      <w:bookmarkStart w:id="19" w:name="_Toc27585256"/>
      <w:bookmarkStart w:id="20" w:name="_Toc36457222"/>
      <w:bookmarkStart w:id="21" w:name="_Toc45028116"/>
      <w:bookmarkStart w:id="22" w:name="_Toc45028951"/>
      <w:bookmarkStart w:id="23" w:name="_Toc67681710"/>
      <w:bookmarkStart w:id="24" w:name="_Toc130814313"/>
      <w:bookmarkEnd w:id="2"/>
      <w:bookmarkEnd w:id="3"/>
      <w:bookmarkEnd w:id="4"/>
      <w:bookmarkEnd w:id="5"/>
      <w:bookmarkEnd w:id="6"/>
      <w:bookmarkEnd w:id="7"/>
      <w:bookmarkEnd w:id="8"/>
      <w:r w:rsidRPr="00B06F7A">
        <w:lastRenderedPageBreak/>
        <w:t>6.1.6.2.26</w:t>
      </w:r>
      <w:r w:rsidRPr="00B06F7A">
        <w:tab/>
        <w:t xml:space="preserve">Type: </w:t>
      </w:r>
      <w:proofErr w:type="spellStart"/>
      <w:r w:rsidRPr="00B06F7A">
        <w:t>SorInfo</w:t>
      </w:r>
      <w:bookmarkEnd w:id="18"/>
      <w:bookmarkEnd w:id="19"/>
      <w:bookmarkEnd w:id="20"/>
      <w:bookmarkEnd w:id="21"/>
      <w:bookmarkEnd w:id="22"/>
      <w:bookmarkEnd w:id="23"/>
      <w:bookmarkEnd w:id="24"/>
      <w:proofErr w:type="spellEnd"/>
    </w:p>
    <w:p w14:paraId="3AA6E0E5" w14:textId="77777777" w:rsidR="00055ECC" w:rsidRPr="00B06F7A" w:rsidRDefault="00055ECC" w:rsidP="00055ECC">
      <w:pPr>
        <w:pStyle w:val="TH"/>
      </w:pPr>
      <w:r w:rsidRPr="00B06F7A">
        <w:rPr>
          <w:noProof/>
        </w:rPr>
        <w:t>Table </w:t>
      </w:r>
      <w:r w:rsidRPr="00B06F7A">
        <w:t xml:space="preserve">6.1.6.2.26: </w:t>
      </w:r>
      <w:r w:rsidRPr="00B06F7A">
        <w:rPr>
          <w:noProof/>
        </w:rPr>
        <w:t xml:space="preserve">Definition of type </w:t>
      </w:r>
      <w:proofErr w:type="spellStart"/>
      <w:r w:rsidRPr="00B06F7A">
        <w:t>SorInfo</w:t>
      </w:r>
      <w:proofErr w:type="spellEnd"/>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055ECC" w:rsidRPr="00B06F7A" w14:paraId="26BDA45F"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0E8F14" w14:textId="77777777" w:rsidR="00055ECC" w:rsidRPr="00B06F7A" w:rsidRDefault="00055ECC" w:rsidP="00097238">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93BC98" w14:textId="77777777" w:rsidR="00055ECC" w:rsidRPr="00B06F7A" w:rsidRDefault="00055ECC" w:rsidP="0009723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B6F441" w14:textId="77777777" w:rsidR="00055ECC" w:rsidRPr="00B06F7A" w:rsidRDefault="00055ECC" w:rsidP="0009723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C51DB5" w14:textId="77777777" w:rsidR="00055ECC" w:rsidRPr="00B06F7A" w:rsidRDefault="00055ECC" w:rsidP="00097238">
            <w:pPr>
              <w:pStyle w:val="TAH"/>
              <w:jc w:val="left"/>
            </w:pPr>
            <w:r w:rsidRPr="00B06F7A">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70117627" w14:textId="77777777" w:rsidR="00055ECC" w:rsidRPr="00B06F7A" w:rsidRDefault="00055ECC" w:rsidP="00097238">
            <w:pPr>
              <w:pStyle w:val="TAH"/>
              <w:rPr>
                <w:rFonts w:cs="Arial"/>
                <w:szCs w:val="18"/>
              </w:rPr>
            </w:pPr>
            <w:r w:rsidRPr="00B06F7A">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8EEA85B" w14:textId="77777777" w:rsidR="00055ECC" w:rsidRPr="00B06F7A" w:rsidRDefault="00055ECC" w:rsidP="00097238">
            <w:pPr>
              <w:pStyle w:val="TAH"/>
              <w:rPr>
                <w:rFonts w:cs="Arial"/>
                <w:szCs w:val="18"/>
              </w:rPr>
            </w:pPr>
            <w:r w:rsidRPr="00B06F7A">
              <w:rPr>
                <w:rFonts w:cs="Arial"/>
                <w:szCs w:val="18"/>
              </w:rPr>
              <w:t>Applicability</w:t>
            </w:r>
          </w:p>
        </w:tc>
      </w:tr>
      <w:tr w:rsidR="00055ECC" w:rsidRPr="00B06F7A" w14:paraId="3B743860"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545786E9" w14:textId="77777777" w:rsidR="00055ECC" w:rsidRPr="00B06F7A" w:rsidRDefault="00055ECC" w:rsidP="00097238">
            <w:pPr>
              <w:pStyle w:val="TAL"/>
            </w:pPr>
            <w:proofErr w:type="spellStart"/>
            <w:r w:rsidRPr="00B06F7A">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CDF6D8A" w14:textId="77777777" w:rsidR="00055ECC" w:rsidRPr="00B06F7A" w:rsidRDefault="00055ECC" w:rsidP="00097238">
            <w:pPr>
              <w:pStyle w:val="TAL"/>
            </w:pPr>
            <w:proofErr w:type="spellStart"/>
            <w:r w:rsidRPr="00B06F7A">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627A1941" w14:textId="77777777" w:rsidR="00055ECC" w:rsidRPr="00B06F7A" w:rsidRDefault="00055ECC" w:rsidP="0009723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127AF74" w14:textId="77777777" w:rsidR="00055ECC" w:rsidRPr="00B06F7A" w:rsidRDefault="00055ECC" w:rsidP="00097238">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6A82AAA3" w14:textId="77777777" w:rsidR="00055ECC" w:rsidRPr="00B06F7A" w:rsidRDefault="00055ECC" w:rsidP="00097238">
            <w:pPr>
              <w:pStyle w:val="TAL"/>
              <w:rPr>
                <w:rFonts w:cs="Arial"/>
                <w:szCs w:val="18"/>
              </w:rPr>
            </w:pPr>
            <w:r w:rsidRPr="00B06F7A">
              <w:rPr>
                <w:rFonts w:cs="Arial"/>
                <w:szCs w:val="18"/>
              </w:rPr>
              <w:t>Contains the indication on whether an acknowledgement from UE is to be requested to the UE.</w:t>
            </w:r>
          </w:p>
          <w:p w14:paraId="31D92395" w14:textId="77777777" w:rsidR="00055ECC" w:rsidRPr="00B06F7A" w:rsidRDefault="00055ECC" w:rsidP="00097238">
            <w:pPr>
              <w:pStyle w:val="TAL"/>
              <w:rPr>
                <w:rFonts w:cs="Arial"/>
                <w:szCs w:val="18"/>
              </w:rPr>
            </w:pPr>
            <w:r w:rsidRPr="00B06F7A">
              <w:rPr>
                <w:rFonts w:cs="Arial" w:hint="eastAsia"/>
                <w:szCs w:val="18"/>
                <w:lang w:eastAsia="zh-CN"/>
              </w:rPr>
              <w:t>I</w:t>
            </w:r>
            <w:r w:rsidRPr="00B06F7A">
              <w:rPr>
                <w:rFonts w:cs="Arial"/>
                <w:szCs w:val="18"/>
                <w:lang w:eastAsia="zh-CN"/>
              </w:rPr>
              <w:t xml:space="preserve">f </w:t>
            </w:r>
            <w:proofErr w:type="spellStart"/>
            <w:r w:rsidRPr="00B06F7A">
              <w:t>sorTransparentContainer</w:t>
            </w:r>
            <w:proofErr w:type="spellEnd"/>
            <w:r w:rsidRPr="00B06F7A">
              <w:t xml:space="preserve"> is present, the AMF should ignore the value of </w:t>
            </w:r>
            <w:proofErr w:type="spellStart"/>
            <w:r w:rsidRPr="00B06F7A">
              <w:t>ackInd</w:t>
            </w:r>
            <w:proofErr w:type="spellEnd"/>
            <w:r w:rsidRPr="00B06F7A">
              <w:t xml:space="preserve"> on </w:t>
            </w:r>
            <w:proofErr w:type="spellStart"/>
            <w:r w:rsidRPr="00B06F7A">
              <w:t>Nudm</w:t>
            </w:r>
            <w:proofErr w:type="spellEnd"/>
            <w:r w:rsidRPr="00B06F7A">
              <w:t>.</w:t>
            </w:r>
          </w:p>
        </w:tc>
        <w:tc>
          <w:tcPr>
            <w:tcW w:w="1984" w:type="dxa"/>
            <w:tcBorders>
              <w:top w:val="single" w:sz="4" w:space="0" w:color="auto"/>
              <w:left w:val="single" w:sz="4" w:space="0" w:color="auto"/>
              <w:bottom w:val="single" w:sz="4" w:space="0" w:color="auto"/>
              <w:right w:val="single" w:sz="4" w:space="0" w:color="auto"/>
            </w:tcBorders>
          </w:tcPr>
          <w:p w14:paraId="7236CD70" w14:textId="77777777" w:rsidR="00055ECC" w:rsidRPr="00B06F7A" w:rsidRDefault="00055ECC" w:rsidP="00097238">
            <w:pPr>
              <w:pStyle w:val="TAL"/>
              <w:rPr>
                <w:rFonts w:cs="Arial"/>
                <w:szCs w:val="18"/>
              </w:rPr>
            </w:pPr>
          </w:p>
        </w:tc>
      </w:tr>
      <w:tr w:rsidR="00055ECC" w:rsidRPr="00B06F7A" w14:paraId="6149D69C"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74A389EC" w14:textId="77777777" w:rsidR="00055ECC" w:rsidRPr="00B06F7A" w:rsidRDefault="00055ECC" w:rsidP="00097238">
            <w:pPr>
              <w:pStyle w:val="TAL"/>
            </w:pPr>
            <w:proofErr w:type="spellStart"/>
            <w:r w:rsidRPr="00B06F7A">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40EF14C7" w14:textId="77777777" w:rsidR="00055ECC" w:rsidRPr="00B06F7A" w:rsidRDefault="00055ECC" w:rsidP="00097238">
            <w:pPr>
              <w:pStyle w:val="TAL"/>
            </w:pPr>
            <w:proofErr w:type="spellStart"/>
            <w:r w:rsidRPr="00B06F7A">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2EFCDB74" w14:textId="77777777" w:rsidR="00055ECC" w:rsidRPr="00B06F7A" w:rsidRDefault="00055ECC" w:rsidP="0009723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57BBDB8" w14:textId="77777777" w:rsidR="00055ECC" w:rsidRPr="00B06F7A" w:rsidRDefault="00055ECC" w:rsidP="00097238">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672A07BE" w14:textId="77777777" w:rsidR="00055ECC" w:rsidRPr="00B06F7A" w:rsidRDefault="00055ECC" w:rsidP="00097238">
            <w:pPr>
              <w:pStyle w:val="TAL"/>
              <w:rPr>
                <w:rFonts w:cs="Arial"/>
                <w:szCs w:val="18"/>
              </w:rPr>
            </w:pPr>
            <w:r w:rsidRPr="00B06F7A">
              <w:rPr>
                <w:rFonts w:cs="Arial"/>
                <w:szCs w:val="18"/>
              </w:rPr>
              <w:t xml:space="preserve">Contains the </w:t>
            </w:r>
            <w:proofErr w:type="spellStart"/>
            <w:r w:rsidRPr="00B06F7A">
              <w:rPr>
                <w:rFonts w:cs="Arial"/>
                <w:szCs w:val="18"/>
              </w:rPr>
              <w:t>SoR</w:t>
            </w:r>
            <w:proofErr w:type="spellEnd"/>
            <w:r w:rsidRPr="00B06F7A">
              <w:rPr>
                <w:rFonts w:cs="Arial"/>
                <w:szCs w:val="18"/>
              </w:rPr>
              <w:t xml:space="preserve">-MAC-IAUSF. Shall be present when </w:t>
            </w:r>
            <w:proofErr w:type="spellStart"/>
            <w:r w:rsidRPr="00B06F7A">
              <w:rPr>
                <w:rFonts w:cs="Arial"/>
                <w:szCs w:val="18"/>
              </w:rPr>
              <w:t>SorInfo</w:t>
            </w:r>
            <w:proofErr w:type="spellEnd"/>
            <w:r w:rsidRPr="00B06F7A">
              <w:rPr>
                <w:rFonts w:cs="Arial"/>
                <w:szCs w:val="18"/>
              </w:rPr>
              <w:t xml:space="preserve"> is sent within </w:t>
            </w:r>
            <w:proofErr w:type="spellStart"/>
            <w:r w:rsidRPr="00B06F7A">
              <w:rPr>
                <w:rFonts w:cs="Arial"/>
                <w:szCs w:val="18"/>
              </w:rPr>
              <w:t>AccessAndMobilitySubscriptionData</w:t>
            </w:r>
            <w:proofErr w:type="spellEnd"/>
            <w:r w:rsidRPr="00B06F7A">
              <w:rPr>
                <w:rFonts w:cs="Arial"/>
                <w:szCs w:val="18"/>
              </w:rPr>
              <w:t xml:space="preserve"> on </w:t>
            </w:r>
            <w:proofErr w:type="spellStart"/>
            <w:proofErr w:type="gramStart"/>
            <w:r w:rsidRPr="00B06F7A">
              <w:rPr>
                <w:rFonts w:cs="Arial"/>
                <w:szCs w:val="18"/>
              </w:rPr>
              <w:t>Nudm</w:t>
            </w:r>
            <w:proofErr w:type="spellEnd"/>
            <w:r w:rsidRPr="00B06F7A">
              <w:rPr>
                <w:rFonts w:cs="Arial"/>
                <w:szCs w:val="18"/>
              </w:rPr>
              <w:t>, and</w:t>
            </w:r>
            <w:proofErr w:type="gramEnd"/>
            <w:r w:rsidRPr="00B06F7A">
              <w:rPr>
                <w:rFonts w:cs="Arial"/>
                <w:szCs w:val="18"/>
              </w:rPr>
              <w:t xml:space="preserve"> shall be absent when sent on </w:t>
            </w:r>
            <w:proofErr w:type="spellStart"/>
            <w:r w:rsidRPr="00B06F7A">
              <w:rPr>
                <w:rFonts w:cs="Arial"/>
                <w:szCs w:val="18"/>
              </w:rPr>
              <w:t>Nudr</w:t>
            </w:r>
            <w:proofErr w:type="spellEnd"/>
            <w:r w:rsidRPr="00B06F7A">
              <w:rPr>
                <w:rFonts w:cs="Arial"/>
                <w:szCs w:val="18"/>
              </w:rPr>
              <w:t xml:space="preserve"> or within </w:t>
            </w:r>
            <w:proofErr w:type="spellStart"/>
            <w:r w:rsidRPr="00B06F7A">
              <w:rPr>
                <w:rFonts w:cs="Arial"/>
                <w:szCs w:val="18"/>
              </w:rPr>
              <w:t>PpData</w:t>
            </w:r>
            <w:proofErr w:type="spellEnd"/>
            <w:r w:rsidRPr="00B06F7A">
              <w:rPr>
                <w:rFonts w:cs="Arial"/>
                <w:szCs w:val="18"/>
              </w:rPr>
              <w:t xml:space="preserve">. Shall be absent when </w:t>
            </w:r>
            <w:proofErr w:type="spellStart"/>
            <w:r w:rsidRPr="00B06F7A">
              <w:rPr>
                <w:rFonts w:cs="Arial"/>
                <w:szCs w:val="18"/>
              </w:rPr>
              <w:t>sorTransparentContainer</w:t>
            </w:r>
            <w:proofErr w:type="spellEnd"/>
            <w:r w:rsidRPr="00B06F7A">
              <w:rPr>
                <w:rFonts w:cs="Arial"/>
                <w:szCs w:val="18"/>
              </w:rPr>
              <w:t xml:space="preserve"> is present.</w:t>
            </w:r>
          </w:p>
        </w:tc>
        <w:tc>
          <w:tcPr>
            <w:tcW w:w="1984" w:type="dxa"/>
            <w:tcBorders>
              <w:top w:val="single" w:sz="4" w:space="0" w:color="auto"/>
              <w:left w:val="single" w:sz="4" w:space="0" w:color="auto"/>
              <w:bottom w:val="single" w:sz="4" w:space="0" w:color="auto"/>
              <w:right w:val="single" w:sz="4" w:space="0" w:color="auto"/>
            </w:tcBorders>
          </w:tcPr>
          <w:p w14:paraId="5278044D" w14:textId="77777777" w:rsidR="00055ECC" w:rsidRPr="00B06F7A" w:rsidRDefault="00055ECC" w:rsidP="00097238">
            <w:pPr>
              <w:pStyle w:val="TAL"/>
              <w:rPr>
                <w:rFonts w:cs="Arial"/>
                <w:szCs w:val="18"/>
              </w:rPr>
            </w:pPr>
          </w:p>
        </w:tc>
      </w:tr>
      <w:tr w:rsidR="00055ECC" w:rsidRPr="00B06F7A" w14:paraId="1D14A179"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68BB1A4D" w14:textId="77777777" w:rsidR="00055ECC" w:rsidRPr="00B06F7A" w:rsidRDefault="00055ECC" w:rsidP="00097238">
            <w:pPr>
              <w:pStyle w:val="TAL"/>
            </w:pPr>
            <w:proofErr w:type="spellStart"/>
            <w:r w:rsidRPr="00B06F7A">
              <w:t>countersor</w:t>
            </w:r>
            <w:proofErr w:type="spellEnd"/>
          </w:p>
        </w:tc>
        <w:tc>
          <w:tcPr>
            <w:tcW w:w="1559" w:type="dxa"/>
            <w:tcBorders>
              <w:top w:val="single" w:sz="4" w:space="0" w:color="auto"/>
              <w:left w:val="single" w:sz="4" w:space="0" w:color="auto"/>
              <w:bottom w:val="single" w:sz="4" w:space="0" w:color="auto"/>
              <w:right w:val="single" w:sz="4" w:space="0" w:color="auto"/>
            </w:tcBorders>
          </w:tcPr>
          <w:p w14:paraId="6CECF0EF" w14:textId="77777777" w:rsidR="00055ECC" w:rsidRPr="00B06F7A" w:rsidRDefault="00055ECC" w:rsidP="00097238">
            <w:pPr>
              <w:pStyle w:val="TAL"/>
            </w:pPr>
            <w:proofErr w:type="spellStart"/>
            <w:r w:rsidRPr="00B06F7A">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58E3EF6B" w14:textId="77777777" w:rsidR="00055ECC" w:rsidRPr="00B06F7A" w:rsidRDefault="00055ECC" w:rsidP="0009723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B64B99B" w14:textId="77777777" w:rsidR="00055ECC" w:rsidRPr="00B06F7A" w:rsidRDefault="00055ECC" w:rsidP="00097238">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22315211" w14:textId="77777777" w:rsidR="00055ECC" w:rsidRPr="00B06F7A" w:rsidRDefault="00055ECC" w:rsidP="00097238">
            <w:pPr>
              <w:pStyle w:val="TAL"/>
              <w:rPr>
                <w:rFonts w:cs="Arial"/>
                <w:szCs w:val="18"/>
              </w:rPr>
            </w:pPr>
            <w:r w:rsidRPr="00B06F7A">
              <w:rPr>
                <w:rFonts w:cs="Arial"/>
                <w:szCs w:val="18"/>
              </w:rPr>
              <w:t xml:space="preserve">Contains the </w:t>
            </w:r>
            <w:proofErr w:type="spellStart"/>
            <w:r w:rsidRPr="00B06F7A">
              <w:rPr>
                <w:rFonts w:cs="Arial"/>
                <w:szCs w:val="18"/>
              </w:rPr>
              <w:t>CounterSoR</w:t>
            </w:r>
            <w:proofErr w:type="spellEnd"/>
            <w:r w:rsidRPr="00B06F7A">
              <w:rPr>
                <w:rFonts w:cs="Arial"/>
                <w:szCs w:val="18"/>
              </w:rPr>
              <w:t xml:space="preserve">. Shall be present when </w:t>
            </w:r>
            <w:proofErr w:type="spellStart"/>
            <w:r w:rsidRPr="00B06F7A">
              <w:rPr>
                <w:rFonts w:cs="Arial"/>
                <w:szCs w:val="18"/>
              </w:rPr>
              <w:t>SorInfo</w:t>
            </w:r>
            <w:proofErr w:type="spellEnd"/>
            <w:r w:rsidRPr="00B06F7A">
              <w:rPr>
                <w:rFonts w:cs="Arial"/>
                <w:szCs w:val="18"/>
              </w:rPr>
              <w:t xml:space="preserve"> is sent within </w:t>
            </w:r>
            <w:proofErr w:type="spellStart"/>
            <w:r w:rsidRPr="00B06F7A">
              <w:rPr>
                <w:rFonts w:cs="Arial"/>
                <w:szCs w:val="18"/>
              </w:rPr>
              <w:t>AccessAndMobilitySubscription</w:t>
            </w:r>
            <w:proofErr w:type="spellEnd"/>
            <w:r w:rsidRPr="00B06F7A">
              <w:rPr>
                <w:rFonts w:cs="Arial"/>
                <w:szCs w:val="18"/>
              </w:rPr>
              <w:t xml:space="preserve"> on </w:t>
            </w:r>
            <w:proofErr w:type="spellStart"/>
            <w:proofErr w:type="gramStart"/>
            <w:r w:rsidRPr="00B06F7A">
              <w:rPr>
                <w:rFonts w:cs="Arial"/>
                <w:szCs w:val="18"/>
              </w:rPr>
              <w:t>Nudm</w:t>
            </w:r>
            <w:proofErr w:type="spellEnd"/>
            <w:r w:rsidRPr="00B06F7A">
              <w:rPr>
                <w:rFonts w:cs="Arial"/>
                <w:szCs w:val="18"/>
              </w:rPr>
              <w:t>, and</w:t>
            </w:r>
            <w:proofErr w:type="gramEnd"/>
            <w:r w:rsidRPr="00B06F7A">
              <w:rPr>
                <w:rFonts w:cs="Arial"/>
                <w:szCs w:val="18"/>
              </w:rPr>
              <w:t xml:space="preserve"> shall be absent when sent on </w:t>
            </w:r>
            <w:proofErr w:type="spellStart"/>
            <w:r w:rsidRPr="00B06F7A">
              <w:rPr>
                <w:rFonts w:cs="Arial"/>
                <w:szCs w:val="18"/>
              </w:rPr>
              <w:t>Nudr</w:t>
            </w:r>
            <w:proofErr w:type="spellEnd"/>
            <w:r w:rsidRPr="00B06F7A">
              <w:rPr>
                <w:rFonts w:cs="Arial"/>
                <w:szCs w:val="18"/>
              </w:rPr>
              <w:t xml:space="preserve"> or within </w:t>
            </w:r>
            <w:proofErr w:type="spellStart"/>
            <w:r w:rsidRPr="00B06F7A">
              <w:rPr>
                <w:rFonts w:cs="Arial"/>
                <w:szCs w:val="18"/>
              </w:rPr>
              <w:t>PpData</w:t>
            </w:r>
            <w:proofErr w:type="spellEnd"/>
            <w:r w:rsidRPr="00B06F7A">
              <w:rPr>
                <w:rFonts w:cs="Arial"/>
                <w:szCs w:val="18"/>
              </w:rPr>
              <w:t>.</w:t>
            </w:r>
          </w:p>
          <w:p w14:paraId="59261916" w14:textId="77777777" w:rsidR="00055ECC" w:rsidRPr="00B06F7A" w:rsidRDefault="00055ECC" w:rsidP="00097238">
            <w:pPr>
              <w:pStyle w:val="TAL"/>
              <w:rPr>
                <w:rFonts w:cs="Arial"/>
                <w:szCs w:val="18"/>
              </w:rPr>
            </w:pPr>
            <w:r w:rsidRPr="00B06F7A">
              <w:rPr>
                <w:rFonts w:cs="Arial"/>
                <w:szCs w:val="18"/>
              </w:rPr>
              <w:t xml:space="preserve">Shall be absent when </w:t>
            </w:r>
            <w:proofErr w:type="spellStart"/>
            <w:r w:rsidRPr="00B06F7A">
              <w:rPr>
                <w:rFonts w:cs="Arial"/>
                <w:szCs w:val="18"/>
              </w:rPr>
              <w:t>sorTransparentContainer</w:t>
            </w:r>
            <w:proofErr w:type="spellEnd"/>
            <w:r w:rsidRPr="00B06F7A">
              <w:rPr>
                <w:rFonts w:cs="Arial"/>
                <w:szCs w:val="18"/>
              </w:rPr>
              <w:t xml:space="preserve"> is present.</w:t>
            </w:r>
          </w:p>
        </w:tc>
        <w:tc>
          <w:tcPr>
            <w:tcW w:w="1984" w:type="dxa"/>
            <w:tcBorders>
              <w:top w:val="single" w:sz="4" w:space="0" w:color="auto"/>
              <w:left w:val="single" w:sz="4" w:space="0" w:color="auto"/>
              <w:bottom w:val="single" w:sz="4" w:space="0" w:color="auto"/>
              <w:right w:val="single" w:sz="4" w:space="0" w:color="auto"/>
            </w:tcBorders>
          </w:tcPr>
          <w:p w14:paraId="259D42B3" w14:textId="77777777" w:rsidR="00055ECC" w:rsidRPr="00B06F7A" w:rsidRDefault="00055ECC" w:rsidP="00097238">
            <w:pPr>
              <w:pStyle w:val="TAL"/>
              <w:rPr>
                <w:rFonts w:cs="Arial"/>
                <w:szCs w:val="18"/>
              </w:rPr>
            </w:pPr>
          </w:p>
        </w:tc>
      </w:tr>
      <w:tr w:rsidR="00055ECC" w:rsidRPr="00B06F7A" w14:paraId="3123FC0F"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3B836DA2" w14:textId="77777777" w:rsidR="00055ECC" w:rsidRPr="00B06F7A" w:rsidRDefault="00055ECC" w:rsidP="00097238">
            <w:pPr>
              <w:pStyle w:val="TAL"/>
            </w:pPr>
            <w:proofErr w:type="spellStart"/>
            <w:r w:rsidRPr="00B06F7A">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3C11AF0D" w14:textId="77777777" w:rsidR="00055ECC" w:rsidRPr="00B06F7A" w:rsidRDefault="00055ECC" w:rsidP="00097238">
            <w:pPr>
              <w:pStyle w:val="TAL"/>
            </w:pPr>
            <w:proofErr w:type="spellStart"/>
            <w:r w:rsidRPr="00B06F7A">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D755F57" w14:textId="77777777" w:rsidR="00055ECC" w:rsidRPr="00B06F7A" w:rsidRDefault="00055ECC" w:rsidP="0009723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AD7495F" w14:textId="77777777" w:rsidR="00055ECC" w:rsidRPr="00B06F7A" w:rsidRDefault="00055ECC" w:rsidP="00097238">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6026A743" w14:textId="77777777" w:rsidR="00055ECC" w:rsidRPr="00B06F7A" w:rsidRDefault="00055ECC" w:rsidP="00097238">
            <w:pPr>
              <w:pStyle w:val="TAL"/>
              <w:rPr>
                <w:rFonts w:cs="Arial"/>
                <w:szCs w:val="18"/>
              </w:rPr>
            </w:pPr>
            <w:r w:rsidRPr="00B06F7A">
              <w:rPr>
                <w:rFonts w:cs="Arial"/>
                <w:szCs w:val="18"/>
              </w:rPr>
              <w:t>When present, this information contains the information needed to update the "Operator Controlled PLMN Selector with Access Technology" list stored in the USIM either as an array of preferred PLMN/</w:t>
            </w:r>
            <w:proofErr w:type="spellStart"/>
            <w:r w:rsidRPr="00B06F7A">
              <w:rPr>
                <w:rFonts w:cs="Arial"/>
                <w:szCs w:val="18"/>
              </w:rPr>
              <w:t>AccessTechnologies</w:t>
            </w:r>
            <w:proofErr w:type="spellEnd"/>
            <w:r w:rsidRPr="00B06F7A">
              <w:rPr>
                <w:rFonts w:cs="Arial"/>
                <w:szCs w:val="18"/>
              </w:rPr>
              <w:t xml:space="preserve"> combinations in priority order (with the first entry in the array indicating the highest priority and the last entry indicating the lowest) or a secured packet.</w:t>
            </w:r>
          </w:p>
          <w:p w14:paraId="45EBA8F4" w14:textId="77777777" w:rsidR="00055ECC" w:rsidRPr="00B06F7A" w:rsidRDefault="00055ECC" w:rsidP="00097238">
            <w:pPr>
              <w:pStyle w:val="TAL"/>
              <w:rPr>
                <w:rFonts w:cs="Arial"/>
                <w:szCs w:val="18"/>
              </w:rPr>
            </w:pPr>
            <w:r w:rsidRPr="00B06F7A">
              <w:rPr>
                <w:rFonts w:cs="Arial"/>
                <w:szCs w:val="18"/>
              </w:rPr>
              <w:t>If no change of the "Operator Controlled PLMN Selector with Access Technology" list stored in the USIM is needed, then this attribute shall be absent.</w:t>
            </w:r>
          </w:p>
          <w:p w14:paraId="7CBD7CE4" w14:textId="77777777" w:rsidR="00055ECC" w:rsidRPr="00B06F7A" w:rsidRDefault="00055ECC" w:rsidP="00097238">
            <w:pPr>
              <w:pStyle w:val="TAL"/>
              <w:rPr>
                <w:rFonts w:cs="Arial"/>
                <w:szCs w:val="18"/>
              </w:rPr>
            </w:pPr>
            <w:r w:rsidRPr="00B06F7A">
              <w:rPr>
                <w:rFonts w:cs="Arial"/>
                <w:szCs w:val="18"/>
              </w:rPr>
              <w:t xml:space="preserve">This attribute shall be present when </w:t>
            </w:r>
            <w:proofErr w:type="spellStart"/>
            <w:r w:rsidRPr="00B06F7A">
              <w:rPr>
                <w:rFonts w:cs="Arial"/>
                <w:szCs w:val="18"/>
              </w:rPr>
              <w:t>SorInfo</w:t>
            </w:r>
            <w:proofErr w:type="spellEnd"/>
            <w:r w:rsidRPr="00B06F7A">
              <w:rPr>
                <w:rFonts w:cs="Arial"/>
                <w:szCs w:val="18"/>
              </w:rPr>
              <w:t xml:space="preserve"> is sent within </w:t>
            </w:r>
            <w:proofErr w:type="spellStart"/>
            <w:r w:rsidRPr="00B06F7A">
              <w:rPr>
                <w:rFonts w:cs="Arial"/>
                <w:szCs w:val="18"/>
              </w:rPr>
              <w:t>PpData</w:t>
            </w:r>
            <w:proofErr w:type="spellEnd"/>
            <w:r w:rsidRPr="00B06F7A">
              <w:rPr>
                <w:rFonts w:cs="Arial"/>
                <w:szCs w:val="18"/>
              </w:rPr>
              <w:t>.</w:t>
            </w:r>
          </w:p>
          <w:p w14:paraId="0C6D3862" w14:textId="77777777" w:rsidR="00055ECC" w:rsidRPr="00B06F7A" w:rsidRDefault="00055ECC" w:rsidP="00097238">
            <w:pPr>
              <w:pStyle w:val="TAL"/>
              <w:rPr>
                <w:rFonts w:cs="Arial"/>
                <w:szCs w:val="18"/>
              </w:rPr>
            </w:pPr>
            <w:r w:rsidRPr="00B06F7A">
              <w:rPr>
                <w:rFonts w:cs="Arial"/>
                <w:szCs w:val="18"/>
              </w:rPr>
              <w:t xml:space="preserve">Shall be absent when </w:t>
            </w:r>
            <w:proofErr w:type="spellStart"/>
            <w:r w:rsidRPr="00B06F7A">
              <w:rPr>
                <w:rFonts w:cs="Arial"/>
                <w:szCs w:val="18"/>
              </w:rPr>
              <w:t>sorTransparentContainer</w:t>
            </w:r>
            <w:proofErr w:type="spellEnd"/>
            <w:r w:rsidRPr="00B06F7A">
              <w:rPr>
                <w:rFonts w:cs="Arial"/>
                <w:szCs w:val="18"/>
              </w:rPr>
              <w:t xml:space="preserve"> is present.</w:t>
            </w:r>
          </w:p>
        </w:tc>
        <w:tc>
          <w:tcPr>
            <w:tcW w:w="1984" w:type="dxa"/>
            <w:tcBorders>
              <w:top w:val="single" w:sz="4" w:space="0" w:color="auto"/>
              <w:left w:val="single" w:sz="4" w:space="0" w:color="auto"/>
              <w:bottom w:val="single" w:sz="4" w:space="0" w:color="auto"/>
              <w:right w:val="single" w:sz="4" w:space="0" w:color="auto"/>
            </w:tcBorders>
          </w:tcPr>
          <w:p w14:paraId="5518BD53" w14:textId="77777777" w:rsidR="00055ECC" w:rsidRPr="00B06F7A" w:rsidRDefault="00055ECC" w:rsidP="00097238">
            <w:pPr>
              <w:pStyle w:val="TAL"/>
              <w:rPr>
                <w:rFonts w:cs="Arial"/>
                <w:szCs w:val="18"/>
              </w:rPr>
            </w:pPr>
          </w:p>
        </w:tc>
      </w:tr>
      <w:tr w:rsidR="00055ECC" w:rsidRPr="00B06F7A" w14:paraId="214839F1"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4C899C4C" w14:textId="77777777" w:rsidR="00055ECC" w:rsidRPr="00B06F7A" w:rsidRDefault="00055ECC" w:rsidP="00097238">
            <w:pPr>
              <w:pStyle w:val="TAL"/>
            </w:pPr>
            <w:proofErr w:type="spellStart"/>
            <w:r w:rsidRPr="00B06F7A">
              <w:t>provisioningTime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63DE913" w14:textId="77777777" w:rsidR="00055ECC" w:rsidRPr="00B06F7A" w:rsidRDefault="00055ECC" w:rsidP="00097238">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0235319" w14:textId="77777777" w:rsidR="00055ECC" w:rsidRPr="00B06F7A" w:rsidRDefault="00055ECC" w:rsidP="0009723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637ADB8" w14:textId="77777777" w:rsidR="00055ECC" w:rsidRPr="00B06F7A" w:rsidRDefault="00055ECC" w:rsidP="00097238">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211011D6" w14:textId="77777777" w:rsidR="00055ECC" w:rsidRPr="00B06F7A" w:rsidDel="00C00D98" w:rsidRDefault="00055ECC" w:rsidP="00097238">
            <w:pPr>
              <w:pStyle w:val="TAL"/>
              <w:rPr>
                <w:rFonts w:cs="Arial"/>
                <w:szCs w:val="18"/>
              </w:rPr>
            </w:pPr>
            <w:r w:rsidRPr="00B06F7A">
              <w:rPr>
                <w:rFonts w:cs="Arial"/>
                <w:szCs w:val="18"/>
              </w:rPr>
              <w:t xml:space="preserve">Point in time of </w:t>
            </w:r>
            <w:proofErr w:type="spellStart"/>
            <w:r w:rsidRPr="00B06F7A">
              <w:rPr>
                <w:rFonts w:cs="Arial"/>
                <w:szCs w:val="18"/>
              </w:rPr>
              <w:t>SorInfo</w:t>
            </w:r>
            <w:proofErr w:type="spellEnd"/>
            <w:r w:rsidRPr="00B06F7A">
              <w:rPr>
                <w:rFonts w:cs="Arial"/>
                <w:szCs w:val="18"/>
              </w:rPr>
              <w:t xml:space="preserve"> provisioning at the UDR or SOR-AF. </w:t>
            </w:r>
          </w:p>
        </w:tc>
        <w:tc>
          <w:tcPr>
            <w:tcW w:w="1984" w:type="dxa"/>
            <w:tcBorders>
              <w:top w:val="single" w:sz="4" w:space="0" w:color="auto"/>
              <w:left w:val="single" w:sz="4" w:space="0" w:color="auto"/>
              <w:bottom w:val="single" w:sz="4" w:space="0" w:color="auto"/>
              <w:right w:val="single" w:sz="4" w:space="0" w:color="auto"/>
            </w:tcBorders>
          </w:tcPr>
          <w:p w14:paraId="0088F5BE" w14:textId="77777777" w:rsidR="00055ECC" w:rsidRPr="00B06F7A" w:rsidRDefault="00055ECC" w:rsidP="00097238">
            <w:pPr>
              <w:pStyle w:val="TAL"/>
              <w:rPr>
                <w:rFonts w:cs="Arial"/>
                <w:szCs w:val="18"/>
              </w:rPr>
            </w:pPr>
          </w:p>
        </w:tc>
      </w:tr>
      <w:tr w:rsidR="00055ECC" w:rsidRPr="00B06F7A" w14:paraId="3A52EB55"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6AE383B4" w14:textId="77777777" w:rsidR="00055ECC" w:rsidRPr="00B06F7A" w:rsidRDefault="00055ECC" w:rsidP="00097238">
            <w:pPr>
              <w:pStyle w:val="TAL"/>
            </w:pPr>
            <w:proofErr w:type="spellStart"/>
            <w:r w:rsidRPr="00B06F7A">
              <w:t>sorTransparentContainer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35407BBA" w14:textId="77777777" w:rsidR="00055ECC" w:rsidRPr="00B06F7A" w:rsidRDefault="00055ECC" w:rsidP="00097238">
            <w:pPr>
              <w:pStyle w:val="TAL"/>
            </w:pPr>
            <w:proofErr w:type="spellStart"/>
            <w:r w:rsidRPr="00B06F7A">
              <w:t>SorTransparentContainer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5D75D06" w14:textId="77777777" w:rsidR="00055ECC" w:rsidRPr="00B06F7A" w:rsidRDefault="00055ECC" w:rsidP="0009723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218697A" w14:textId="77777777" w:rsidR="00055ECC" w:rsidRPr="00B06F7A" w:rsidRDefault="00055ECC" w:rsidP="00097238">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6D932CEF" w14:textId="77777777" w:rsidR="00055ECC" w:rsidRPr="00B06F7A" w:rsidRDefault="00055ECC" w:rsidP="00097238">
            <w:pPr>
              <w:pStyle w:val="TAL"/>
              <w:rPr>
                <w:rFonts w:cs="Arial"/>
                <w:szCs w:val="18"/>
              </w:rPr>
            </w:pPr>
            <w:r w:rsidRPr="00B06F7A">
              <w:rPr>
                <w:rFonts w:cs="Arial"/>
                <w:szCs w:val="18"/>
              </w:rPr>
              <w:t xml:space="preserve">This attribute contains protected </w:t>
            </w:r>
            <w:proofErr w:type="spellStart"/>
            <w:r w:rsidRPr="00B06F7A">
              <w:rPr>
                <w:rFonts w:cs="Arial"/>
                <w:szCs w:val="18"/>
              </w:rPr>
              <w:t>SoR</w:t>
            </w:r>
            <w:proofErr w:type="spellEnd"/>
            <w:r w:rsidRPr="00B06F7A">
              <w:rPr>
                <w:rFonts w:cs="Arial"/>
                <w:szCs w:val="18"/>
              </w:rPr>
              <w:t xml:space="preserve"> transparent container encoded as defined in clause 6.1.6.3.2 and shall be present when sent on </w:t>
            </w:r>
            <w:proofErr w:type="spellStart"/>
            <w:r w:rsidRPr="00B06F7A">
              <w:rPr>
                <w:rFonts w:cs="Arial"/>
                <w:szCs w:val="18"/>
              </w:rPr>
              <w:t>Nudm</w:t>
            </w:r>
            <w:proofErr w:type="spellEnd"/>
            <w:r w:rsidRPr="00B06F7A">
              <w:rPr>
                <w:rFonts w:cs="Arial"/>
                <w:szCs w:val="18"/>
              </w:rPr>
              <w:t>, if NF Consumer (</w:t>
            </w:r>
            <w:proofErr w:type="gramStart"/>
            <w:r w:rsidRPr="00B06F7A">
              <w:rPr>
                <w:rFonts w:cs="Arial"/>
                <w:szCs w:val="18"/>
              </w:rPr>
              <w:t>e.g.</w:t>
            </w:r>
            <w:proofErr w:type="gramEnd"/>
            <w:r w:rsidRPr="00B06F7A">
              <w:rPr>
                <w:rFonts w:cs="Arial"/>
                <w:szCs w:val="18"/>
              </w:rPr>
              <w:t xml:space="preserve"> AMF) supports receiving </w:t>
            </w:r>
            <w:proofErr w:type="spellStart"/>
            <w:r w:rsidRPr="00B06F7A">
              <w:rPr>
                <w:rFonts w:cs="Arial"/>
                <w:szCs w:val="18"/>
              </w:rPr>
              <w:t>SoR</w:t>
            </w:r>
            <w:proofErr w:type="spellEnd"/>
            <w:r w:rsidRPr="00B06F7A">
              <w:rPr>
                <w:rFonts w:cs="Arial"/>
                <w:szCs w:val="18"/>
              </w:rPr>
              <w:t xml:space="preserve"> information encoded as transparent containers. Shall be absent when sent on </w:t>
            </w:r>
            <w:proofErr w:type="spellStart"/>
            <w:r w:rsidRPr="00B06F7A">
              <w:rPr>
                <w:rFonts w:cs="Arial"/>
                <w:szCs w:val="18"/>
              </w:rPr>
              <w:t>Nudr</w:t>
            </w:r>
            <w:proofErr w:type="spellEnd"/>
            <w:r w:rsidRPr="00B06F7A">
              <w:rPr>
                <w:rFonts w:cs="Arial"/>
                <w:szCs w:val="18"/>
              </w:rPr>
              <w:t xml:space="preserve"> or within </w:t>
            </w:r>
            <w:proofErr w:type="spellStart"/>
            <w:r w:rsidRPr="00B06F7A">
              <w:rPr>
                <w:rFonts w:cs="Arial"/>
                <w:szCs w:val="18"/>
              </w:rPr>
              <w:t>PpData</w:t>
            </w:r>
            <w:proofErr w:type="spellEnd"/>
            <w:r w:rsidRPr="00B06F7A">
              <w:rPr>
                <w:rFonts w:cs="Arial"/>
                <w:szCs w:val="18"/>
              </w:rPr>
              <w:t>.</w:t>
            </w:r>
          </w:p>
        </w:tc>
        <w:tc>
          <w:tcPr>
            <w:tcW w:w="1984" w:type="dxa"/>
            <w:tcBorders>
              <w:top w:val="single" w:sz="4" w:space="0" w:color="auto"/>
              <w:left w:val="single" w:sz="4" w:space="0" w:color="auto"/>
              <w:bottom w:val="single" w:sz="4" w:space="0" w:color="auto"/>
              <w:right w:val="single" w:sz="4" w:space="0" w:color="auto"/>
            </w:tcBorders>
          </w:tcPr>
          <w:p w14:paraId="422FAED5" w14:textId="77777777" w:rsidR="00055ECC" w:rsidRPr="00B06F7A" w:rsidRDefault="00055ECC" w:rsidP="00097238">
            <w:pPr>
              <w:pStyle w:val="TAL"/>
              <w:rPr>
                <w:rFonts w:cs="Arial"/>
                <w:szCs w:val="18"/>
              </w:rPr>
            </w:pPr>
            <w:proofErr w:type="spellStart"/>
            <w:r w:rsidRPr="00B06F7A">
              <w:rPr>
                <w:rFonts w:cs="Arial"/>
                <w:szCs w:val="18"/>
              </w:rPr>
              <w:t>sorTransparentSupport</w:t>
            </w:r>
            <w:proofErr w:type="spellEnd"/>
          </w:p>
        </w:tc>
      </w:tr>
      <w:tr w:rsidR="00055ECC" w:rsidRPr="00B06F7A" w14:paraId="692EF5BB"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1A1B006F" w14:textId="77777777" w:rsidR="00055ECC" w:rsidRPr="00B06F7A" w:rsidRDefault="00055ECC" w:rsidP="00097238">
            <w:pPr>
              <w:pStyle w:val="TAL"/>
            </w:pPr>
            <w:proofErr w:type="spellStart"/>
            <w:r>
              <w:t>sorCmci</w:t>
            </w:r>
            <w:proofErr w:type="spellEnd"/>
          </w:p>
        </w:tc>
        <w:tc>
          <w:tcPr>
            <w:tcW w:w="1559" w:type="dxa"/>
            <w:tcBorders>
              <w:top w:val="single" w:sz="4" w:space="0" w:color="auto"/>
              <w:left w:val="single" w:sz="4" w:space="0" w:color="auto"/>
              <w:bottom w:val="single" w:sz="4" w:space="0" w:color="auto"/>
              <w:right w:val="single" w:sz="4" w:space="0" w:color="auto"/>
            </w:tcBorders>
          </w:tcPr>
          <w:p w14:paraId="18EC7306" w14:textId="77777777" w:rsidR="00055ECC" w:rsidRPr="00B06F7A" w:rsidRDefault="00055ECC" w:rsidP="00097238">
            <w:pPr>
              <w:pStyle w:val="TAL"/>
            </w:pPr>
            <w:proofErr w:type="spellStart"/>
            <w:r>
              <w:rPr>
                <w:rFonts w:hint="eastAsia"/>
              </w:rPr>
              <w:t>S</w:t>
            </w:r>
            <w:r>
              <w:t>orCmci</w:t>
            </w:r>
            <w:proofErr w:type="spellEnd"/>
          </w:p>
        </w:tc>
        <w:tc>
          <w:tcPr>
            <w:tcW w:w="425" w:type="dxa"/>
            <w:tcBorders>
              <w:top w:val="single" w:sz="4" w:space="0" w:color="auto"/>
              <w:left w:val="single" w:sz="4" w:space="0" w:color="auto"/>
              <w:bottom w:val="single" w:sz="4" w:space="0" w:color="auto"/>
              <w:right w:val="single" w:sz="4" w:space="0" w:color="auto"/>
            </w:tcBorders>
          </w:tcPr>
          <w:p w14:paraId="420578B5" w14:textId="77777777" w:rsidR="00055ECC" w:rsidRPr="00B06F7A" w:rsidRDefault="00055ECC" w:rsidP="0009723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F49530" w14:textId="77777777" w:rsidR="00055ECC" w:rsidRPr="00B06F7A" w:rsidRDefault="00055ECC" w:rsidP="00097238">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500C3FAF" w14:textId="77777777" w:rsidR="00055ECC" w:rsidRPr="004A4538" w:rsidRDefault="00055ECC" w:rsidP="00097238">
            <w:pPr>
              <w:pStyle w:val="TAL"/>
              <w:rPr>
                <w:rFonts w:cs="Arial"/>
                <w:szCs w:val="18"/>
              </w:rPr>
            </w:pPr>
            <w:r>
              <w:rPr>
                <w:rFonts w:cs="Arial" w:hint="eastAsia"/>
                <w:szCs w:val="18"/>
              </w:rPr>
              <w:t>W</w:t>
            </w:r>
            <w:r>
              <w:rPr>
                <w:rFonts w:cs="Arial"/>
                <w:szCs w:val="18"/>
              </w:rPr>
              <w:t xml:space="preserve">hen present, provides the SOR-CMCI values as defined in </w:t>
            </w:r>
            <w:r w:rsidRPr="004A4538">
              <w:rPr>
                <w:rFonts w:cs="Arial"/>
                <w:szCs w:val="18"/>
              </w:rPr>
              <w:t>3GPP TS 24.501 [27]</w:t>
            </w:r>
          </w:p>
          <w:p w14:paraId="00F3EFF9" w14:textId="77777777" w:rsidR="00055ECC" w:rsidRPr="004A4538" w:rsidRDefault="00055ECC" w:rsidP="00097238">
            <w:pPr>
              <w:pStyle w:val="TAL"/>
              <w:rPr>
                <w:rFonts w:cs="Arial"/>
                <w:szCs w:val="18"/>
              </w:rPr>
            </w:pPr>
          </w:p>
          <w:p w14:paraId="2949DD4E" w14:textId="77777777" w:rsidR="00055ECC" w:rsidRPr="004A4538" w:rsidRDefault="00055ECC" w:rsidP="00097238">
            <w:pPr>
              <w:pStyle w:val="TAL"/>
              <w:rPr>
                <w:rFonts w:cs="Arial"/>
                <w:szCs w:val="18"/>
              </w:rPr>
            </w:pPr>
            <w:r w:rsidRPr="004A4538">
              <w:rPr>
                <w:rFonts w:cs="Arial" w:hint="eastAsia"/>
                <w:szCs w:val="18"/>
              </w:rPr>
              <w:t>T</w:t>
            </w:r>
            <w:r w:rsidRPr="004A4538">
              <w:rPr>
                <w:rFonts w:cs="Arial"/>
                <w:szCs w:val="18"/>
              </w:rPr>
              <w:t xml:space="preserve">his attribute may be present on </w:t>
            </w:r>
            <w:proofErr w:type="spellStart"/>
            <w:r w:rsidRPr="004A4538">
              <w:rPr>
                <w:rFonts w:cs="Arial"/>
                <w:szCs w:val="18"/>
              </w:rPr>
              <w:t>Nudr</w:t>
            </w:r>
            <w:proofErr w:type="spellEnd"/>
            <w:r w:rsidRPr="004A4538">
              <w:rPr>
                <w:rFonts w:cs="Arial"/>
                <w:szCs w:val="18"/>
              </w:rPr>
              <w:t xml:space="preserve">, </w:t>
            </w:r>
            <w:proofErr w:type="spellStart"/>
            <w:r w:rsidRPr="004A4538">
              <w:rPr>
                <w:rFonts w:cs="Arial"/>
                <w:szCs w:val="18"/>
              </w:rPr>
              <w:t>Nsoraf</w:t>
            </w:r>
            <w:proofErr w:type="spellEnd"/>
            <w:r w:rsidRPr="004A4538">
              <w:rPr>
                <w:rFonts w:cs="Arial"/>
                <w:szCs w:val="18"/>
              </w:rPr>
              <w:t xml:space="preserve">, </w:t>
            </w:r>
            <w:proofErr w:type="spellStart"/>
            <w:r w:rsidRPr="004A4538">
              <w:rPr>
                <w:rFonts w:cs="Arial"/>
                <w:szCs w:val="18"/>
              </w:rPr>
              <w:t>PpData</w:t>
            </w:r>
            <w:proofErr w:type="spellEnd"/>
            <w:r w:rsidRPr="004A4538">
              <w:rPr>
                <w:rFonts w:cs="Arial"/>
                <w:szCs w:val="18"/>
              </w:rPr>
              <w:t xml:space="preserve">. Shall be absent on </w:t>
            </w:r>
            <w:proofErr w:type="spellStart"/>
            <w:r w:rsidRPr="004A4538">
              <w:rPr>
                <w:rFonts w:cs="Arial"/>
                <w:szCs w:val="18"/>
              </w:rPr>
              <w:t>Nudm</w:t>
            </w:r>
            <w:proofErr w:type="spellEnd"/>
            <w:r w:rsidRPr="004A4538">
              <w:rPr>
                <w:rFonts w:cs="Arial"/>
                <w:szCs w:val="18"/>
              </w:rPr>
              <w:t xml:space="preserve"> (since the content on </w:t>
            </w:r>
            <w:proofErr w:type="spellStart"/>
            <w:r w:rsidRPr="004A4538">
              <w:rPr>
                <w:rFonts w:cs="Arial"/>
                <w:szCs w:val="18"/>
              </w:rPr>
              <w:t>Nudm</w:t>
            </w:r>
            <w:proofErr w:type="spellEnd"/>
            <w:r w:rsidRPr="004A4538">
              <w:rPr>
                <w:rFonts w:cs="Arial"/>
                <w:szCs w:val="18"/>
              </w:rPr>
              <w:t xml:space="preserve"> is provided within </w:t>
            </w:r>
            <w:proofErr w:type="spellStart"/>
            <w:r w:rsidRPr="004A4538">
              <w:rPr>
                <w:rFonts w:cs="Arial"/>
                <w:szCs w:val="18"/>
              </w:rPr>
              <w:t>sorTransparentContainer</w:t>
            </w:r>
            <w:proofErr w:type="spellEnd"/>
            <w:r w:rsidRPr="004A4538">
              <w:rPr>
                <w:rFonts w:cs="Arial"/>
                <w:szCs w:val="18"/>
              </w:rPr>
              <w:t>)</w:t>
            </w:r>
          </w:p>
        </w:tc>
        <w:tc>
          <w:tcPr>
            <w:tcW w:w="1984" w:type="dxa"/>
            <w:tcBorders>
              <w:top w:val="single" w:sz="4" w:space="0" w:color="auto"/>
              <w:left w:val="single" w:sz="4" w:space="0" w:color="auto"/>
              <w:bottom w:val="single" w:sz="4" w:space="0" w:color="auto"/>
              <w:right w:val="single" w:sz="4" w:space="0" w:color="auto"/>
            </w:tcBorders>
          </w:tcPr>
          <w:p w14:paraId="11BBB582" w14:textId="77777777" w:rsidR="00055ECC" w:rsidRPr="00B06F7A" w:rsidRDefault="00055ECC" w:rsidP="00097238">
            <w:pPr>
              <w:pStyle w:val="TAL"/>
              <w:rPr>
                <w:rFonts w:cs="Arial"/>
                <w:szCs w:val="18"/>
              </w:rPr>
            </w:pPr>
          </w:p>
        </w:tc>
      </w:tr>
      <w:tr w:rsidR="00055ECC" w:rsidRPr="00B06F7A" w14:paraId="41F5CB7A"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499603A7" w14:textId="77777777" w:rsidR="00055ECC" w:rsidRDefault="00055ECC" w:rsidP="00097238">
            <w:pPr>
              <w:pStyle w:val="TAL"/>
            </w:pPr>
            <w:proofErr w:type="spellStart"/>
            <w:r>
              <w:rPr>
                <w:rFonts w:hint="eastAsia"/>
              </w:rPr>
              <w:lastRenderedPageBreak/>
              <w:t>s</w:t>
            </w:r>
            <w:r>
              <w:t>toreSorCmciInMe</w:t>
            </w:r>
            <w:proofErr w:type="spellEnd"/>
          </w:p>
        </w:tc>
        <w:tc>
          <w:tcPr>
            <w:tcW w:w="1559" w:type="dxa"/>
            <w:tcBorders>
              <w:top w:val="single" w:sz="4" w:space="0" w:color="auto"/>
              <w:left w:val="single" w:sz="4" w:space="0" w:color="auto"/>
              <w:bottom w:val="single" w:sz="4" w:space="0" w:color="auto"/>
              <w:right w:val="single" w:sz="4" w:space="0" w:color="auto"/>
            </w:tcBorders>
          </w:tcPr>
          <w:p w14:paraId="1B16F171" w14:textId="77777777" w:rsidR="00055ECC" w:rsidRDefault="00055ECC" w:rsidP="00097238">
            <w:pPr>
              <w:pStyle w:val="TAL"/>
            </w:pPr>
            <w:proofErr w:type="spellStart"/>
            <w:ins w:id="25" w:author="JayeetaSaha_Ericsson" w:date="2023-05-23T15:17:00Z">
              <w:r>
                <w:t>b</w:t>
              </w:r>
            </w:ins>
            <w:del w:id="26" w:author="JayeetaSaha_Ericsson" w:date="2023-05-23T15:17:00Z">
              <w:r w:rsidDel="0031551F">
                <w:rPr>
                  <w:rFonts w:hint="eastAsia"/>
                </w:rPr>
                <w:delText>B</w:delText>
              </w:r>
            </w:del>
            <w: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39325F" w14:textId="77777777" w:rsidR="00055ECC" w:rsidRDefault="00055ECC" w:rsidP="0009723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F4E5ACD" w14:textId="77777777" w:rsidR="00055ECC" w:rsidRDefault="00055ECC" w:rsidP="00097238">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5BFE40B7" w14:textId="77777777" w:rsidR="00055ECC" w:rsidRDefault="00055ECC" w:rsidP="00097238">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 xml:space="preserve">"Store the SOR-CMCI in the ME", </w:t>
            </w:r>
            <w:proofErr w:type="gramStart"/>
            <w:r w:rsidRPr="004A4538">
              <w:rPr>
                <w:rFonts w:cs="Arial"/>
                <w:szCs w:val="18"/>
              </w:rPr>
              <w:t>i.e.</w:t>
            </w:r>
            <w:proofErr w:type="gramEnd"/>
            <w:r w:rsidRPr="004A4538">
              <w:rPr>
                <w:rFonts w:cs="Arial"/>
                <w:szCs w:val="18"/>
              </w:rPr>
              <w:t xml:space="preserv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440588F1" w14:textId="77777777" w:rsidR="00055ECC" w:rsidRPr="004A4538" w:rsidRDefault="00055ECC" w:rsidP="00097238">
            <w:pPr>
              <w:pStyle w:val="TAL"/>
              <w:rPr>
                <w:rFonts w:cs="Arial"/>
                <w:szCs w:val="18"/>
              </w:rPr>
            </w:pPr>
          </w:p>
          <w:p w14:paraId="236364F0" w14:textId="77777777" w:rsidR="00055ECC" w:rsidRDefault="00055ECC" w:rsidP="00097238">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724076E" w14:textId="77777777" w:rsidR="00055ECC" w:rsidRPr="004A4538" w:rsidRDefault="00055ECC" w:rsidP="00097238">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p w14:paraId="7C3DE24C" w14:textId="77777777" w:rsidR="00055ECC" w:rsidRPr="004A4538" w:rsidRDefault="00055ECC" w:rsidP="00097238">
            <w:pPr>
              <w:pStyle w:val="TAL"/>
              <w:rPr>
                <w:rFonts w:cs="Arial"/>
                <w:szCs w:val="18"/>
              </w:rPr>
            </w:pPr>
          </w:p>
          <w:p w14:paraId="6D1F678E" w14:textId="77777777" w:rsidR="00055ECC" w:rsidRDefault="00055ECC" w:rsidP="00097238">
            <w:pPr>
              <w:pStyle w:val="TAL"/>
              <w:rPr>
                <w:rFonts w:cs="Arial"/>
                <w:szCs w:val="18"/>
              </w:rPr>
            </w:pPr>
            <w:r w:rsidRPr="004A4538">
              <w:rPr>
                <w:rFonts w:cs="Arial" w:hint="eastAsia"/>
                <w:szCs w:val="18"/>
              </w:rPr>
              <w:t>T</w:t>
            </w:r>
            <w:r w:rsidRPr="004A4538">
              <w:rPr>
                <w:rFonts w:cs="Arial"/>
                <w:szCs w:val="18"/>
              </w:rPr>
              <w:t xml:space="preserve">his attribute may be present on </w:t>
            </w:r>
            <w:proofErr w:type="spellStart"/>
            <w:r w:rsidRPr="004A4538">
              <w:rPr>
                <w:rFonts w:cs="Arial"/>
                <w:szCs w:val="18"/>
              </w:rPr>
              <w:t>Nudr</w:t>
            </w:r>
            <w:proofErr w:type="spellEnd"/>
            <w:r w:rsidRPr="004A4538">
              <w:rPr>
                <w:rFonts w:cs="Arial"/>
                <w:szCs w:val="18"/>
              </w:rPr>
              <w:t xml:space="preserve">, </w:t>
            </w:r>
            <w:proofErr w:type="spellStart"/>
            <w:r w:rsidRPr="004A4538">
              <w:rPr>
                <w:rFonts w:cs="Arial"/>
                <w:szCs w:val="18"/>
              </w:rPr>
              <w:t>Nsoraf</w:t>
            </w:r>
            <w:proofErr w:type="spellEnd"/>
            <w:r w:rsidRPr="004A4538">
              <w:rPr>
                <w:rFonts w:cs="Arial"/>
                <w:szCs w:val="18"/>
              </w:rPr>
              <w:t xml:space="preserve">, </w:t>
            </w:r>
            <w:proofErr w:type="spellStart"/>
            <w:r w:rsidRPr="004A4538">
              <w:rPr>
                <w:rFonts w:cs="Arial"/>
                <w:szCs w:val="18"/>
              </w:rPr>
              <w:t>PpData</w:t>
            </w:r>
            <w:proofErr w:type="spellEnd"/>
            <w:r w:rsidRPr="004A4538">
              <w:rPr>
                <w:rFonts w:cs="Arial"/>
                <w:szCs w:val="18"/>
              </w:rPr>
              <w:t xml:space="preserve">. Shall be absent on </w:t>
            </w:r>
            <w:proofErr w:type="spellStart"/>
            <w:r w:rsidRPr="004A4538">
              <w:rPr>
                <w:rFonts w:cs="Arial"/>
                <w:szCs w:val="18"/>
              </w:rPr>
              <w:t>Nudm</w:t>
            </w:r>
            <w:proofErr w:type="spellEnd"/>
            <w:r w:rsidRPr="004A4538">
              <w:rPr>
                <w:rFonts w:cs="Arial"/>
                <w:szCs w:val="18"/>
              </w:rPr>
              <w:t xml:space="preserve"> (since the content on </w:t>
            </w:r>
            <w:proofErr w:type="spellStart"/>
            <w:r w:rsidRPr="004A4538">
              <w:rPr>
                <w:rFonts w:cs="Arial"/>
                <w:szCs w:val="18"/>
              </w:rPr>
              <w:t>Nudm</w:t>
            </w:r>
            <w:proofErr w:type="spellEnd"/>
            <w:r w:rsidRPr="004A4538">
              <w:rPr>
                <w:rFonts w:cs="Arial"/>
                <w:szCs w:val="18"/>
              </w:rPr>
              <w:t xml:space="preserve"> is provided within </w:t>
            </w:r>
            <w:proofErr w:type="spellStart"/>
            <w:r w:rsidRPr="004A4538">
              <w:rPr>
                <w:rFonts w:cs="Arial"/>
                <w:szCs w:val="18"/>
              </w:rPr>
              <w:t>sorTransparentContainer</w:t>
            </w:r>
            <w:proofErr w:type="spellEnd"/>
            <w:r w:rsidRPr="004A4538">
              <w:rPr>
                <w:rFonts w:cs="Arial"/>
                <w:szCs w:val="18"/>
              </w:rPr>
              <w:t>)</w:t>
            </w:r>
          </w:p>
        </w:tc>
        <w:tc>
          <w:tcPr>
            <w:tcW w:w="1984" w:type="dxa"/>
            <w:tcBorders>
              <w:top w:val="single" w:sz="4" w:space="0" w:color="auto"/>
              <w:left w:val="single" w:sz="4" w:space="0" w:color="auto"/>
              <w:bottom w:val="single" w:sz="4" w:space="0" w:color="auto"/>
              <w:right w:val="single" w:sz="4" w:space="0" w:color="auto"/>
            </w:tcBorders>
          </w:tcPr>
          <w:p w14:paraId="68D4ACCB" w14:textId="77777777" w:rsidR="00055ECC" w:rsidRPr="00B06F7A" w:rsidRDefault="00055ECC" w:rsidP="00097238">
            <w:pPr>
              <w:pStyle w:val="TAL"/>
              <w:rPr>
                <w:rFonts w:cs="Arial"/>
                <w:szCs w:val="18"/>
              </w:rPr>
            </w:pPr>
          </w:p>
        </w:tc>
      </w:tr>
      <w:tr w:rsidR="00055ECC" w:rsidRPr="00B06F7A" w14:paraId="181E29E4"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0D8BD819" w14:textId="77777777" w:rsidR="00055ECC" w:rsidRDefault="00055ECC" w:rsidP="00097238">
            <w:pPr>
              <w:pStyle w:val="TAL"/>
            </w:pPr>
            <w:proofErr w:type="spellStart"/>
            <w:r>
              <w:rPr>
                <w:rFonts w:hint="eastAsia"/>
              </w:rPr>
              <w:t>u</w:t>
            </w:r>
            <w:r>
              <w:t>simSupportOfSorCmci</w:t>
            </w:r>
            <w:proofErr w:type="spellEnd"/>
          </w:p>
        </w:tc>
        <w:tc>
          <w:tcPr>
            <w:tcW w:w="1559" w:type="dxa"/>
            <w:tcBorders>
              <w:top w:val="single" w:sz="4" w:space="0" w:color="auto"/>
              <w:left w:val="single" w:sz="4" w:space="0" w:color="auto"/>
              <w:bottom w:val="single" w:sz="4" w:space="0" w:color="auto"/>
              <w:right w:val="single" w:sz="4" w:space="0" w:color="auto"/>
            </w:tcBorders>
          </w:tcPr>
          <w:p w14:paraId="48EDE337" w14:textId="77777777" w:rsidR="00055ECC" w:rsidRDefault="00055ECC" w:rsidP="00097238">
            <w:pPr>
              <w:pStyle w:val="TAL"/>
            </w:pPr>
            <w:proofErr w:type="spellStart"/>
            <w:ins w:id="27" w:author="JayeetaSaha_Ericsson" w:date="2023-05-23T15:17:00Z">
              <w:r>
                <w:t>b</w:t>
              </w:r>
            </w:ins>
            <w:del w:id="28" w:author="JayeetaSaha_Ericsson" w:date="2023-05-23T15:17:00Z">
              <w:r w:rsidDel="0031551F">
                <w:rPr>
                  <w:rFonts w:hint="eastAsia"/>
                </w:rPr>
                <w:delText>B</w:delText>
              </w:r>
            </w:del>
            <w: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328E4B" w14:textId="77777777" w:rsidR="00055ECC" w:rsidRDefault="00055ECC" w:rsidP="0009723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89C0DE" w14:textId="77777777" w:rsidR="00055ECC" w:rsidRDefault="00055ECC" w:rsidP="00097238">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66B8D485" w14:textId="77777777" w:rsidR="00055ECC" w:rsidRDefault="00055ECC" w:rsidP="00097238">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Pr>
                <w:rFonts w:cs="Arial"/>
                <w:szCs w:val="18"/>
              </w:rPr>
              <w:t>"</w:t>
            </w:r>
            <w:r w:rsidRPr="009B3E8D">
              <w:rPr>
                <w:rFonts w:cs="Arial"/>
                <w:szCs w:val="18"/>
              </w:rPr>
              <w:t>USIM support of SOR-CMCI</w:t>
            </w:r>
            <w:r>
              <w:rPr>
                <w:rFonts w:cs="Arial"/>
                <w:szCs w:val="18"/>
              </w:rPr>
              <w:t>" based on pre-configuration.</w:t>
            </w:r>
          </w:p>
          <w:p w14:paraId="5BBDE448" w14:textId="77777777" w:rsidR="00055ECC" w:rsidRDefault="00055ECC" w:rsidP="00097238">
            <w:pPr>
              <w:pStyle w:val="TAL"/>
              <w:rPr>
                <w:rFonts w:cs="Arial"/>
                <w:szCs w:val="18"/>
              </w:rPr>
            </w:pPr>
          </w:p>
          <w:p w14:paraId="1EEB8290" w14:textId="77777777" w:rsidR="00055ECC" w:rsidRDefault="00055ECC" w:rsidP="00097238">
            <w:pPr>
              <w:pStyle w:val="TAL"/>
              <w:ind w:left="284"/>
              <w:rPr>
                <w:rFonts w:cs="Arial"/>
                <w:szCs w:val="18"/>
              </w:rPr>
            </w:pPr>
            <w:r>
              <w:rPr>
                <w:rFonts w:cs="Arial"/>
                <w:szCs w:val="18"/>
              </w:rPr>
              <w:t xml:space="preserve">- </w:t>
            </w:r>
            <w:r>
              <w:rPr>
                <w:rFonts w:cs="Arial" w:hint="eastAsia"/>
                <w:szCs w:val="18"/>
              </w:rPr>
              <w:t>T</w:t>
            </w:r>
            <w:r>
              <w:rPr>
                <w:rFonts w:cs="Arial"/>
                <w:szCs w:val="18"/>
              </w:rPr>
              <w:t>rue: Indicates that USIM supports SOR-CMCI</w:t>
            </w:r>
          </w:p>
          <w:p w14:paraId="4BFC9113" w14:textId="77777777" w:rsidR="00055ECC" w:rsidRDefault="00055ECC" w:rsidP="00097238">
            <w:pPr>
              <w:pStyle w:val="TAL"/>
              <w:ind w:left="284"/>
              <w:rPr>
                <w:rFonts w:cs="Arial"/>
                <w:szCs w:val="18"/>
              </w:rPr>
            </w:pPr>
            <w:r>
              <w:rPr>
                <w:rFonts w:cs="Arial"/>
                <w:szCs w:val="18"/>
              </w:rPr>
              <w:t xml:space="preserve">- </w:t>
            </w:r>
            <w:r>
              <w:rPr>
                <w:rFonts w:cs="Arial" w:hint="eastAsia"/>
                <w:szCs w:val="18"/>
              </w:rPr>
              <w:t>F</w:t>
            </w:r>
            <w:r>
              <w:rPr>
                <w:rFonts w:cs="Arial"/>
                <w:szCs w:val="18"/>
              </w:rPr>
              <w:t>alse or absent: Indicates that USIM does not support SOR-CMCI</w:t>
            </w:r>
          </w:p>
          <w:p w14:paraId="335659AC" w14:textId="77777777" w:rsidR="00055ECC" w:rsidRDefault="00055ECC" w:rsidP="00097238">
            <w:pPr>
              <w:pStyle w:val="TAL"/>
              <w:rPr>
                <w:rFonts w:cs="Arial"/>
                <w:szCs w:val="18"/>
              </w:rPr>
            </w:pPr>
          </w:p>
          <w:p w14:paraId="12BAF82C" w14:textId="77777777" w:rsidR="00055ECC" w:rsidRPr="00054D52" w:rsidRDefault="00055ECC" w:rsidP="00097238">
            <w:pPr>
              <w:pStyle w:val="TAL"/>
              <w:rPr>
                <w:rFonts w:cs="Arial"/>
                <w:szCs w:val="18"/>
              </w:rPr>
            </w:pPr>
            <w:r w:rsidRPr="004A4538">
              <w:rPr>
                <w:rFonts w:cs="Arial" w:hint="eastAsia"/>
                <w:szCs w:val="18"/>
              </w:rPr>
              <w:t>T</w:t>
            </w:r>
            <w:r w:rsidRPr="004A4538">
              <w:rPr>
                <w:rFonts w:cs="Arial"/>
                <w:szCs w:val="18"/>
              </w:rPr>
              <w:t xml:space="preserve">his attribute may be present on </w:t>
            </w:r>
            <w:proofErr w:type="spellStart"/>
            <w:r w:rsidRPr="004A4538">
              <w:rPr>
                <w:rFonts w:cs="Arial"/>
                <w:szCs w:val="18"/>
              </w:rPr>
              <w:t>Nudr</w:t>
            </w:r>
            <w:proofErr w:type="spellEnd"/>
            <w:r w:rsidRPr="004A4538">
              <w:rPr>
                <w:rFonts w:cs="Arial"/>
                <w:szCs w:val="18"/>
              </w:rPr>
              <w:t xml:space="preserve">. Shall be absent on </w:t>
            </w:r>
            <w:proofErr w:type="spellStart"/>
            <w:r w:rsidRPr="004A4538">
              <w:rPr>
                <w:rFonts w:cs="Arial"/>
                <w:szCs w:val="18"/>
              </w:rPr>
              <w:t>Nudm</w:t>
            </w:r>
            <w:proofErr w:type="spellEnd"/>
            <w:r w:rsidRPr="004A4538">
              <w:rPr>
                <w:rFonts w:cs="Arial"/>
                <w:szCs w:val="18"/>
              </w:rPr>
              <w:t xml:space="preserve"> (since the content on </w:t>
            </w:r>
            <w:proofErr w:type="spellStart"/>
            <w:r w:rsidRPr="004A4538">
              <w:rPr>
                <w:rFonts w:cs="Arial"/>
                <w:szCs w:val="18"/>
              </w:rPr>
              <w:t>Nudm</w:t>
            </w:r>
            <w:proofErr w:type="spellEnd"/>
            <w:r w:rsidRPr="004A4538">
              <w:rPr>
                <w:rFonts w:cs="Arial"/>
                <w:szCs w:val="18"/>
              </w:rPr>
              <w:t xml:space="preserve"> is provided within </w:t>
            </w:r>
            <w:proofErr w:type="spellStart"/>
            <w:r w:rsidRPr="004A4538">
              <w:rPr>
                <w:rFonts w:cs="Arial"/>
                <w:szCs w:val="18"/>
              </w:rPr>
              <w:t>sorTransparentContainer</w:t>
            </w:r>
            <w:proofErr w:type="spellEnd"/>
            <w:r w:rsidRPr="004A4538">
              <w:rPr>
                <w:rFonts w:cs="Arial"/>
                <w:szCs w:val="18"/>
              </w:rPr>
              <w:t>)</w:t>
            </w:r>
          </w:p>
        </w:tc>
        <w:tc>
          <w:tcPr>
            <w:tcW w:w="1984" w:type="dxa"/>
            <w:tcBorders>
              <w:top w:val="single" w:sz="4" w:space="0" w:color="auto"/>
              <w:left w:val="single" w:sz="4" w:space="0" w:color="auto"/>
              <w:bottom w:val="single" w:sz="4" w:space="0" w:color="auto"/>
              <w:right w:val="single" w:sz="4" w:space="0" w:color="auto"/>
            </w:tcBorders>
          </w:tcPr>
          <w:p w14:paraId="29CF7DE9" w14:textId="77777777" w:rsidR="00055ECC" w:rsidRPr="00B06F7A" w:rsidRDefault="00055ECC" w:rsidP="00097238">
            <w:pPr>
              <w:pStyle w:val="TAL"/>
              <w:rPr>
                <w:rFonts w:cs="Arial"/>
                <w:szCs w:val="18"/>
              </w:rPr>
            </w:pPr>
          </w:p>
        </w:tc>
      </w:tr>
    </w:tbl>
    <w:p w14:paraId="5839C5ED" w14:textId="77777777" w:rsidR="00055ECC" w:rsidRDefault="00055ECC" w:rsidP="00055ECC"/>
    <w:p w14:paraId="3B6AF47B" w14:textId="7D097B53" w:rsidR="00055ECC" w:rsidRDefault="00055ECC" w:rsidP="00055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67FB1AA" w14:textId="77777777" w:rsidR="00055ECC" w:rsidRPr="00B06F7A" w:rsidRDefault="00055ECC" w:rsidP="00055ECC">
      <w:pPr>
        <w:pStyle w:val="Heading5"/>
      </w:pPr>
      <w:r w:rsidRPr="00B06F7A">
        <w:lastRenderedPageBreak/>
        <w:t>6.3.6.2.3</w:t>
      </w:r>
      <w:r w:rsidRPr="00B06F7A">
        <w:tab/>
        <w:t xml:space="preserve">Type: </w:t>
      </w:r>
      <w:proofErr w:type="spellStart"/>
      <w:r w:rsidRPr="00B06F7A">
        <w:t>AuthenticationInfoResult</w:t>
      </w:r>
      <w:proofErr w:type="spellEnd"/>
    </w:p>
    <w:p w14:paraId="2BCFB07C" w14:textId="77777777" w:rsidR="00055ECC" w:rsidRPr="00B06F7A" w:rsidRDefault="00055ECC" w:rsidP="00055ECC">
      <w:pPr>
        <w:pStyle w:val="TH"/>
      </w:pPr>
      <w:r w:rsidRPr="00B06F7A">
        <w:rPr>
          <w:noProof/>
        </w:rPr>
        <w:t>Table </w:t>
      </w:r>
      <w:r w:rsidRPr="00B06F7A">
        <w:t xml:space="preserve">6.3.6.2.3-1: </w:t>
      </w:r>
      <w:r w:rsidRPr="00B06F7A">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6"/>
        <w:gridCol w:w="1276"/>
        <w:gridCol w:w="3508"/>
      </w:tblGrid>
      <w:tr w:rsidR="00055ECC" w:rsidRPr="00B06F7A" w14:paraId="6E4227EE" w14:textId="77777777" w:rsidTr="0009723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59B243D6" w14:textId="77777777" w:rsidR="00055ECC" w:rsidRPr="00B06F7A" w:rsidRDefault="00055ECC" w:rsidP="00097238">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6E14AD3" w14:textId="77777777" w:rsidR="00055ECC" w:rsidRPr="00B06F7A" w:rsidRDefault="00055ECC" w:rsidP="00097238">
            <w:pPr>
              <w:pStyle w:val="TAH"/>
            </w:pPr>
            <w:r w:rsidRPr="00B06F7A">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C005194" w14:textId="77777777" w:rsidR="00055ECC" w:rsidRPr="00B06F7A" w:rsidRDefault="00055ECC" w:rsidP="0009723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4654D6" w14:textId="77777777" w:rsidR="00055ECC" w:rsidRPr="00B06F7A" w:rsidRDefault="00055ECC" w:rsidP="00097238">
            <w:pPr>
              <w:pStyle w:val="TAH"/>
              <w:jc w:val="left"/>
            </w:pPr>
            <w:r w:rsidRPr="00B06F7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C3166D0" w14:textId="77777777" w:rsidR="00055ECC" w:rsidRPr="00B06F7A" w:rsidRDefault="00055ECC" w:rsidP="00097238">
            <w:pPr>
              <w:pStyle w:val="TAH"/>
              <w:rPr>
                <w:rFonts w:cs="Arial"/>
                <w:szCs w:val="18"/>
              </w:rPr>
            </w:pPr>
            <w:r w:rsidRPr="00B06F7A">
              <w:rPr>
                <w:rFonts w:cs="Arial"/>
                <w:szCs w:val="18"/>
              </w:rPr>
              <w:t>Description</w:t>
            </w:r>
          </w:p>
        </w:tc>
      </w:tr>
      <w:tr w:rsidR="00055ECC" w:rsidRPr="00B06F7A" w14:paraId="08155793" w14:textId="77777777" w:rsidTr="00097238">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7B02C4A7" w14:textId="77777777" w:rsidR="00055ECC" w:rsidRPr="00B06F7A" w:rsidRDefault="00055ECC" w:rsidP="00097238">
            <w:pPr>
              <w:pStyle w:val="TAL"/>
            </w:pPr>
            <w:proofErr w:type="spellStart"/>
            <w:r w:rsidRPr="00B06F7A">
              <w:t>authType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3F29CA" w14:textId="77777777" w:rsidR="00055ECC" w:rsidRPr="00B06F7A" w:rsidRDefault="00055ECC" w:rsidP="00097238">
            <w:pPr>
              <w:pStyle w:val="TAL"/>
            </w:pPr>
            <w:proofErr w:type="spellStart"/>
            <w:r w:rsidRPr="00B06F7A">
              <w:t>AuthType</w:t>
            </w:r>
            <w:proofErr w:type="spellEnd"/>
          </w:p>
        </w:tc>
        <w:tc>
          <w:tcPr>
            <w:tcW w:w="286" w:type="dxa"/>
            <w:tcBorders>
              <w:top w:val="single" w:sz="4" w:space="0" w:color="auto"/>
              <w:left w:val="single" w:sz="4" w:space="0" w:color="auto"/>
              <w:bottom w:val="single" w:sz="4" w:space="0" w:color="auto"/>
              <w:right w:val="single" w:sz="4" w:space="0" w:color="auto"/>
            </w:tcBorders>
            <w:shd w:val="clear" w:color="auto" w:fill="auto"/>
          </w:tcPr>
          <w:p w14:paraId="7632EC3E" w14:textId="77777777" w:rsidR="00055ECC" w:rsidRPr="00B06F7A" w:rsidRDefault="00055ECC" w:rsidP="00097238">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DF9C4" w14:textId="77777777" w:rsidR="00055ECC" w:rsidRPr="00B06F7A" w:rsidRDefault="00055ECC" w:rsidP="00097238">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98395C4" w14:textId="77777777" w:rsidR="00055ECC" w:rsidRPr="00B06F7A" w:rsidRDefault="00055ECC" w:rsidP="00097238">
            <w:pPr>
              <w:pStyle w:val="TAL"/>
              <w:rPr>
                <w:rFonts w:cs="Arial"/>
                <w:szCs w:val="18"/>
              </w:rPr>
            </w:pPr>
            <w:r w:rsidRPr="00B06F7A">
              <w:rPr>
                <w:rFonts w:cs="Arial"/>
                <w:szCs w:val="18"/>
              </w:rPr>
              <w:t>Indicates the authentication method</w:t>
            </w:r>
          </w:p>
        </w:tc>
      </w:tr>
      <w:tr w:rsidR="00055ECC" w:rsidRPr="00B06F7A" w14:paraId="7D21BDF6" w14:textId="77777777" w:rsidTr="00097238">
        <w:trPr>
          <w:jc w:val="center"/>
        </w:trPr>
        <w:tc>
          <w:tcPr>
            <w:tcW w:w="2231" w:type="dxa"/>
            <w:tcBorders>
              <w:top w:val="single" w:sz="4" w:space="0" w:color="auto"/>
              <w:left w:val="single" w:sz="4" w:space="0" w:color="auto"/>
              <w:bottom w:val="single" w:sz="4" w:space="0" w:color="auto"/>
              <w:right w:val="single" w:sz="4" w:space="0" w:color="auto"/>
            </w:tcBorders>
          </w:tcPr>
          <w:p w14:paraId="35CD4DF0" w14:textId="77777777" w:rsidR="00055ECC" w:rsidRPr="00B06F7A" w:rsidRDefault="00055ECC" w:rsidP="00097238">
            <w:pPr>
              <w:pStyle w:val="TAL"/>
            </w:pPr>
            <w:proofErr w:type="spellStart"/>
            <w:r w:rsidRPr="00B06F7A">
              <w:t>authenticationVector</w:t>
            </w:r>
            <w:proofErr w:type="spellEnd"/>
          </w:p>
        </w:tc>
        <w:tc>
          <w:tcPr>
            <w:tcW w:w="2268" w:type="dxa"/>
            <w:tcBorders>
              <w:top w:val="single" w:sz="4" w:space="0" w:color="auto"/>
              <w:left w:val="single" w:sz="4" w:space="0" w:color="auto"/>
              <w:bottom w:val="single" w:sz="4" w:space="0" w:color="auto"/>
              <w:right w:val="single" w:sz="4" w:space="0" w:color="auto"/>
            </w:tcBorders>
          </w:tcPr>
          <w:p w14:paraId="2033B81F" w14:textId="77777777" w:rsidR="00055ECC" w:rsidRPr="00B06F7A" w:rsidRDefault="00055ECC" w:rsidP="00097238">
            <w:pPr>
              <w:pStyle w:val="TAL"/>
            </w:pPr>
            <w:proofErr w:type="spellStart"/>
            <w:r w:rsidRPr="00B06F7A">
              <w:t>AuthenticationVector</w:t>
            </w:r>
            <w:proofErr w:type="spellEnd"/>
          </w:p>
        </w:tc>
        <w:tc>
          <w:tcPr>
            <w:tcW w:w="286" w:type="dxa"/>
            <w:tcBorders>
              <w:top w:val="single" w:sz="4" w:space="0" w:color="auto"/>
              <w:left w:val="single" w:sz="4" w:space="0" w:color="auto"/>
              <w:bottom w:val="single" w:sz="4" w:space="0" w:color="auto"/>
              <w:right w:val="single" w:sz="4" w:space="0" w:color="auto"/>
            </w:tcBorders>
          </w:tcPr>
          <w:p w14:paraId="7B2B3F1F" w14:textId="77777777" w:rsidR="00055ECC" w:rsidRPr="00B06F7A" w:rsidRDefault="00055ECC" w:rsidP="00097238">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45217B80" w14:textId="77777777" w:rsidR="00055ECC" w:rsidRPr="00B06F7A" w:rsidRDefault="00055ECC" w:rsidP="00097238">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308BC56D" w14:textId="77777777" w:rsidR="00055ECC" w:rsidRPr="00B06F7A" w:rsidRDefault="00055ECC" w:rsidP="00097238">
            <w:pPr>
              <w:pStyle w:val="TAL"/>
              <w:rPr>
                <w:rFonts w:cs="Arial"/>
                <w:szCs w:val="18"/>
              </w:rPr>
            </w:pPr>
            <w:r w:rsidRPr="00B06F7A">
              <w:rPr>
                <w:rFonts w:cs="Arial"/>
                <w:szCs w:val="18"/>
              </w:rPr>
              <w:t>contains an authentication vector if 5G AKA or EAP-AKA's is selected</w:t>
            </w:r>
          </w:p>
        </w:tc>
      </w:tr>
      <w:tr w:rsidR="00055ECC" w:rsidRPr="00B06F7A" w14:paraId="4B787F09" w14:textId="77777777" w:rsidTr="00097238">
        <w:trPr>
          <w:jc w:val="center"/>
        </w:trPr>
        <w:tc>
          <w:tcPr>
            <w:tcW w:w="2231" w:type="dxa"/>
            <w:tcBorders>
              <w:top w:val="single" w:sz="4" w:space="0" w:color="auto"/>
              <w:left w:val="single" w:sz="4" w:space="0" w:color="auto"/>
              <w:bottom w:val="single" w:sz="4" w:space="0" w:color="auto"/>
              <w:right w:val="single" w:sz="4" w:space="0" w:color="auto"/>
            </w:tcBorders>
          </w:tcPr>
          <w:p w14:paraId="12817EA1" w14:textId="77777777" w:rsidR="00055ECC" w:rsidRPr="00B06F7A" w:rsidRDefault="00055ECC" w:rsidP="00097238">
            <w:pPr>
              <w:pStyle w:val="TAL"/>
            </w:pPr>
            <w:proofErr w:type="spellStart"/>
            <w:r w:rsidRPr="00B06F7A">
              <w:t>supi</w:t>
            </w:r>
            <w:proofErr w:type="spellEnd"/>
          </w:p>
        </w:tc>
        <w:tc>
          <w:tcPr>
            <w:tcW w:w="2268" w:type="dxa"/>
            <w:tcBorders>
              <w:top w:val="single" w:sz="4" w:space="0" w:color="auto"/>
              <w:left w:val="single" w:sz="4" w:space="0" w:color="auto"/>
              <w:bottom w:val="single" w:sz="4" w:space="0" w:color="auto"/>
              <w:right w:val="single" w:sz="4" w:space="0" w:color="auto"/>
            </w:tcBorders>
          </w:tcPr>
          <w:p w14:paraId="0CE3AE7F" w14:textId="77777777" w:rsidR="00055ECC" w:rsidRPr="00B06F7A" w:rsidRDefault="00055ECC" w:rsidP="00097238">
            <w:pPr>
              <w:pStyle w:val="TAL"/>
            </w:pPr>
            <w:proofErr w:type="spellStart"/>
            <w:r w:rsidRPr="00B06F7A">
              <w:t>Supi</w:t>
            </w:r>
            <w:proofErr w:type="spellEnd"/>
          </w:p>
        </w:tc>
        <w:tc>
          <w:tcPr>
            <w:tcW w:w="286" w:type="dxa"/>
            <w:tcBorders>
              <w:top w:val="single" w:sz="4" w:space="0" w:color="auto"/>
              <w:left w:val="single" w:sz="4" w:space="0" w:color="auto"/>
              <w:bottom w:val="single" w:sz="4" w:space="0" w:color="auto"/>
              <w:right w:val="single" w:sz="4" w:space="0" w:color="auto"/>
            </w:tcBorders>
          </w:tcPr>
          <w:p w14:paraId="15AA06F8" w14:textId="77777777" w:rsidR="00055ECC" w:rsidRPr="00B06F7A" w:rsidRDefault="00055ECC" w:rsidP="00097238">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36DA20DA" w14:textId="77777777" w:rsidR="00055ECC" w:rsidRPr="00B06F7A" w:rsidRDefault="00055ECC" w:rsidP="00097238">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692B0CFB" w14:textId="77777777" w:rsidR="00055ECC" w:rsidRDefault="00055ECC" w:rsidP="00097238">
            <w:pPr>
              <w:pStyle w:val="TAL"/>
              <w:rPr>
                <w:rFonts w:cs="Arial"/>
                <w:szCs w:val="18"/>
              </w:rPr>
            </w:pPr>
            <w:r w:rsidRPr="00B06F7A">
              <w:rPr>
                <w:rFonts w:cs="Arial"/>
                <w:szCs w:val="18"/>
              </w:rPr>
              <w:t>SUPI shall be present if the request contained the SUCI within the request URI</w:t>
            </w:r>
          </w:p>
          <w:p w14:paraId="339DE575" w14:textId="77777777" w:rsidR="00055ECC" w:rsidRPr="00B06F7A" w:rsidRDefault="00055ECC" w:rsidP="00097238">
            <w:pPr>
              <w:pStyle w:val="TAL"/>
              <w:rPr>
                <w:rFonts w:cs="Arial"/>
                <w:szCs w:val="18"/>
              </w:rPr>
            </w:pPr>
            <w:r>
              <w:rPr>
                <w:rFonts w:cs="Arial"/>
                <w:szCs w:val="18"/>
              </w:rPr>
              <w:t>SUPI or anonymous SUPI shall be present if the request contained the anonymous SUCI within the request URI</w:t>
            </w:r>
          </w:p>
        </w:tc>
      </w:tr>
      <w:tr w:rsidR="00055ECC" w:rsidRPr="00B06F7A" w14:paraId="189511D0" w14:textId="77777777" w:rsidTr="00097238">
        <w:trPr>
          <w:jc w:val="center"/>
        </w:trPr>
        <w:tc>
          <w:tcPr>
            <w:tcW w:w="2231" w:type="dxa"/>
            <w:tcBorders>
              <w:top w:val="single" w:sz="4" w:space="0" w:color="auto"/>
              <w:left w:val="single" w:sz="4" w:space="0" w:color="auto"/>
              <w:bottom w:val="single" w:sz="4" w:space="0" w:color="auto"/>
              <w:right w:val="single" w:sz="4" w:space="0" w:color="auto"/>
            </w:tcBorders>
          </w:tcPr>
          <w:p w14:paraId="68AE6BB0" w14:textId="77777777" w:rsidR="00055ECC" w:rsidRPr="00B06F7A" w:rsidRDefault="00055ECC" w:rsidP="00097238">
            <w:pPr>
              <w:pStyle w:val="TAL"/>
              <w:rPr>
                <w:lang w:eastAsia="zh-CN"/>
              </w:rPr>
            </w:pPr>
            <w:proofErr w:type="spellStart"/>
            <w:r w:rsidRPr="00B06F7A">
              <w:rPr>
                <w:rFonts w:hint="eastAsia"/>
                <w:lang w:eastAsia="zh-CN"/>
              </w:rPr>
              <w:t>a</w:t>
            </w:r>
            <w:r w:rsidRPr="00B06F7A">
              <w:rPr>
                <w:lang w:eastAsia="zh-CN"/>
              </w:rPr>
              <w:t>kmaInd</w:t>
            </w:r>
            <w:proofErr w:type="spellEnd"/>
          </w:p>
        </w:tc>
        <w:tc>
          <w:tcPr>
            <w:tcW w:w="2268" w:type="dxa"/>
            <w:tcBorders>
              <w:top w:val="single" w:sz="4" w:space="0" w:color="auto"/>
              <w:left w:val="single" w:sz="4" w:space="0" w:color="auto"/>
              <w:bottom w:val="single" w:sz="4" w:space="0" w:color="auto"/>
              <w:right w:val="single" w:sz="4" w:space="0" w:color="auto"/>
            </w:tcBorders>
          </w:tcPr>
          <w:p w14:paraId="06661C9A" w14:textId="77777777" w:rsidR="00055ECC" w:rsidRPr="00B06F7A" w:rsidRDefault="00055ECC" w:rsidP="00097238">
            <w:pPr>
              <w:pStyle w:val="TAL"/>
            </w:pPr>
            <w:proofErr w:type="spellStart"/>
            <w:r w:rsidRPr="00B06F7A">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1663F55F" w14:textId="77777777" w:rsidR="00055ECC" w:rsidRPr="00B06F7A" w:rsidRDefault="00055ECC" w:rsidP="00097238">
            <w:pPr>
              <w:pStyle w:val="TAC"/>
              <w:rPr>
                <w:lang w:eastAsia="zh-CN"/>
              </w:rPr>
            </w:pPr>
            <w:r w:rsidRPr="00B06F7A">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13C9048C" w14:textId="77777777" w:rsidR="00055ECC" w:rsidRPr="00B06F7A" w:rsidRDefault="00055ECC" w:rsidP="00097238">
            <w:pPr>
              <w:pStyle w:val="TAL"/>
              <w:rPr>
                <w:lang w:eastAsia="zh-CN"/>
              </w:rPr>
            </w:pPr>
            <w:r w:rsidRPr="00B06F7A">
              <w:rPr>
                <w:rFonts w:hint="eastAsia"/>
                <w:lang w:eastAsia="zh-CN"/>
              </w:rPr>
              <w:t>0.</w:t>
            </w:r>
            <w:r w:rsidRPr="00B06F7A">
              <w:rPr>
                <w:lang w:eastAsia="zh-CN"/>
              </w:rPr>
              <w:t>.1</w:t>
            </w:r>
          </w:p>
        </w:tc>
        <w:tc>
          <w:tcPr>
            <w:tcW w:w="3508" w:type="dxa"/>
            <w:tcBorders>
              <w:top w:val="single" w:sz="4" w:space="0" w:color="auto"/>
              <w:left w:val="single" w:sz="4" w:space="0" w:color="auto"/>
              <w:bottom w:val="single" w:sz="4" w:space="0" w:color="auto"/>
              <w:right w:val="single" w:sz="4" w:space="0" w:color="auto"/>
            </w:tcBorders>
          </w:tcPr>
          <w:p w14:paraId="21C029D5" w14:textId="77777777" w:rsidR="00055ECC" w:rsidRPr="00B06F7A" w:rsidRDefault="00055ECC" w:rsidP="00097238">
            <w:pPr>
              <w:pStyle w:val="TAL"/>
              <w:rPr>
                <w:rFonts w:cs="Arial"/>
                <w:szCs w:val="18"/>
              </w:rPr>
            </w:pPr>
            <w:r w:rsidRPr="00B06F7A">
              <w:rPr>
                <w:rFonts w:cs="Arial"/>
                <w:szCs w:val="18"/>
              </w:rPr>
              <w:t>When present, this IE shall be set as follows:</w:t>
            </w:r>
          </w:p>
          <w:p w14:paraId="641181FB" w14:textId="77777777" w:rsidR="00055ECC" w:rsidRPr="00B06F7A" w:rsidRDefault="00055ECC" w:rsidP="00097238">
            <w:pPr>
              <w:pStyle w:val="TAL"/>
              <w:ind w:left="284"/>
            </w:pPr>
            <w:r w:rsidRPr="00B06F7A">
              <w:rPr>
                <w:lang w:eastAsia="zh-CN"/>
              </w:rPr>
              <w:t>-</w:t>
            </w:r>
            <w:r w:rsidRPr="00B06F7A">
              <w:tab/>
            </w:r>
            <w:r w:rsidRPr="00B06F7A">
              <w:rPr>
                <w:lang w:eastAsia="zh-CN"/>
              </w:rPr>
              <w:t xml:space="preserve">true: AKMA keys need to be generated for the </w:t>
            </w:r>
            <w:proofErr w:type="gramStart"/>
            <w:r w:rsidRPr="00B06F7A">
              <w:rPr>
                <w:lang w:eastAsia="zh-CN"/>
              </w:rPr>
              <w:t>UE;</w:t>
            </w:r>
            <w:proofErr w:type="gramEnd"/>
          </w:p>
          <w:p w14:paraId="0EB45D78" w14:textId="77777777" w:rsidR="00055ECC" w:rsidRPr="00B06F7A" w:rsidRDefault="00055ECC" w:rsidP="00097238">
            <w:pPr>
              <w:pStyle w:val="TAL"/>
              <w:ind w:left="284"/>
              <w:rPr>
                <w:lang w:eastAsia="zh-CN"/>
              </w:rPr>
            </w:pPr>
            <w:r w:rsidRPr="00B06F7A">
              <w:rPr>
                <w:lang w:eastAsia="zh-CN"/>
              </w:rPr>
              <w:t>-</w:t>
            </w:r>
            <w:r w:rsidRPr="00B06F7A">
              <w:tab/>
            </w:r>
            <w:r w:rsidRPr="00B06F7A">
              <w:rPr>
                <w:lang w:eastAsia="zh-CN"/>
              </w:rPr>
              <w:t>false (default): AKMA keys are not needed.</w:t>
            </w:r>
          </w:p>
          <w:p w14:paraId="38726B8F" w14:textId="77777777" w:rsidR="00055ECC" w:rsidRPr="00B06F7A" w:rsidRDefault="00055ECC" w:rsidP="00097238">
            <w:pPr>
              <w:pStyle w:val="TAL"/>
              <w:rPr>
                <w:rFonts w:cs="Arial"/>
                <w:szCs w:val="18"/>
              </w:rPr>
            </w:pPr>
          </w:p>
        </w:tc>
      </w:tr>
      <w:tr w:rsidR="00055ECC" w:rsidRPr="00B06F7A" w14:paraId="41C09032" w14:textId="77777777" w:rsidTr="00097238">
        <w:trPr>
          <w:jc w:val="center"/>
        </w:trPr>
        <w:tc>
          <w:tcPr>
            <w:tcW w:w="2231" w:type="dxa"/>
            <w:tcBorders>
              <w:top w:val="single" w:sz="4" w:space="0" w:color="auto"/>
              <w:left w:val="single" w:sz="4" w:space="0" w:color="auto"/>
              <w:bottom w:val="single" w:sz="4" w:space="0" w:color="auto"/>
              <w:right w:val="single" w:sz="4" w:space="0" w:color="auto"/>
            </w:tcBorders>
          </w:tcPr>
          <w:p w14:paraId="29D90944" w14:textId="77777777" w:rsidR="00055ECC" w:rsidRPr="00B06F7A" w:rsidRDefault="00055ECC" w:rsidP="00097238">
            <w:pPr>
              <w:pStyle w:val="TAL"/>
              <w:rPr>
                <w:lang w:eastAsia="zh-CN"/>
              </w:rPr>
            </w:pPr>
            <w:proofErr w:type="spellStart"/>
            <w:r w:rsidRPr="00B06F7A">
              <w:t>authAaa</w:t>
            </w:r>
            <w:proofErr w:type="spellEnd"/>
          </w:p>
        </w:tc>
        <w:tc>
          <w:tcPr>
            <w:tcW w:w="2268" w:type="dxa"/>
            <w:tcBorders>
              <w:top w:val="single" w:sz="4" w:space="0" w:color="auto"/>
              <w:left w:val="single" w:sz="4" w:space="0" w:color="auto"/>
              <w:bottom w:val="single" w:sz="4" w:space="0" w:color="auto"/>
              <w:right w:val="single" w:sz="4" w:space="0" w:color="auto"/>
            </w:tcBorders>
          </w:tcPr>
          <w:p w14:paraId="06455218" w14:textId="77777777" w:rsidR="00055ECC" w:rsidRPr="00B06F7A" w:rsidRDefault="00055ECC" w:rsidP="00097238">
            <w:pPr>
              <w:pStyle w:val="TAL"/>
            </w:pPr>
            <w:proofErr w:type="spellStart"/>
            <w:ins w:id="29" w:author="JayeetaSaha_Ericsson" w:date="2023-05-12T12:23:00Z">
              <w:r>
                <w:t>b</w:t>
              </w:r>
            </w:ins>
            <w:del w:id="30" w:author="JayeetaSaha_Ericsson" w:date="2023-05-12T12:23:00Z">
              <w:r w:rsidRPr="00B06F7A" w:rsidDel="0018157F">
                <w:delText>B</w:delText>
              </w:r>
            </w:del>
            <w:r w:rsidRPr="00B06F7A">
              <w:t>oolean</w:t>
            </w:r>
            <w:proofErr w:type="spellEnd"/>
          </w:p>
        </w:tc>
        <w:tc>
          <w:tcPr>
            <w:tcW w:w="286" w:type="dxa"/>
            <w:tcBorders>
              <w:top w:val="single" w:sz="4" w:space="0" w:color="auto"/>
              <w:left w:val="single" w:sz="4" w:space="0" w:color="auto"/>
              <w:bottom w:val="single" w:sz="4" w:space="0" w:color="auto"/>
              <w:right w:val="single" w:sz="4" w:space="0" w:color="auto"/>
            </w:tcBorders>
          </w:tcPr>
          <w:p w14:paraId="2C6B14C6" w14:textId="77777777" w:rsidR="00055ECC" w:rsidRPr="00B06F7A" w:rsidRDefault="00055ECC" w:rsidP="00097238">
            <w:pPr>
              <w:pStyle w:val="TAC"/>
              <w:rPr>
                <w:lang w:eastAsia="zh-CN"/>
              </w:rPr>
            </w:pPr>
            <w:r w:rsidRPr="00B06F7A">
              <w:t>C</w:t>
            </w:r>
          </w:p>
        </w:tc>
        <w:tc>
          <w:tcPr>
            <w:tcW w:w="1276" w:type="dxa"/>
            <w:tcBorders>
              <w:top w:val="single" w:sz="4" w:space="0" w:color="auto"/>
              <w:left w:val="single" w:sz="4" w:space="0" w:color="auto"/>
              <w:bottom w:val="single" w:sz="4" w:space="0" w:color="auto"/>
              <w:right w:val="single" w:sz="4" w:space="0" w:color="auto"/>
            </w:tcBorders>
          </w:tcPr>
          <w:p w14:paraId="2308B04C" w14:textId="77777777" w:rsidR="00055ECC" w:rsidRPr="00B06F7A" w:rsidRDefault="00055ECC" w:rsidP="00097238">
            <w:pPr>
              <w:pStyle w:val="TAL"/>
              <w:rPr>
                <w:lang w:eastAsia="zh-CN"/>
              </w:rPr>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1F600836" w14:textId="77777777" w:rsidR="00055ECC" w:rsidRPr="00B06F7A" w:rsidRDefault="00055ECC" w:rsidP="00097238">
            <w:pPr>
              <w:pStyle w:val="TAL"/>
              <w:rPr>
                <w:rFonts w:cs="Arial"/>
                <w:szCs w:val="18"/>
              </w:rPr>
            </w:pPr>
            <w:r w:rsidRPr="00B06F7A">
              <w:rPr>
                <w:rFonts w:cs="Arial"/>
                <w:szCs w:val="18"/>
              </w:rPr>
              <w:t>When present, this IE shall be set as follows:</w:t>
            </w:r>
          </w:p>
          <w:p w14:paraId="4227C6B9" w14:textId="77777777" w:rsidR="00055ECC" w:rsidRPr="00B06F7A" w:rsidRDefault="00055ECC" w:rsidP="00097238">
            <w:pPr>
              <w:pStyle w:val="TAL"/>
              <w:ind w:left="284"/>
            </w:pPr>
            <w:r w:rsidRPr="00B06F7A">
              <w:rPr>
                <w:lang w:eastAsia="zh-CN"/>
              </w:rPr>
              <w:t>-</w:t>
            </w:r>
            <w:r w:rsidRPr="00B06F7A">
              <w:tab/>
              <w:t xml:space="preserve">true: </w:t>
            </w:r>
            <w:r w:rsidRPr="00B06F7A">
              <w:rPr>
                <w:lang w:eastAsia="zh-CN"/>
              </w:rPr>
              <w:t xml:space="preserve">Primary authentication with AAA Server that acts as the EAP server is required, </w:t>
            </w:r>
            <w:proofErr w:type="gramStart"/>
            <w:r w:rsidRPr="00B06F7A">
              <w:rPr>
                <w:lang w:eastAsia="zh-CN"/>
              </w:rPr>
              <w:t>i.e.</w:t>
            </w:r>
            <w:proofErr w:type="gramEnd"/>
            <w:r w:rsidRPr="00B06F7A">
              <w:rPr>
                <w:lang w:eastAsia="zh-CN"/>
              </w:rPr>
              <w:t xml:space="preserve"> the AUSF is required to act as EAP proxy towards the AAA Server</w:t>
            </w:r>
            <w:r>
              <w:rPr>
                <w:lang w:eastAsia="zh-CN"/>
              </w:rPr>
              <w:t>, or if the UDM receives an anonymous SUCI, the AUSF is indicated to run primary authentication with an external Credentials holder</w:t>
            </w:r>
            <w:r w:rsidRPr="00B06F7A">
              <w:rPr>
                <w:lang w:eastAsia="zh-CN"/>
              </w:rPr>
              <w:t>;</w:t>
            </w:r>
          </w:p>
          <w:p w14:paraId="0AFF8F83" w14:textId="77777777" w:rsidR="00055ECC" w:rsidRPr="00B06F7A" w:rsidRDefault="00055ECC" w:rsidP="00097238">
            <w:pPr>
              <w:pStyle w:val="TAL"/>
              <w:ind w:left="284"/>
              <w:rPr>
                <w:lang w:eastAsia="zh-CN"/>
              </w:rPr>
            </w:pPr>
            <w:r w:rsidRPr="00B06F7A">
              <w:rPr>
                <w:lang w:eastAsia="zh-CN"/>
              </w:rPr>
              <w:t>-</w:t>
            </w:r>
            <w:r w:rsidRPr="00B06F7A">
              <w:tab/>
              <w:t>false (</w:t>
            </w:r>
            <w:r w:rsidRPr="00B06F7A">
              <w:rPr>
                <w:lang w:eastAsia="zh-CN"/>
              </w:rPr>
              <w:t xml:space="preserve">default): Primary authentication with AAA Server that acts as the EAP server is not required, </w:t>
            </w:r>
            <w:proofErr w:type="gramStart"/>
            <w:r w:rsidRPr="00B06F7A">
              <w:rPr>
                <w:lang w:eastAsia="zh-CN"/>
              </w:rPr>
              <w:t>i.e.</w:t>
            </w:r>
            <w:proofErr w:type="gramEnd"/>
            <w:r w:rsidRPr="00B06F7A">
              <w:rPr>
                <w:lang w:eastAsia="zh-CN"/>
              </w:rPr>
              <w:t xml:space="preserve"> the AUSF is required to act as EAP server according to the EAP method defined in </w:t>
            </w:r>
            <w:proofErr w:type="spellStart"/>
            <w:r w:rsidRPr="00B06F7A">
              <w:rPr>
                <w:lang w:eastAsia="zh-CN"/>
              </w:rPr>
              <w:t>authType</w:t>
            </w:r>
            <w:proofErr w:type="spellEnd"/>
            <w:r w:rsidRPr="00B06F7A">
              <w:rPr>
                <w:lang w:eastAsia="zh-CN"/>
              </w:rPr>
              <w:t xml:space="preserve"> attribute.</w:t>
            </w:r>
          </w:p>
          <w:p w14:paraId="09314213" w14:textId="77777777" w:rsidR="00055ECC" w:rsidRPr="00B06F7A" w:rsidRDefault="00055ECC" w:rsidP="00097238">
            <w:pPr>
              <w:pStyle w:val="TAL"/>
              <w:rPr>
                <w:rFonts w:cs="Arial"/>
                <w:szCs w:val="18"/>
              </w:rPr>
            </w:pPr>
            <w:r w:rsidRPr="00B06F7A">
              <w:rPr>
                <w:rFonts w:cs="Arial"/>
                <w:szCs w:val="18"/>
              </w:rPr>
              <w:t xml:space="preserve">See clause </w:t>
            </w:r>
            <w:r w:rsidRPr="00B06F7A">
              <w:t>6.3.6.3.3.</w:t>
            </w:r>
          </w:p>
        </w:tc>
      </w:tr>
      <w:tr w:rsidR="00055ECC" w:rsidRPr="008808FE" w14:paraId="4AB89F4A" w14:textId="77777777" w:rsidTr="00097238">
        <w:trPr>
          <w:jc w:val="center"/>
        </w:trPr>
        <w:tc>
          <w:tcPr>
            <w:tcW w:w="2231" w:type="dxa"/>
            <w:tcBorders>
              <w:top w:val="single" w:sz="4" w:space="0" w:color="auto"/>
              <w:left w:val="single" w:sz="4" w:space="0" w:color="auto"/>
              <w:bottom w:val="single" w:sz="4" w:space="0" w:color="auto"/>
              <w:right w:val="single" w:sz="4" w:space="0" w:color="auto"/>
            </w:tcBorders>
          </w:tcPr>
          <w:p w14:paraId="136897F9" w14:textId="77777777" w:rsidR="00055ECC" w:rsidRPr="005A237E" w:rsidRDefault="00055ECC" w:rsidP="00097238">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tcPr>
          <w:p w14:paraId="2E9ADBB6" w14:textId="77777777" w:rsidR="00055ECC" w:rsidRPr="005A237E" w:rsidRDefault="00055ECC" w:rsidP="00097238">
            <w:pPr>
              <w:pStyle w:val="TAL"/>
              <w:rPr>
                <w:lang w:eastAsia="zh-CN"/>
              </w:rPr>
            </w:pPr>
            <w:r>
              <w:rPr>
                <w:lang w:eastAsia="zh-CN"/>
              </w:rPr>
              <w:t>string</w:t>
            </w:r>
          </w:p>
        </w:tc>
        <w:tc>
          <w:tcPr>
            <w:tcW w:w="286" w:type="dxa"/>
            <w:tcBorders>
              <w:top w:val="single" w:sz="4" w:space="0" w:color="auto"/>
              <w:left w:val="single" w:sz="4" w:space="0" w:color="auto"/>
              <w:bottom w:val="single" w:sz="4" w:space="0" w:color="auto"/>
              <w:right w:val="single" w:sz="4" w:space="0" w:color="auto"/>
            </w:tcBorders>
          </w:tcPr>
          <w:p w14:paraId="05EBAE10" w14:textId="77777777" w:rsidR="00055ECC" w:rsidRPr="005A237E" w:rsidRDefault="00055ECC" w:rsidP="0009723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3D81403A" w14:textId="77777777" w:rsidR="00055ECC" w:rsidRPr="005A237E" w:rsidRDefault="00055ECC" w:rsidP="00097238">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289D58D" w14:textId="77777777" w:rsidR="00055ECC" w:rsidRDefault="00055ECC" w:rsidP="00097238">
            <w:pPr>
              <w:pStyle w:val="TAL"/>
              <w:rPr>
                <w:rFonts w:cs="Arial"/>
                <w:szCs w:val="18"/>
                <w:lang w:eastAsia="zh-CN"/>
              </w:rPr>
            </w:pPr>
            <w:r>
              <w:rPr>
                <w:rFonts w:cs="Arial"/>
                <w:szCs w:val="18"/>
                <w:lang w:eastAsia="zh-CN"/>
              </w:rPr>
              <w:t xml:space="preserve">This IE shall be present if the </w:t>
            </w:r>
            <w:proofErr w:type="spellStart"/>
            <w:r>
              <w:rPr>
                <w:rFonts w:hint="eastAsia"/>
                <w:lang w:eastAsia="zh-CN"/>
              </w:rPr>
              <w:t>a</w:t>
            </w:r>
            <w:r>
              <w:rPr>
                <w:lang w:eastAsia="zh-CN"/>
              </w:rPr>
              <w:t>kmaInd</w:t>
            </w:r>
            <w:proofErr w:type="spellEnd"/>
            <w:r>
              <w:rPr>
                <w:rFonts w:cs="Arial"/>
                <w:szCs w:val="18"/>
                <w:lang w:eastAsia="zh-CN"/>
              </w:rPr>
              <w:t xml:space="preserve"> is set to "true".</w:t>
            </w:r>
          </w:p>
          <w:p w14:paraId="1CD24BF4" w14:textId="77777777" w:rsidR="00055ECC" w:rsidRPr="005A237E" w:rsidRDefault="00055ECC" w:rsidP="00097238">
            <w:pPr>
              <w:pStyle w:val="TAL"/>
              <w:rPr>
                <w:rFonts w:cs="Arial"/>
                <w:szCs w:val="18"/>
              </w:rPr>
            </w:pPr>
            <w:r>
              <w:rPr>
                <w:rFonts w:cs="Arial"/>
                <w:szCs w:val="18"/>
                <w:lang w:eastAsia="zh-CN"/>
              </w:rPr>
              <w:t xml:space="preserve">When present, this IE shall include the </w:t>
            </w:r>
            <w:r w:rsidRPr="00B3056F">
              <w:rPr>
                <w:lang w:eastAsia="ja-JP"/>
              </w:rPr>
              <w:t>Routing Indicator</w:t>
            </w:r>
            <w:r>
              <w:rPr>
                <w:lang w:eastAsia="ja-JP"/>
              </w:rPr>
              <w:t xml:space="preserve"> contained in the SUCI </w:t>
            </w:r>
            <w:r>
              <w:rPr>
                <w:rFonts w:cs="Arial" w:hint="eastAsia"/>
                <w:szCs w:val="18"/>
                <w:lang w:eastAsia="zh-CN"/>
              </w:rPr>
              <w:t>(see 3GPP TS 23.003 </w:t>
            </w:r>
            <w:r>
              <w:rPr>
                <w:rFonts w:cs="Arial"/>
                <w:szCs w:val="18"/>
                <w:lang w:val="en-US" w:eastAsia="zh-CN"/>
              </w:rPr>
              <w:t>[8</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cs="Arial"/>
                <w:szCs w:val="18"/>
                <w:lang w:eastAsia="zh-CN"/>
              </w:rPr>
              <w:t>.</w:t>
            </w:r>
          </w:p>
        </w:tc>
      </w:tr>
      <w:tr w:rsidR="00055ECC" w:rsidRPr="008808FE" w14:paraId="2F707041" w14:textId="77777777" w:rsidTr="00097238">
        <w:trPr>
          <w:jc w:val="center"/>
        </w:trPr>
        <w:tc>
          <w:tcPr>
            <w:tcW w:w="2231" w:type="dxa"/>
            <w:tcBorders>
              <w:top w:val="single" w:sz="4" w:space="0" w:color="auto"/>
              <w:left w:val="single" w:sz="4" w:space="0" w:color="auto"/>
              <w:bottom w:val="single" w:sz="4" w:space="0" w:color="auto"/>
              <w:right w:val="single" w:sz="4" w:space="0" w:color="auto"/>
            </w:tcBorders>
          </w:tcPr>
          <w:p w14:paraId="27C3B6F2" w14:textId="77777777" w:rsidR="00055ECC" w:rsidRDefault="00055ECC" w:rsidP="00097238">
            <w:pPr>
              <w:pStyle w:val="TAL"/>
              <w:rPr>
                <w:noProof/>
              </w:rPr>
            </w:pPr>
            <w:proofErr w:type="spellStart"/>
            <w:r>
              <w:t>pvsInfo</w:t>
            </w:r>
            <w:proofErr w:type="spellEnd"/>
          </w:p>
        </w:tc>
        <w:tc>
          <w:tcPr>
            <w:tcW w:w="2268" w:type="dxa"/>
            <w:tcBorders>
              <w:top w:val="single" w:sz="4" w:space="0" w:color="auto"/>
              <w:left w:val="single" w:sz="4" w:space="0" w:color="auto"/>
              <w:bottom w:val="single" w:sz="4" w:space="0" w:color="auto"/>
              <w:right w:val="single" w:sz="4" w:space="0" w:color="auto"/>
            </w:tcBorders>
          </w:tcPr>
          <w:p w14:paraId="1A4E2C52" w14:textId="77777777" w:rsidR="00055ECC" w:rsidRDefault="00055ECC" w:rsidP="00097238">
            <w:pPr>
              <w:pStyle w:val="TAL"/>
              <w:rPr>
                <w:lang w:eastAsia="zh-CN"/>
              </w:rPr>
            </w:pPr>
            <w:proofErr w:type="gramStart"/>
            <w:r>
              <w:t>array(</w:t>
            </w:r>
            <w:proofErr w:type="spellStart"/>
            <w:proofErr w:type="gramEnd"/>
            <w:r w:rsidRPr="00B65C82">
              <w:t>ServerAddressingInfo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407076D" w14:textId="77777777" w:rsidR="00055ECC" w:rsidRDefault="00055ECC" w:rsidP="0009723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CB4BEEE" w14:textId="77777777" w:rsidR="00055ECC" w:rsidRDefault="00055ECC" w:rsidP="00097238">
            <w:pPr>
              <w:pStyle w:val="TAL"/>
            </w:pPr>
            <w:proofErr w:type="gramStart"/>
            <w:r>
              <w:t>1..N</w:t>
            </w:r>
            <w:proofErr w:type="gramEnd"/>
          </w:p>
        </w:tc>
        <w:tc>
          <w:tcPr>
            <w:tcW w:w="3508" w:type="dxa"/>
            <w:tcBorders>
              <w:top w:val="single" w:sz="4" w:space="0" w:color="auto"/>
              <w:left w:val="single" w:sz="4" w:space="0" w:color="auto"/>
              <w:bottom w:val="single" w:sz="4" w:space="0" w:color="auto"/>
              <w:right w:val="single" w:sz="4" w:space="0" w:color="auto"/>
            </w:tcBorders>
          </w:tcPr>
          <w:p w14:paraId="1D0DA49A" w14:textId="77777777" w:rsidR="00055ECC" w:rsidRDefault="00055ECC" w:rsidP="00097238">
            <w:pPr>
              <w:pStyle w:val="TAL"/>
              <w:rPr>
                <w:rFonts w:cs="Arial"/>
                <w:szCs w:val="18"/>
                <w:lang w:eastAsia="zh-CN"/>
              </w:rPr>
            </w:pPr>
            <w:r>
              <w:t xml:space="preserve">When present, this IE shall contain the remote Provisioning Server(s) information (PVS FQDN(s) and/or IP address(es)). This is used for the case of SNPN onboarding with DCS hosting </w:t>
            </w:r>
            <w:r>
              <w:rPr>
                <w:noProof/>
              </w:rPr>
              <w:t xml:space="preserve">AUSF and </w:t>
            </w:r>
            <w:r w:rsidRPr="009C7A2E">
              <w:rPr>
                <w:noProof/>
              </w:rPr>
              <w:t>UDM</w:t>
            </w:r>
            <w:r>
              <w:rPr>
                <w:noProof/>
              </w:rPr>
              <w:t>.</w:t>
            </w:r>
          </w:p>
        </w:tc>
      </w:tr>
      <w:tr w:rsidR="00055ECC" w:rsidRPr="00B06F7A" w14:paraId="4FB860BB" w14:textId="77777777" w:rsidTr="00097238">
        <w:trPr>
          <w:jc w:val="center"/>
        </w:trPr>
        <w:tc>
          <w:tcPr>
            <w:tcW w:w="2231" w:type="dxa"/>
            <w:tcBorders>
              <w:top w:val="single" w:sz="4" w:space="0" w:color="auto"/>
              <w:left w:val="single" w:sz="4" w:space="0" w:color="auto"/>
              <w:bottom w:val="single" w:sz="4" w:space="0" w:color="auto"/>
              <w:right w:val="single" w:sz="4" w:space="0" w:color="auto"/>
            </w:tcBorders>
          </w:tcPr>
          <w:p w14:paraId="078F2BF5" w14:textId="77777777" w:rsidR="00055ECC" w:rsidRPr="00B06F7A" w:rsidRDefault="00055ECC" w:rsidP="00097238">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1A960E47" w14:textId="77777777" w:rsidR="00055ECC" w:rsidRPr="00B06F7A" w:rsidRDefault="00055ECC" w:rsidP="00097238">
            <w:pPr>
              <w:pStyle w:val="TAL"/>
            </w:pPr>
            <w:proofErr w:type="spellStart"/>
            <w:r w:rsidRPr="00B06F7A">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09AE7D15" w14:textId="77777777" w:rsidR="00055ECC" w:rsidRPr="00B06F7A" w:rsidRDefault="00055ECC" w:rsidP="00097238">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6014674" w14:textId="77777777" w:rsidR="00055ECC" w:rsidRPr="00B06F7A" w:rsidRDefault="00055ECC" w:rsidP="00097238">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79F88FFA" w14:textId="77777777" w:rsidR="00055ECC" w:rsidRPr="00B06F7A" w:rsidRDefault="00055ECC" w:rsidP="00097238">
            <w:pPr>
              <w:pStyle w:val="TAL"/>
              <w:rPr>
                <w:rFonts w:cs="Arial"/>
                <w:szCs w:val="18"/>
              </w:rPr>
            </w:pPr>
            <w:r w:rsidRPr="00B06F7A">
              <w:rPr>
                <w:rFonts w:cs="Arial"/>
                <w:szCs w:val="18"/>
              </w:rPr>
              <w:t>See clause 6.3.8</w:t>
            </w:r>
          </w:p>
        </w:tc>
      </w:tr>
    </w:tbl>
    <w:p w14:paraId="6F63C9F6" w14:textId="77777777" w:rsidR="00055ECC" w:rsidRDefault="00055ECC" w:rsidP="00055ECC"/>
    <w:p w14:paraId="4848231C" w14:textId="2858A964" w:rsidR="00055ECC" w:rsidRDefault="00055ECC" w:rsidP="00055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9F0AB" w14:textId="77777777" w:rsidR="00BE1576" w:rsidRPr="00B06F7A" w:rsidRDefault="00BE1576" w:rsidP="00BE1576">
      <w:pPr>
        <w:pStyle w:val="Heading5"/>
      </w:pPr>
      <w:r w:rsidRPr="00B06F7A">
        <w:lastRenderedPageBreak/>
        <w:t>6.3.6.2.7</w:t>
      </w:r>
      <w:r w:rsidRPr="00B06F7A">
        <w:tab/>
        <w:t xml:space="preserve">Type: </w:t>
      </w:r>
      <w:proofErr w:type="spellStart"/>
      <w:r w:rsidRPr="00B06F7A">
        <w:t>AuthEvent</w:t>
      </w:r>
      <w:proofErr w:type="spellEnd"/>
    </w:p>
    <w:p w14:paraId="02128A0B" w14:textId="77777777" w:rsidR="00BE1576" w:rsidRPr="00B06F7A" w:rsidRDefault="00BE1576" w:rsidP="00BE1576">
      <w:pPr>
        <w:pStyle w:val="TH"/>
      </w:pPr>
      <w:r w:rsidRPr="00B06F7A">
        <w:rPr>
          <w:noProof/>
        </w:rPr>
        <w:t>Table </w:t>
      </w:r>
      <w:r w:rsidRPr="00B06F7A">
        <w:t xml:space="preserve">6.3.6.2.7-1: </w:t>
      </w:r>
      <w:r w:rsidRPr="00B06F7A">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1576" w:rsidRPr="00B06F7A" w14:paraId="0287EDB9"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468B22" w14:textId="77777777" w:rsidR="00BE1576" w:rsidRPr="00B06F7A" w:rsidRDefault="00BE1576" w:rsidP="00097238">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54679A" w14:textId="77777777" w:rsidR="00BE1576" w:rsidRPr="00B06F7A" w:rsidRDefault="00BE1576" w:rsidP="0009723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175E08" w14:textId="77777777" w:rsidR="00BE1576" w:rsidRPr="00B06F7A" w:rsidRDefault="00BE1576" w:rsidP="0009723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7F1FA4" w14:textId="77777777" w:rsidR="00BE1576" w:rsidRPr="00B06F7A" w:rsidRDefault="00BE1576" w:rsidP="0009723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D9C0A" w14:textId="77777777" w:rsidR="00BE1576" w:rsidRPr="00B06F7A" w:rsidRDefault="00BE1576" w:rsidP="00097238">
            <w:pPr>
              <w:pStyle w:val="TAH"/>
              <w:rPr>
                <w:rFonts w:cs="Arial"/>
                <w:szCs w:val="18"/>
              </w:rPr>
            </w:pPr>
            <w:r w:rsidRPr="00B06F7A">
              <w:rPr>
                <w:rFonts w:cs="Arial"/>
                <w:szCs w:val="18"/>
              </w:rPr>
              <w:t>Description</w:t>
            </w:r>
          </w:p>
        </w:tc>
      </w:tr>
      <w:tr w:rsidR="00BE1576" w:rsidRPr="00B06F7A" w14:paraId="3F3D1E59"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33B78DA0" w14:textId="77777777" w:rsidR="00BE1576" w:rsidRPr="00B06F7A" w:rsidRDefault="00BE1576" w:rsidP="00097238">
            <w:pPr>
              <w:pStyle w:val="TAL"/>
            </w:pPr>
            <w:proofErr w:type="spellStart"/>
            <w:r w:rsidRPr="00B06F7A">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3C10E8B" w14:textId="77777777" w:rsidR="00BE1576" w:rsidRPr="00B06F7A" w:rsidRDefault="00BE1576" w:rsidP="00097238">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57A5B1" w14:textId="77777777" w:rsidR="00BE1576" w:rsidRPr="00B06F7A" w:rsidRDefault="00BE1576" w:rsidP="0009723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D7C3DCE" w14:textId="77777777" w:rsidR="00BE1576" w:rsidRPr="00B06F7A" w:rsidRDefault="00BE1576" w:rsidP="0009723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225C051E" w14:textId="77777777" w:rsidR="00BE1576" w:rsidRPr="00B06F7A" w:rsidRDefault="00BE1576" w:rsidP="00097238">
            <w:pPr>
              <w:pStyle w:val="TAL"/>
              <w:rPr>
                <w:rFonts w:cs="Arial"/>
                <w:szCs w:val="18"/>
              </w:rPr>
            </w:pPr>
            <w:r w:rsidRPr="00B06F7A">
              <w:rPr>
                <w:rFonts w:cs="Arial"/>
                <w:szCs w:val="18"/>
              </w:rPr>
              <w:t>Identifier of the NF instance where the authentication occurred (</w:t>
            </w:r>
            <w:proofErr w:type="gramStart"/>
            <w:r w:rsidRPr="00B06F7A">
              <w:rPr>
                <w:rFonts w:cs="Arial"/>
                <w:szCs w:val="18"/>
              </w:rPr>
              <w:t>e.g.</w:t>
            </w:r>
            <w:proofErr w:type="gramEnd"/>
            <w:r w:rsidRPr="00B06F7A">
              <w:rPr>
                <w:rFonts w:cs="Arial"/>
                <w:szCs w:val="18"/>
              </w:rPr>
              <w:t xml:space="preserve"> AUSF)</w:t>
            </w:r>
          </w:p>
        </w:tc>
      </w:tr>
      <w:tr w:rsidR="00BE1576" w:rsidRPr="00B06F7A" w14:paraId="7C074098"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26C21CFE" w14:textId="77777777" w:rsidR="00BE1576" w:rsidRPr="00B06F7A" w:rsidRDefault="00BE1576" w:rsidP="00097238">
            <w:pPr>
              <w:pStyle w:val="TAL"/>
            </w:pPr>
            <w:r w:rsidRPr="00B06F7A">
              <w:t>success</w:t>
            </w:r>
          </w:p>
        </w:tc>
        <w:tc>
          <w:tcPr>
            <w:tcW w:w="1559" w:type="dxa"/>
            <w:tcBorders>
              <w:top w:val="single" w:sz="4" w:space="0" w:color="auto"/>
              <w:left w:val="single" w:sz="4" w:space="0" w:color="auto"/>
              <w:bottom w:val="single" w:sz="4" w:space="0" w:color="auto"/>
              <w:right w:val="single" w:sz="4" w:space="0" w:color="auto"/>
            </w:tcBorders>
          </w:tcPr>
          <w:p w14:paraId="7FDEFBE2" w14:textId="77777777" w:rsidR="00BE1576" w:rsidRPr="00B06F7A" w:rsidRDefault="00BE1576" w:rsidP="00097238">
            <w:pPr>
              <w:pStyle w:val="TAL"/>
            </w:pPr>
            <w:r w:rsidRPr="00B06F7A">
              <w:t>Success</w:t>
            </w:r>
          </w:p>
        </w:tc>
        <w:tc>
          <w:tcPr>
            <w:tcW w:w="425" w:type="dxa"/>
            <w:tcBorders>
              <w:top w:val="single" w:sz="4" w:space="0" w:color="auto"/>
              <w:left w:val="single" w:sz="4" w:space="0" w:color="auto"/>
              <w:bottom w:val="single" w:sz="4" w:space="0" w:color="auto"/>
              <w:right w:val="single" w:sz="4" w:space="0" w:color="auto"/>
            </w:tcBorders>
          </w:tcPr>
          <w:p w14:paraId="28721579" w14:textId="77777777" w:rsidR="00BE1576" w:rsidRPr="00B06F7A" w:rsidRDefault="00BE1576" w:rsidP="0009723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BAE8CE9" w14:textId="77777777" w:rsidR="00BE1576" w:rsidRPr="00B06F7A" w:rsidRDefault="00BE1576" w:rsidP="0009723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260AB33" w14:textId="77777777" w:rsidR="00BE1576" w:rsidRPr="00B06F7A" w:rsidRDefault="00BE1576" w:rsidP="00097238">
            <w:pPr>
              <w:pStyle w:val="TAL"/>
              <w:rPr>
                <w:rFonts w:cs="Arial"/>
                <w:szCs w:val="18"/>
              </w:rPr>
            </w:pPr>
            <w:r w:rsidRPr="00B06F7A">
              <w:rPr>
                <w:rFonts w:cs="Arial"/>
                <w:szCs w:val="18"/>
              </w:rPr>
              <w:t>true indicates success; false indicates no success.</w:t>
            </w:r>
          </w:p>
          <w:p w14:paraId="4194943A" w14:textId="77777777" w:rsidR="00BE1576" w:rsidRPr="00B06F7A" w:rsidRDefault="00BE1576" w:rsidP="00097238">
            <w:pPr>
              <w:pStyle w:val="TAL"/>
              <w:rPr>
                <w:rFonts w:cs="Arial"/>
                <w:szCs w:val="18"/>
              </w:rPr>
            </w:pPr>
            <w:r w:rsidRPr="00B06F7A">
              <w:rPr>
                <w:rFonts w:cs="Arial"/>
                <w:szCs w:val="18"/>
              </w:rPr>
              <w:t>Set to false in case of authentication result removal.</w:t>
            </w:r>
          </w:p>
        </w:tc>
      </w:tr>
      <w:tr w:rsidR="00BE1576" w:rsidRPr="00B06F7A" w14:paraId="15DC66D1"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3D460B05" w14:textId="77777777" w:rsidR="00BE1576" w:rsidRPr="00B06F7A" w:rsidRDefault="00BE1576" w:rsidP="00097238">
            <w:pPr>
              <w:pStyle w:val="TAL"/>
            </w:pPr>
            <w:proofErr w:type="spellStart"/>
            <w:r w:rsidRPr="00B06F7A">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32185C6" w14:textId="77777777" w:rsidR="00BE1576" w:rsidRPr="00B06F7A" w:rsidRDefault="00BE1576" w:rsidP="00097238">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815D74A" w14:textId="77777777" w:rsidR="00BE1576" w:rsidRPr="00B06F7A" w:rsidRDefault="00BE1576" w:rsidP="0009723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8F13454" w14:textId="77777777" w:rsidR="00BE1576" w:rsidRPr="00B06F7A" w:rsidRDefault="00BE1576" w:rsidP="0009723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87183DC" w14:textId="77777777" w:rsidR="00BE1576" w:rsidRPr="00B06F7A" w:rsidRDefault="00BE1576" w:rsidP="00097238">
            <w:pPr>
              <w:pStyle w:val="TAL"/>
              <w:rPr>
                <w:rFonts w:cs="Arial"/>
                <w:szCs w:val="18"/>
              </w:rPr>
            </w:pPr>
            <w:r w:rsidRPr="00B06F7A">
              <w:rPr>
                <w:rFonts w:cs="Arial"/>
                <w:szCs w:val="18"/>
              </w:rPr>
              <w:t>time stamp of the authentication</w:t>
            </w:r>
          </w:p>
        </w:tc>
      </w:tr>
      <w:tr w:rsidR="00BE1576" w:rsidRPr="00B06F7A" w14:paraId="1138030F"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436115E0" w14:textId="77777777" w:rsidR="00BE1576" w:rsidRPr="00B06F7A" w:rsidRDefault="00BE1576" w:rsidP="00097238">
            <w:pPr>
              <w:pStyle w:val="TAL"/>
            </w:pPr>
            <w:proofErr w:type="spellStart"/>
            <w:r w:rsidRPr="00B06F7A">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9103D2" w14:textId="77777777" w:rsidR="00BE1576" w:rsidRPr="00B06F7A" w:rsidRDefault="00BE1576" w:rsidP="00097238">
            <w:pPr>
              <w:pStyle w:val="TAL"/>
            </w:pPr>
            <w:proofErr w:type="spellStart"/>
            <w:r w:rsidRPr="00B06F7A">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1C4C7A24" w14:textId="77777777" w:rsidR="00BE1576" w:rsidRPr="00B06F7A" w:rsidRDefault="00BE1576" w:rsidP="0009723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CF66B74" w14:textId="77777777" w:rsidR="00BE1576" w:rsidRPr="00B06F7A" w:rsidRDefault="00BE1576" w:rsidP="0009723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48519B4" w14:textId="77777777" w:rsidR="00BE1576" w:rsidRPr="00B06F7A" w:rsidRDefault="00BE1576" w:rsidP="00097238">
            <w:pPr>
              <w:pStyle w:val="TAL"/>
              <w:rPr>
                <w:rFonts w:cs="Arial"/>
                <w:szCs w:val="18"/>
              </w:rPr>
            </w:pPr>
            <w:r w:rsidRPr="00B06F7A">
              <w:rPr>
                <w:rFonts w:cs="Arial"/>
                <w:szCs w:val="18"/>
              </w:rPr>
              <w:t>string</w:t>
            </w:r>
            <w:r w:rsidRPr="00B06F7A">
              <w:rPr>
                <w:rFonts w:cs="Arial"/>
                <w:szCs w:val="18"/>
              </w:rPr>
              <w:br/>
              <w:t xml:space="preserve">Authentication Type </w:t>
            </w:r>
          </w:p>
        </w:tc>
      </w:tr>
      <w:tr w:rsidR="00BE1576" w:rsidRPr="00B06F7A" w14:paraId="10A45D4E"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2CDA02CF" w14:textId="77777777" w:rsidR="00BE1576" w:rsidRPr="00B06F7A" w:rsidRDefault="00BE1576" w:rsidP="00097238">
            <w:pPr>
              <w:pStyle w:val="TAL"/>
            </w:pPr>
            <w:proofErr w:type="spellStart"/>
            <w:r w:rsidRPr="00B06F7A">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2AA870E" w14:textId="77777777" w:rsidR="00BE1576" w:rsidRPr="00B06F7A" w:rsidRDefault="00BE1576" w:rsidP="00097238">
            <w:pPr>
              <w:pStyle w:val="TAL"/>
            </w:pPr>
            <w:proofErr w:type="spellStart"/>
            <w:r w:rsidRPr="00B06F7A">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230C0558" w14:textId="77777777" w:rsidR="00BE1576" w:rsidRPr="00B06F7A" w:rsidRDefault="00BE1576" w:rsidP="0009723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F35D1F8" w14:textId="77777777" w:rsidR="00BE1576" w:rsidRPr="00B06F7A" w:rsidRDefault="00BE1576" w:rsidP="0009723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6EC4D821" w14:textId="77777777" w:rsidR="00BE1576" w:rsidRPr="00B06F7A" w:rsidRDefault="00BE1576" w:rsidP="00097238">
            <w:pPr>
              <w:pStyle w:val="TAL"/>
              <w:rPr>
                <w:rFonts w:cs="Arial"/>
                <w:szCs w:val="18"/>
              </w:rPr>
            </w:pPr>
            <w:r w:rsidRPr="00B06F7A">
              <w:rPr>
                <w:rFonts w:cs="Arial"/>
                <w:szCs w:val="18"/>
              </w:rPr>
              <w:t>See 3GPP TS 33.501 [6] clause 6.1.1.4</w:t>
            </w:r>
          </w:p>
        </w:tc>
      </w:tr>
      <w:tr w:rsidR="00BE1576" w:rsidRPr="00B06F7A" w14:paraId="0BFDCAA2"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0C9C41CC" w14:textId="77777777" w:rsidR="00BE1576" w:rsidRPr="00B06F7A" w:rsidRDefault="00BE1576" w:rsidP="00097238">
            <w:pPr>
              <w:pStyle w:val="TAL"/>
            </w:pPr>
            <w:proofErr w:type="spellStart"/>
            <w:r w:rsidRPr="00B06F7A">
              <w:rPr>
                <w:rFonts w:hint="eastAsia"/>
              </w:rPr>
              <w:t>a</w:t>
            </w:r>
            <w:r w:rsidRPr="00B06F7A">
              <w:t>uthRemovalInd</w:t>
            </w:r>
            <w:proofErr w:type="spellEnd"/>
          </w:p>
        </w:tc>
        <w:tc>
          <w:tcPr>
            <w:tcW w:w="1559" w:type="dxa"/>
            <w:tcBorders>
              <w:top w:val="single" w:sz="4" w:space="0" w:color="auto"/>
              <w:left w:val="single" w:sz="4" w:space="0" w:color="auto"/>
              <w:bottom w:val="single" w:sz="4" w:space="0" w:color="auto"/>
              <w:right w:val="single" w:sz="4" w:space="0" w:color="auto"/>
            </w:tcBorders>
          </w:tcPr>
          <w:p w14:paraId="6194D505" w14:textId="15CDA60C" w:rsidR="00BE1576" w:rsidRPr="00B06F7A" w:rsidRDefault="000B7506" w:rsidP="00097238">
            <w:pPr>
              <w:pStyle w:val="TAL"/>
            </w:pPr>
            <w:proofErr w:type="spellStart"/>
            <w:ins w:id="31" w:author="JayeetaSaha_Ericsson" w:date="2023-05-23T17:34:00Z">
              <w:r>
                <w:t>b</w:t>
              </w:r>
            </w:ins>
            <w:del w:id="32" w:author="JayeetaSaha_Ericsson" w:date="2023-05-12T12:24:00Z">
              <w:r w:rsidR="00BE1576" w:rsidRPr="00B06F7A" w:rsidDel="0018157F">
                <w:delText>B</w:delText>
              </w:r>
            </w:del>
            <w:r w:rsidR="00BE1576" w:rsidRPr="00B06F7A">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BD1D93" w14:textId="77777777" w:rsidR="00BE1576" w:rsidRPr="00B06F7A" w:rsidRDefault="00BE1576" w:rsidP="0009723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324546F" w14:textId="77777777" w:rsidR="00BE1576" w:rsidRPr="00B06F7A" w:rsidRDefault="00BE1576" w:rsidP="00097238">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03C823D5" w14:textId="77777777" w:rsidR="00BE1576" w:rsidRPr="00B06F7A" w:rsidRDefault="00BE1576" w:rsidP="00097238">
            <w:pPr>
              <w:pStyle w:val="TAL"/>
              <w:rPr>
                <w:rFonts w:cs="Arial"/>
                <w:szCs w:val="18"/>
              </w:rPr>
            </w:pPr>
            <w:r w:rsidRPr="00B06F7A">
              <w:rPr>
                <w:rFonts w:cs="Arial"/>
                <w:szCs w:val="18"/>
              </w:rPr>
              <w:t>When present, it shall indicate the authentication result in the UDM shall be removed.</w:t>
            </w:r>
          </w:p>
          <w:p w14:paraId="30135F5F" w14:textId="77777777" w:rsidR="00BE1576" w:rsidRPr="00B06F7A" w:rsidRDefault="00BE1576" w:rsidP="00097238">
            <w:pPr>
              <w:pStyle w:val="TAL"/>
              <w:rPr>
                <w:rFonts w:cs="Arial"/>
                <w:szCs w:val="18"/>
              </w:rPr>
            </w:pPr>
            <w:r w:rsidRPr="00B06F7A">
              <w:rPr>
                <w:rFonts w:cs="Arial"/>
                <w:szCs w:val="18"/>
              </w:rPr>
              <w:t>This IE shall be set as follows:</w:t>
            </w:r>
          </w:p>
          <w:p w14:paraId="723E93CE" w14:textId="77777777" w:rsidR="00BE1576" w:rsidRPr="00B06F7A" w:rsidRDefault="00BE1576" w:rsidP="00097238">
            <w:pPr>
              <w:pStyle w:val="TAL"/>
              <w:rPr>
                <w:rFonts w:cs="Arial"/>
                <w:szCs w:val="18"/>
              </w:rPr>
            </w:pPr>
            <w:r w:rsidRPr="00B06F7A">
              <w:rPr>
                <w:rFonts w:cs="Arial"/>
                <w:szCs w:val="18"/>
              </w:rPr>
              <w:t>-</w:t>
            </w:r>
            <w:r w:rsidRPr="00B06F7A">
              <w:rPr>
                <w:rFonts w:cs="Arial"/>
                <w:szCs w:val="18"/>
              </w:rPr>
              <w:tab/>
              <w:t xml:space="preserve">true: authentication result in the UDM shall be </w:t>
            </w:r>
            <w:proofErr w:type="gramStart"/>
            <w:r w:rsidRPr="00B06F7A">
              <w:rPr>
                <w:rFonts w:cs="Arial"/>
                <w:szCs w:val="18"/>
              </w:rPr>
              <w:t>removed;</w:t>
            </w:r>
            <w:proofErr w:type="gramEnd"/>
          </w:p>
          <w:p w14:paraId="65B92CEF" w14:textId="77777777" w:rsidR="00BE1576" w:rsidRPr="00B06F7A" w:rsidRDefault="00BE1576" w:rsidP="00097238">
            <w:pPr>
              <w:pStyle w:val="TAL"/>
              <w:rPr>
                <w:rFonts w:cs="Arial"/>
                <w:szCs w:val="18"/>
              </w:rPr>
            </w:pPr>
            <w:r w:rsidRPr="00B06F7A">
              <w:rPr>
                <w:rFonts w:cs="Arial"/>
                <w:szCs w:val="18"/>
              </w:rPr>
              <w:t>-</w:t>
            </w:r>
            <w:r w:rsidRPr="00B06F7A">
              <w:rPr>
                <w:rFonts w:cs="Arial"/>
                <w:szCs w:val="18"/>
              </w:rPr>
              <w:tab/>
              <w:t>false (default): authentication result in the UDM shall not be removed.</w:t>
            </w:r>
          </w:p>
        </w:tc>
      </w:tr>
      <w:tr w:rsidR="00BE1576" w:rsidRPr="00B3056F" w14:paraId="443CB8FD"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22535B5B" w14:textId="77777777" w:rsidR="00BE1576" w:rsidRPr="00B3056F" w:rsidRDefault="00BE1576" w:rsidP="00097238">
            <w:pPr>
              <w:pStyle w:val="TAL"/>
            </w:pPr>
            <w:proofErr w:type="spellStart"/>
            <w:r w:rsidRPr="00B3056F">
              <w:t>nf</w:t>
            </w:r>
            <w:r>
              <w:t>SetI</w:t>
            </w:r>
            <w:r w:rsidRPr="00B3056F">
              <w:t>d</w:t>
            </w:r>
            <w:proofErr w:type="spellEnd"/>
          </w:p>
        </w:tc>
        <w:tc>
          <w:tcPr>
            <w:tcW w:w="1559" w:type="dxa"/>
            <w:tcBorders>
              <w:top w:val="single" w:sz="4" w:space="0" w:color="auto"/>
              <w:left w:val="single" w:sz="4" w:space="0" w:color="auto"/>
              <w:bottom w:val="single" w:sz="4" w:space="0" w:color="auto"/>
              <w:right w:val="single" w:sz="4" w:space="0" w:color="auto"/>
            </w:tcBorders>
          </w:tcPr>
          <w:p w14:paraId="72E475DE" w14:textId="77777777" w:rsidR="00BE1576" w:rsidRPr="00B3056F" w:rsidRDefault="00BE1576" w:rsidP="00097238">
            <w:pPr>
              <w:pStyle w:val="TAL"/>
            </w:pPr>
            <w:proofErr w:type="spellStart"/>
            <w:r w:rsidRPr="00B3056F">
              <w:t>Nf</w:t>
            </w:r>
            <w:r>
              <w:t>SetId</w:t>
            </w:r>
            <w:proofErr w:type="spellEnd"/>
          </w:p>
        </w:tc>
        <w:tc>
          <w:tcPr>
            <w:tcW w:w="425" w:type="dxa"/>
            <w:tcBorders>
              <w:top w:val="single" w:sz="4" w:space="0" w:color="auto"/>
              <w:left w:val="single" w:sz="4" w:space="0" w:color="auto"/>
              <w:bottom w:val="single" w:sz="4" w:space="0" w:color="auto"/>
              <w:right w:val="single" w:sz="4" w:space="0" w:color="auto"/>
            </w:tcBorders>
          </w:tcPr>
          <w:p w14:paraId="418AAE40" w14:textId="77777777" w:rsidR="00BE1576" w:rsidRPr="00B3056F" w:rsidRDefault="00BE1576" w:rsidP="000972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4B969C" w14:textId="77777777" w:rsidR="00BE1576" w:rsidRPr="00B3056F" w:rsidRDefault="00BE1576" w:rsidP="00097238">
            <w:pPr>
              <w:pStyle w:val="TAL"/>
            </w:pPr>
            <w:r>
              <w:t>0..</w:t>
            </w:r>
            <w:r w:rsidRPr="00B3056F">
              <w:t>1</w:t>
            </w:r>
          </w:p>
        </w:tc>
        <w:tc>
          <w:tcPr>
            <w:tcW w:w="4359" w:type="dxa"/>
            <w:tcBorders>
              <w:top w:val="single" w:sz="4" w:space="0" w:color="auto"/>
              <w:left w:val="single" w:sz="4" w:space="0" w:color="auto"/>
              <w:bottom w:val="single" w:sz="4" w:space="0" w:color="auto"/>
              <w:right w:val="single" w:sz="4" w:space="0" w:color="auto"/>
            </w:tcBorders>
          </w:tcPr>
          <w:p w14:paraId="6EDD8B7A" w14:textId="77777777" w:rsidR="00BE1576" w:rsidRPr="00B3056F" w:rsidRDefault="00BE1576" w:rsidP="00097238">
            <w:pPr>
              <w:pStyle w:val="TAL"/>
              <w:rPr>
                <w:rFonts w:cs="Arial"/>
                <w:szCs w:val="18"/>
              </w:rPr>
            </w:pPr>
            <w:r w:rsidRPr="00B3056F">
              <w:rPr>
                <w:rFonts w:cs="Arial"/>
                <w:szCs w:val="18"/>
              </w:rPr>
              <w:t xml:space="preserve">If present, it indicates the NF Set ID </w:t>
            </w:r>
            <w:r>
              <w:rPr>
                <w:rFonts w:cs="Arial"/>
                <w:szCs w:val="18"/>
              </w:rPr>
              <w:t>where the authentication occurred (</w:t>
            </w:r>
            <w:proofErr w:type="gramStart"/>
            <w:r>
              <w:rPr>
                <w:rFonts w:cs="Arial"/>
                <w:szCs w:val="18"/>
              </w:rPr>
              <w:t>e.g.</w:t>
            </w:r>
            <w:proofErr w:type="gramEnd"/>
            <w:r>
              <w:rPr>
                <w:rFonts w:cs="Arial"/>
                <w:szCs w:val="18"/>
              </w:rPr>
              <w:t xml:space="preserve"> AUSF Set)</w:t>
            </w:r>
          </w:p>
        </w:tc>
      </w:tr>
      <w:tr w:rsidR="00BE1576" w:rsidRPr="00B06F7A" w:rsidDel="00D87684" w14:paraId="77DC374F"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689198E6" w14:textId="77777777" w:rsidR="00BE1576" w:rsidRPr="00A61635" w:rsidRDefault="00BE1576" w:rsidP="00097238">
            <w:pPr>
              <w:pStyle w:val="TAL"/>
            </w:pPr>
            <w:proofErr w:type="spellStart"/>
            <w:r w:rsidRPr="00A61635">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34A3AB56" w14:textId="77777777" w:rsidR="00BE1576" w:rsidRPr="00A61635" w:rsidRDefault="00BE1576" w:rsidP="00097238">
            <w:pPr>
              <w:pStyle w:val="TAL"/>
            </w:pPr>
            <w:r w:rsidRPr="00A61635">
              <w:t>array(string)</w:t>
            </w:r>
          </w:p>
        </w:tc>
        <w:tc>
          <w:tcPr>
            <w:tcW w:w="425" w:type="dxa"/>
            <w:tcBorders>
              <w:top w:val="single" w:sz="4" w:space="0" w:color="auto"/>
              <w:left w:val="single" w:sz="4" w:space="0" w:color="auto"/>
              <w:bottom w:val="single" w:sz="4" w:space="0" w:color="auto"/>
              <w:right w:val="single" w:sz="4" w:space="0" w:color="auto"/>
            </w:tcBorders>
          </w:tcPr>
          <w:p w14:paraId="05F0DEC8" w14:textId="77777777" w:rsidR="00BE1576" w:rsidRPr="00A61635" w:rsidRDefault="00BE1576" w:rsidP="00097238">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049F5EA6" w14:textId="77777777" w:rsidR="00BE1576" w:rsidRPr="00A61635" w:rsidRDefault="00BE1576" w:rsidP="00097238">
            <w:pPr>
              <w:pStyle w:val="TAL"/>
            </w:pPr>
            <w:proofErr w:type="gramStart"/>
            <w:r w:rsidRPr="00A61635">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FEBE6C" w14:textId="77777777" w:rsidR="00BE1576" w:rsidRPr="00A61635" w:rsidRDefault="00BE1576" w:rsidP="00097238">
            <w:pPr>
              <w:pStyle w:val="TAL"/>
              <w:rPr>
                <w:rFonts w:cs="Arial"/>
                <w:szCs w:val="18"/>
              </w:rPr>
            </w:pPr>
            <w:r w:rsidRPr="00A61635">
              <w:rPr>
                <w:rFonts w:cs="Arial"/>
                <w:szCs w:val="18"/>
              </w:rPr>
              <w:t>May be present in Authentication Confirmation response messages.</w:t>
            </w:r>
            <w:r w:rsidRPr="00A61635">
              <w:rPr>
                <w:rFonts w:cs="Arial"/>
                <w:szCs w:val="18"/>
              </w:rPr>
              <w:br/>
              <w:t xml:space="preserve">The AUSF may decide to re-confirm the authentication at the UDM when receiving a data restoration notification containing a matching </w:t>
            </w:r>
            <w:proofErr w:type="spellStart"/>
            <w:r w:rsidRPr="00A61635">
              <w:rPr>
                <w:rFonts w:cs="Arial"/>
                <w:szCs w:val="18"/>
              </w:rPr>
              <w:t>resetId</w:t>
            </w:r>
            <w:proofErr w:type="spellEnd"/>
            <w:r w:rsidRPr="00A61635">
              <w:rPr>
                <w:rFonts w:cs="Arial"/>
                <w:szCs w:val="18"/>
              </w:rPr>
              <w:t>.</w:t>
            </w:r>
          </w:p>
        </w:tc>
      </w:tr>
      <w:tr w:rsidR="00BE1576" w:rsidRPr="00B06F7A" w:rsidDel="00D87684" w14:paraId="5A96DB6A"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5642B820" w14:textId="77777777" w:rsidR="00BE1576" w:rsidRPr="00A61635" w:rsidRDefault="00BE1576" w:rsidP="00097238">
            <w:pPr>
              <w:pStyle w:val="TAL"/>
            </w:pPr>
            <w:proofErr w:type="spellStart"/>
            <w:r>
              <w:t>dataRestorationCallbackUri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589E8927" w14:textId="77777777" w:rsidR="00BE1576" w:rsidRPr="00A61635" w:rsidRDefault="00BE1576" w:rsidP="0009723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007BBA" w14:textId="77777777" w:rsidR="00BE1576" w:rsidRPr="00A61635" w:rsidRDefault="00BE1576" w:rsidP="000972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977141" w14:textId="77777777" w:rsidR="00BE1576" w:rsidRPr="00A61635" w:rsidRDefault="00BE1576" w:rsidP="000972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E0868E" w14:textId="77777777" w:rsidR="00BE1576" w:rsidRPr="00A61635" w:rsidRDefault="00BE1576" w:rsidP="00097238">
            <w:pPr>
              <w:pStyle w:val="TAL"/>
              <w:rPr>
                <w:rFonts w:cs="Arial"/>
                <w:szCs w:val="18"/>
              </w:rPr>
            </w:pPr>
            <w:r>
              <w:rPr>
                <w:rFonts w:cs="Arial"/>
                <w:szCs w:val="18"/>
              </w:rPr>
              <w:t>If present, it contains the URI where notifications about UDR-initiated data restoration shall be sent by UDM.</w:t>
            </w:r>
          </w:p>
        </w:tc>
      </w:tr>
      <w:tr w:rsidR="00BE1576" w:rsidRPr="00B06F7A" w:rsidDel="00D87684" w14:paraId="1EB920F7" w14:textId="77777777" w:rsidTr="00097238">
        <w:trPr>
          <w:jc w:val="center"/>
        </w:trPr>
        <w:tc>
          <w:tcPr>
            <w:tcW w:w="2090" w:type="dxa"/>
            <w:tcBorders>
              <w:top w:val="single" w:sz="4" w:space="0" w:color="auto"/>
              <w:left w:val="single" w:sz="4" w:space="0" w:color="auto"/>
              <w:bottom w:val="single" w:sz="4" w:space="0" w:color="auto"/>
              <w:right w:val="single" w:sz="4" w:space="0" w:color="auto"/>
            </w:tcBorders>
          </w:tcPr>
          <w:p w14:paraId="686C4593" w14:textId="77777777" w:rsidR="00BE1576" w:rsidRDefault="00BE1576" w:rsidP="00097238">
            <w:pPr>
              <w:pStyle w:val="TAL"/>
            </w:pPr>
            <w:proofErr w:type="spellStart"/>
            <w:r>
              <w:t>udrRestartInd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CB610F7" w14:textId="77777777" w:rsidR="00BE1576" w:rsidRDefault="00BE1576" w:rsidP="0009723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B5912D" w14:textId="77777777" w:rsidR="00BE1576" w:rsidRDefault="00BE1576" w:rsidP="00097238">
            <w:pPr>
              <w:pStyle w:val="TAC"/>
            </w:pPr>
            <w:r w:rsidRPr="004745F6">
              <w:t>O</w:t>
            </w:r>
          </w:p>
        </w:tc>
        <w:tc>
          <w:tcPr>
            <w:tcW w:w="1134" w:type="dxa"/>
            <w:tcBorders>
              <w:top w:val="single" w:sz="4" w:space="0" w:color="auto"/>
              <w:left w:val="single" w:sz="4" w:space="0" w:color="auto"/>
              <w:bottom w:val="single" w:sz="4" w:space="0" w:color="auto"/>
              <w:right w:val="single" w:sz="4" w:space="0" w:color="auto"/>
            </w:tcBorders>
          </w:tcPr>
          <w:p w14:paraId="438F1CBA" w14:textId="77777777" w:rsidR="00BE1576" w:rsidRDefault="00BE1576" w:rsidP="00097238">
            <w:pPr>
              <w:pStyle w:val="TAL"/>
            </w:pPr>
            <w:r w:rsidRPr="004745F6">
              <w:t>0..1</w:t>
            </w:r>
          </w:p>
        </w:tc>
        <w:tc>
          <w:tcPr>
            <w:tcW w:w="4359" w:type="dxa"/>
            <w:tcBorders>
              <w:top w:val="single" w:sz="4" w:space="0" w:color="auto"/>
              <w:left w:val="single" w:sz="4" w:space="0" w:color="auto"/>
              <w:bottom w:val="single" w:sz="4" w:space="0" w:color="auto"/>
              <w:right w:val="single" w:sz="4" w:space="0" w:color="auto"/>
            </w:tcBorders>
          </w:tcPr>
          <w:p w14:paraId="644DD9F2" w14:textId="77777777" w:rsidR="00BE1576" w:rsidRPr="004745F6" w:rsidRDefault="00BE1576" w:rsidP="00097238">
            <w:pPr>
              <w:pStyle w:val="TAL"/>
              <w:rPr>
                <w:rFonts w:cs="Arial"/>
                <w:szCs w:val="18"/>
              </w:rPr>
            </w:pPr>
            <w:r w:rsidRPr="004745F6">
              <w:rPr>
                <w:rFonts w:cs="Arial"/>
                <w:szCs w:val="18"/>
              </w:rPr>
              <w:t>May be present in request messages from the AUSF to the UDM.</w:t>
            </w:r>
          </w:p>
          <w:p w14:paraId="19AEF29B" w14:textId="77777777" w:rsidR="00BE1576" w:rsidRPr="004745F6" w:rsidRDefault="00BE1576" w:rsidP="00097238">
            <w:pPr>
              <w:pStyle w:val="TAL"/>
              <w:rPr>
                <w:rFonts w:cs="Arial"/>
                <w:szCs w:val="18"/>
              </w:rPr>
            </w:pPr>
            <w:r w:rsidRPr="004745F6">
              <w:rPr>
                <w:rFonts w:cs="Arial"/>
                <w:szCs w:val="18"/>
              </w:rPr>
              <w:t>If present:</w:t>
            </w:r>
          </w:p>
          <w:p w14:paraId="679DE80B" w14:textId="77777777" w:rsidR="00BE1576" w:rsidRPr="004745F6" w:rsidRDefault="00BE1576" w:rsidP="00097238">
            <w:pPr>
              <w:pStyle w:val="TAL"/>
              <w:rPr>
                <w:rFonts w:cs="Arial"/>
                <w:szCs w:val="18"/>
              </w:rPr>
            </w:pPr>
            <w:r w:rsidRPr="004745F6">
              <w:rPr>
                <w:rFonts w:cs="Arial"/>
                <w:szCs w:val="18"/>
              </w:rPr>
              <w:t>- true: indicates that the registration message sent by the AUSF is due to a re-synchronization event, motivated by a previous reception at the AUSF of a Data Restoration Notification from the UDM</w:t>
            </w:r>
          </w:p>
          <w:p w14:paraId="2FDBCFA1" w14:textId="77777777" w:rsidR="00BE1576" w:rsidRDefault="00BE1576" w:rsidP="00097238">
            <w:pPr>
              <w:pStyle w:val="TAL"/>
              <w:rPr>
                <w:rFonts w:cs="Arial"/>
                <w:szCs w:val="18"/>
              </w:rPr>
            </w:pPr>
            <w:r w:rsidRPr="004745F6">
              <w:rPr>
                <w:rFonts w:cs="Arial"/>
                <w:szCs w:val="18"/>
              </w:rPr>
              <w:t>- false (or absent): indicates that this is a normal request message (i.e., not motivated by a data restoration notification event)</w:t>
            </w:r>
          </w:p>
        </w:tc>
      </w:tr>
    </w:tbl>
    <w:p w14:paraId="3F327687" w14:textId="77777777" w:rsidR="00BE1576" w:rsidRDefault="00BE1576" w:rsidP="00BE1576"/>
    <w:p w14:paraId="0DF9E7DF" w14:textId="3F3A780F" w:rsidR="00BE1576" w:rsidRDefault="00BE1576" w:rsidP="00BE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Hlk134802890"/>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F0EA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A1175" w14:textId="77777777" w:rsidR="0057378F" w:rsidRDefault="0057378F">
      <w:r>
        <w:separator/>
      </w:r>
    </w:p>
  </w:endnote>
  <w:endnote w:type="continuationSeparator" w:id="0">
    <w:p w14:paraId="56460743" w14:textId="77777777" w:rsidR="0057378F" w:rsidRDefault="0057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46D23" w14:textId="77777777" w:rsidR="0057378F" w:rsidRDefault="0057378F">
      <w:r>
        <w:separator/>
      </w:r>
    </w:p>
  </w:footnote>
  <w:footnote w:type="continuationSeparator" w:id="0">
    <w:p w14:paraId="1EAE1A82" w14:textId="77777777" w:rsidR="0057378F" w:rsidRDefault="0057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040279"/>
    <w:multiLevelType w:val="hybridMultilevel"/>
    <w:tmpl w:val="CFFEF16A"/>
    <w:lvl w:ilvl="0" w:tplc="5C0A84B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21512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DB"/>
    <w:rsid w:val="00022E4A"/>
    <w:rsid w:val="00055ECC"/>
    <w:rsid w:val="00082FD6"/>
    <w:rsid w:val="000A6394"/>
    <w:rsid w:val="000B7506"/>
    <w:rsid w:val="000B7FED"/>
    <w:rsid w:val="000C038A"/>
    <w:rsid w:val="000C61D6"/>
    <w:rsid w:val="000C6598"/>
    <w:rsid w:val="000D44B3"/>
    <w:rsid w:val="00125C56"/>
    <w:rsid w:val="00145D43"/>
    <w:rsid w:val="00192C46"/>
    <w:rsid w:val="001A08B3"/>
    <w:rsid w:val="001A4DF3"/>
    <w:rsid w:val="001A7B60"/>
    <w:rsid w:val="001B52F0"/>
    <w:rsid w:val="001B7A65"/>
    <w:rsid w:val="001C7709"/>
    <w:rsid w:val="001E41F3"/>
    <w:rsid w:val="001F5B25"/>
    <w:rsid w:val="0026004D"/>
    <w:rsid w:val="002640DD"/>
    <w:rsid w:val="00275D12"/>
    <w:rsid w:val="00284FEB"/>
    <w:rsid w:val="002860C4"/>
    <w:rsid w:val="002B5741"/>
    <w:rsid w:val="002D2017"/>
    <w:rsid w:val="002E472E"/>
    <w:rsid w:val="00305409"/>
    <w:rsid w:val="0031551F"/>
    <w:rsid w:val="00336F34"/>
    <w:rsid w:val="00354271"/>
    <w:rsid w:val="003609EF"/>
    <w:rsid w:val="0036231A"/>
    <w:rsid w:val="003733E0"/>
    <w:rsid w:val="00374DD4"/>
    <w:rsid w:val="003E1A36"/>
    <w:rsid w:val="003E48C5"/>
    <w:rsid w:val="00410371"/>
    <w:rsid w:val="004242F1"/>
    <w:rsid w:val="00425379"/>
    <w:rsid w:val="004721DE"/>
    <w:rsid w:val="00485A6B"/>
    <w:rsid w:val="004B75B7"/>
    <w:rsid w:val="004D5475"/>
    <w:rsid w:val="005141D9"/>
    <w:rsid w:val="0051580D"/>
    <w:rsid w:val="005327E7"/>
    <w:rsid w:val="00547111"/>
    <w:rsid w:val="0057378F"/>
    <w:rsid w:val="00592D74"/>
    <w:rsid w:val="005A2A88"/>
    <w:rsid w:val="005E2C44"/>
    <w:rsid w:val="00621188"/>
    <w:rsid w:val="006257ED"/>
    <w:rsid w:val="0063184E"/>
    <w:rsid w:val="00653DE4"/>
    <w:rsid w:val="00665C47"/>
    <w:rsid w:val="00695808"/>
    <w:rsid w:val="006968B3"/>
    <w:rsid w:val="006B46FB"/>
    <w:rsid w:val="006E21FB"/>
    <w:rsid w:val="006F4128"/>
    <w:rsid w:val="00741F1E"/>
    <w:rsid w:val="00764763"/>
    <w:rsid w:val="0078067A"/>
    <w:rsid w:val="00792342"/>
    <w:rsid w:val="007977A8"/>
    <w:rsid w:val="007B512A"/>
    <w:rsid w:val="007C2097"/>
    <w:rsid w:val="007C65FB"/>
    <w:rsid w:val="007D6A07"/>
    <w:rsid w:val="007F0830"/>
    <w:rsid w:val="007F7259"/>
    <w:rsid w:val="008040A8"/>
    <w:rsid w:val="008279FA"/>
    <w:rsid w:val="00843D66"/>
    <w:rsid w:val="008626E7"/>
    <w:rsid w:val="00870EE7"/>
    <w:rsid w:val="00881A88"/>
    <w:rsid w:val="008830F9"/>
    <w:rsid w:val="008863B9"/>
    <w:rsid w:val="008A45A6"/>
    <w:rsid w:val="008D3CCC"/>
    <w:rsid w:val="008F3789"/>
    <w:rsid w:val="008F686C"/>
    <w:rsid w:val="009148DE"/>
    <w:rsid w:val="00941E30"/>
    <w:rsid w:val="009777D9"/>
    <w:rsid w:val="00991B88"/>
    <w:rsid w:val="009A5753"/>
    <w:rsid w:val="009A579D"/>
    <w:rsid w:val="009D7D77"/>
    <w:rsid w:val="009E3297"/>
    <w:rsid w:val="009F734F"/>
    <w:rsid w:val="00A246B6"/>
    <w:rsid w:val="00A47E70"/>
    <w:rsid w:val="00A50CF0"/>
    <w:rsid w:val="00A649EC"/>
    <w:rsid w:val="00A7671C"/>
    <w:rsid w:val="00AA2CBC"/>
    <w:rsid w:val="00AC5820"/>
    <w:rsid w:val="00AD1CD8"/>
    <w:rsid w:val="00AE1D0D"/>
    <w:rsid w:val="00AF4BDC"/>
    <w:rsid w:val="00B10C2A"/>
    <w:rsid w:val="00B16E6F"/>
    <w:rsid w:val="00B258BB"/>
    <w:rsid w:val="00B66BCF"/>
    <w:rsid w:val="00B67B97"/>
    <w:rsid w:val="00B968C8"/>
    <w:rsid w:val="00BA3EC5"/>
    <w:rsid w:val="00BA51D9"/>
    <w:rsid w:val="00BB5DFC"/>
    <w:rsid w:val="00BB7D28"/>
    <w:rsid w:val="00BD279D"/>
    <w:rsid w:val="00BD6BB8"/>
    <w:rsid w:val="00BE1576"/>
    <w:rsid w:val="00C66BA2"/>
    <w:rsid w:val="00C806EC"/>
    <w:rsid w:val="00C870F6"/>
    <w:rsid w:val="00C90231"/>
    <w:rsid w:val="00C95985"/>
    <w:rsid w:val="00CA138F"/>
    <w:rsid w:val="00CC5026"/>
    <w:rsid w:val="00CC68D0"/>
    <w:rsid w:val="00D03F9A"/>
    <w:rsid w:val="00D06D51"/>
    <w:rsid w:val="00D24991"/>
    <w:rsid w:val="00D50255"/>
    <w:rsid w:val="00D66520"/>
    <w:rsid w:val="00D84AE9"/>
    <w:rsid w:val="00D95C68"/>
    <w:rsid w:val="00DE34CF"/>
    <w:rsid w:val="00E13F3D"/>
    <w:rsid w:val="00E34898"/>
    <w:rsid w:val="00E40877"/>
    <w:rsid w:val="00EB09B7"/>
    <w:rsid w:val="00EE7D7C"/>
    <w:rsid w:val="00EF0EAA"/>
    <w:rsid w:val="00EF75AE"/>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EC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F0830"/>
    <w:rPr>
      <w:rFonts w:ascii="Arial" w:hAnsi="Arial"/>
      <w:sz w:val="18"/>
      <w:lang w:val="en-GB" w:eastAsia="en-US"/>
    </w:rPr>
  </w:style>
  <w:style w:type="character" w:customStyle="1" w:styleId="TAHChar">
    <w:name w:val="TAH Char"/>
    <w:link w:val="TAH"/>
    <w:qFormat/>
    <w:locked/>
    <w:rsid w:val="007F0830"/>
    <w:rPr>
      <w:rFonts w:ascii="Arial" w:hAnsi="Arial"/>
      <w:b/>
      <w:sz w:val="18"/>
      <w:lang w:val="en-GB" w:eastAsia="en-US"/>
    </w:rPr>
  </w:style>
  <w:style w:type="character" w:customStyle="1" w:styleId="THChar">
    <w:name w:val="TH Char"/>
    <w:link w:val="TH"/>
    <w:qFormat/>
    <w:locked/>
    <w:rsid w:val="007F0830"/>
    <w:rPr>
      <w:rFonts w:ascii="Arial" w:hAnsi="Arial"/>
      <w:b/>
      <w:lang w:val="en-GB" w:eastAsia="en-US"/>
    </w:rPr>
  </w:style>
  <w:style w:type="character" w:customStyle="1" w:styleId="TACChar">
    <w:name w:val="TAC Char"/>
    <w:link w:val="TAC"/>
    <w:qFormat/>
    <w:rsid w:val="007F0830"/>
    <w:rPr>
      <w:rFonts w:ascii="Arial" w:hAnsi="Arial"/>
      <w:sz w:val="18"/>
      <w:lang w:val="en-GB" w:eastAsia="en-US"/>
    </w:rPr>
  </w:style>
  <w:style w:type="character" w:customStyle="1" w:styleId="TANChar">
    <w:name w:val="TAN Char"/>
    <w:link w:val="TAN"/>
    <w:qFormat/>
    <w:rsid w:val="000145DB"/>
    <w:rPr>
      <w:rFonts w:ascii="Arial" w:hAnsi="Arial"/>
      <w:sz w:val="18"/>
      <w:lang w:val="en-GB" w:eastAsia="en-US"/>
    </w:rPr>
  </w:style>
  <w:style w:type="character" w:customStyle="1" w:styleId="B1Char">
    <w:name w:val="B1 Char"/>
    <w:link w:val="B1"/>
    <w:qFormat/>
    <w:rsid w:val="000145DB"/>
    <w:rPr>
      <w:rFonts w:ascii="Times New Roman" w:hAnsi="Times New Roman"/>
      <w:lang w:val="en-GB" w:eastAsia="en-US"/>
    </w:rPr>
  </w:style>
  <w:style w:type="paragraph" w:styleId="ListParagraph">
    <w:name w:val="List Paragraph"/>
    <w:basedOn w:val="Normal"/>
    <w:uiPriority w:val="34"/>
    <w:qFormat/>
    <w:rsid w:val="000145DB"/>
    <w:pPr>
      <w:overflowPunct w:val="0"/>
      <w:autoSpaceDE w:val="0"/>
      <w:autoSpaceDN w:val="0"/>
      <w:adjustRightInd w:val="0"/>
      <w:spacing w:after="0"/>
      <w:ind w:left="720"/>
      <w:contextualSpacing/>
      <w:textAlignment w:val="baseline"/>
    </w:pPr>
    <w:rPr>
      <w:lang w:eastAsia="en-GB"/>
    </w:rPr>
  </w:style>
  <w:style w:type="character" w:customStyle="1" w:styleId="PLChar">
    <w:name w:val="PL Char"/>
    <w:link w:val="PL"/>
    <w:qFormat/>
    <w:locked/>
    <w:rsid w:val="007C65FB"/>
    <w:rPr>
      <w:rFonts w:ascii="Courier New" w:hAnsi="Courier New"/>
      <w:noProof/>
      <w:sz w:val="16"/>
      <w:lang w:val="en-GB" w:eastAsia="en-US"/>
    </w:rPr>
  </w:style>
  <w:style w:type="paragraph" w:styleId="Revision">
    <w:name w:val="Revision"/>
    <w:hidden/>
    <w:uiPriority w:val="99"/>
    <w:semiHidden/>
    <w:rsid w:val="007C65FB"/>
    <w:rPr>
      <w:rFonts w:ascii="Times New Roman" w:hAnsi="Times New Roman"/>
      <w:lang w:val="en-GB" w:eastAsia="en-US"/>
    </w:rPr>
  </w:style>
  <w:style w:type="character" w:customStyle="1" w:styleId="Heading5Char">
    <w:name w:val="Heading 5 Char"/>
    <w:basedOn w:val="DefaultParagraphFont"/>
    <w:link w:val="Heading5"/>
    <w:rsid w:val="00A649E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3620</Words>
  <Characters>20637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cp:lastModifiedBy>
  <cp:revision>2</cp:revision>
  <cp:lastPrinted>1899-12-31T23:00:00Z</cp:lastPrinted>
  <dcterms:created xsi:type="dcterms:W3CDTF">2023-05-24T08:30:00Z</dcterms:created>
  <dcterms:modified xsi:type="dcterms:W3CDTF">2023-05-24T08:30:00Z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